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3C37" w:rsidRDefault="005D7636">
      <w:pPr>
        <w:tabs>
          <w:tab w:val="center" w:pos="4536"/>
          <w:tab w:val="right" w:pos="8280"/>
          <w:tab w:val="right" w:pos="9639"/>
        </w:tabs>
        <w:snapToGrid w:val="0"/>
        <w:spacing w:after="0" w:line="240" w:lineRule="auto"/>
        <w:ind w:left="482" w:right="2" w:hangingChars="200" w:hanging="482"/>
        <w:rPr>
          <w:rFonts w:ascii="Times New Roman" w:eastAsia="宋体" w:hAnsi="Times New Roman"/>
          <w:b/>
          <w:sz w:val="24"/>
          <w:szCs w:val="24"/>
        </w:rPr>
      </w:pPr>
      <w:bookmarkStart w:id="0" w:name="OLE_LINK25"/>
      <w:bookmarkStart w:id="1" w:name="OLE_LINK34"/>
      <w:bookmarkStart w:id="2" w:name="OLE_LINK24"/>
      <w:bookmarkStart w:id="3" w:name="OLE_LINK13"/>
      <w:bookmarkStart w:id="4" w:name="OLE_LINK33"/>
      <w:bookmarkStart w:id="5" w:name="OLE_LINK12"/>
      <w:r>
        <w:rPr>
          <w:rFonts w:ascii="Times New Roman" w:eastAsia="宋体" w:hAnsi="Times New Roman"/>
          <w:b/>
          <w:sz w:val="24"/>
          <w:szCs w:val="24"/>
          <w:lang w:eastAsia="ja-JP"/>
        </w:rPr>
        <w:t>3GPP TSG RAN WG1 #</w:t>
      </w:r>
      <w:r>
        <w:rPr>
          <w:rFonts w:ascii="Times New Roman" w:eastAsia="宋体" w:hAnsi="Times New Roman"/>
          <w:b/>
          <w:sz w:val="24"/>
          <w:szCs w:val="24"/>
        </w:rPr>
        <w:t>11</w:t>
      </w:r>
      <w:r>
        <w:rPr>
          <w:rFonts w:ascii="Times New Roman" w:eastAsia="宋体" w:hAnsi="Times New Roman" w:hint="eastAsia"/>
          <w:b/>
          <w:sz w:val="24"/>
          <w:szCs w:val="24"/>
        </w:rPr>
        <w:t>4bis</w:t>
      </w:r>
      <w:r>
        <w:rPr>
          <w:rFonts w:ascii="Times New Roman" w:eastAsia="宋体" w:hAnsi="Times New Roman"/>
          <w:b/>
          <w:sz w:val="24"/>
          <w:szCs w:val="24"/>
        </w:rPr>
        <w:t xml:space="preserve">  </w:t>
      </w:r>
      <w:r>
        <w:rPr>
          <w:rFonts w:ascii="Times New Roman" w:eastAsia="宋体" w:hAnsi="Times New Roman"/>
          <w:b/>
          <w:sz w:val="24"/>
          <w:szCs w:val="24"/>
          <w:lang w:eastAsia="ja-JP"/>
        </w:rPr>
        <w:t xml:space="preserve">      </w:t>
      </w:r>
      <w:r>
        <w:rPr>
          <w:rFonts w:ascii="Times New Roman" w:eastAsia="宋体" w:hAnsi="Times New Roman"/>
          <w:b/>
          <w:sz w:val="24"/>
          <w:szCs w:val="24"/>
        </w:rPr>
        <w:t xml:space="preserve"> </w:t>
      </w:r>
      <w:r>
        <w:rPr>
          <w:rFonts w:ascii="Times New Roman" w:eastAsia="宋体" w:hAnsi="Times New Roman"/>
          <w:b/>
          <w:sz w:val="24"/>
          <w:szCs w:val="24"/>
          <w:lang w:eastAsia="ja-JP"/>
        </w:rPr>
        <w:t xml:space="preserve">                          </w:t>
      </w:r>
      <w:r>
        <w:rPr>
          <w:rFonts w:ascii="Times New Roman" w:eastAsia="宋体" w:hAnsi="Times New Roman"/>
          <w:b/>
          <w:sz w:val="24"/>
          <w:szCs w:val="24"/>
        </w:rPr>
        <w:t xml:space="preserve">    </w:t>
      </w:r>
      <w:proofErr w:type="gramStart"/>
      <w:r>
        <w:rPr>
          <w:rFonts w:ascii="Times New Roman" w:eastAsia="宋体" w:hAnsi="Times New Roman" w:hint="eastAsia"/>
          <w:b/>
          <w:sz w:val="24"/>
          <w:szCs w:val="24"/>
        </w:rPr>
        <w:tab/>
        <w:t xml:space="preserve">  </w:t>
      </w:r>
      <w:r>
        <w:rPr>
          <w:rFonts w:ascii="Times New Roman" w:eastAsia="宋体" w:hAnsi="Times New Roman"/>
          <w:b/>
          <w:sz w:val="24"/>
          <w:szCs w:val="24"/>
          <w:lang w:eastAsia="ja-JP"/>
        </w:rPr>
        <w:t>R</w:t>
      </w:r>
      <w:proofErr w:type="gramEnd"/>
      <w:r>
        <w:rPr>
          <w:rFonts w:ascii="Times New Roman" w:eastAsia="宋体" w:hAnsi="Times New Roman"/>
          <w:b/>
          <w:sz w:val="24"/>
          <w:szCs w:val="24"/>
          <w:lang w:eastAsia="ja-JP"/>
        </w:rPr>
        <w:t>1</w:t>
      </w:r>
      <w:r>
        <w:rPr>
          <w:rFonts w:ascii="Times New Roman" w:eastAsia="宋体" w:hAnsi="Times New Roman"/>
          <w:b/>
          <w:sz w:val="24"/>
          <w:szCs w:val="24"/>
        </w:rPr>
        <w:t>-</w:t>
      </w:r>
      <w:r>
        <w:rPr>
          <w:rFonts w:ascii="Times New Roman" w:eastAsia="宋体" w:hAnsi="Times New Roman"/>
          <w:b/>
          <w:sz w:val="24"/>
          <w:szCs w:val="24"/>
          <w:lang w:eastAsia="ja-JP"/>
        </w:rPr>
        <w:t>2</w:t>
      </w:r>
      <w:r>
        <w:rPr>
          <w:rFonts w:ascii="Times New Roman" w:eastAsia="宋体" w:hAnsi="Times New Roman"/>
          <w:b/>
          <w:sz w:val="24"/>
          <w:szCs w:val="24"/>
        </w:rPr>
        <w:t>3</w:t>
      </w:r>
      <w:r>
        <w:rPr>
          <w:rFonts w:ascii="Times New Roman" w:eastAsia="宋体" w:hAnsi="Times New Roman" w:hint="eastAsia"/>
          <w:b/>
          <w:sz w:val="24"/>
          <w:szCs w:val="24"/>
        </w:rPr>
        <w:t>09020</w:t>
      </w:r>
    </w:p>
    <w:p w:rsidR="00573C37" w:rsidRDefault="005D7636">
      <w:pPr>
        <w:tabs>
          <w:tab w:val="center" w:pos="4536"/>
          <w:tab w:val="right" w:pos="8280"/>
          <w:tab w:val="right" w:pos="9639"/>
        </w:tabs>
        <w:snapToGrid w:val="0"/>
        <w:spacing w:after="0" w:line="240" w:lineRule="auto"/>
        <w:ind w:left="482" w:right="2" w:hangingChars="200" w:hanging="482"/>
        <w:rPr>
          <w:rFonts w:ascii="Times New Roman" w:eastAsia="宋体" w:hAnsi="Times New Roman"/>
          <w:b/>
          <w:sz w:val="24"/>
          <w:szCs w:val="24"/>
        </w:rPr>
      </w:pPr>
      <w:r>
        <w:rPr>
          <w:rFonts w:ascii="Times New Roman" w:hAnsi="Times New Roman" w:hint="eastAsia"/>
          <w:b/>
          <w:sz w:val="24"/>
          <w:szCs w:val="24"/>
        </w:rPr>
        <w:t>Xiamen, China, October</w:t>
      </w:r>
      <w:r>
        <w:rPr>
          <w:rFonts w:ascii="Times New Roman" w:hAnsi="Times New Roman"/>
          <w:b/>
          <w:sz w:val="24"/>
          <w:szCs w:val="24"/>
        </w:rPr>
        <w:t xml:space="preserve"> </w:t>
      </w:r>
      <w:r>
        <w:rPr>
          <w:rFonts w:ascii="Times New Roman" w:hAnsi="Times New Roman" w:hint="eastAsia"/>
          <w:b/>
          <w:sz w:val="24"/>
          <w:szCs w:val="24"/>
        </w:rPr>
        <w:t>9</w:t>
      </w:r>
      <w:r>
        <w:rPr>
          <w:rFonts w:ascii="Times New Roman" w:hAnsi="Times New Roman"/>
          <w:b/>
          <w:sz w:val="24"/>
          <w:szCs w:val="24"/>
          <w:vertAlign w:val="superscript"/>
        </w:rPr>
        <w:t>th</w:t>
      </w:r>
      <w:r>
        <w:rPr>
          <w:rFonts w:ascii="Times New Roman" w:hAnsi="Times New Roman"/>
          <w:b/>
          <w:sz w:val="24"/>
          <w:szCs w:val="24"/>
          <w:lang w:eastAsia="ja-JP"/>
        </w:rPr>
        <w:t xml:space="preserve"> –</w:t>
      </w:r>
      <w:r>
        <w:rPr>
          <w:rFonts w:ascii="Times New Roman" w:hAnsi="Times New Roman"/>
          <w:b/>
          <w:sz w:val="24"/>
          <w:szCs w:val="24"/>
        </w:rPr>
        <w:t xml:space="preserve"> </w:t>
      </w:r>
      <w:r>
        <w:rPr>
          <w:rFonts w:ascii="Times New Roman" w:hAnsi="Times New Roman" w:hint="eastAsia"/>
          <w:b/>
          <w:sz w:val="24"/>
          <w:szCs w:val="24"/>
        </w:rPr>
        <w:t>13</w:t>
      </w:r>
      <w:r>
        <w:rPr>
          <w:rFonts w:ascii="Times New Roman" w:hAnsi="Times New Roman" w:hint="eastAsia"/>
          <w:b/>
          <w:sz w:val="24"/>
          <w:szCs w:val="24"/>
          <w:vertAlign w:val="superscript"/>
        </w:rPr>
        <w:t>th</w:t>
      </w:r>
      <w:r>
        <w:rPr>
          <w:rFonts w:ascii="Times New Roman" w:eastAsia="宋体" w:hAnsi="Times New Roman"/>
          <w:b/>
          <w:sz w:val="24"/>
          <w:szCs w:val="24"/>
          <w:lang w:eastAsia="ja-JP"/>
        </w:rPr>
        <w:t>, 20</w:t>
      </w:r>
      <w:r>
        <w:rPr>
          <w:rFonts w:ascii="Times New Roman" w:eastAsia="宋体" w:hAnsi="Times New Roman"/>
          <w:b/>
          <w:sz w:val="24"/>
          <w:szCs w:val="24"/>
        </w:rPr>
        <w:t>23</w:t>
      </w:r>
    </w:p>
    <w:bookmarkEnd w:id="0"/>
    <w:p w:rsidR="00573C37" w:rsidRDefault="00573C37">
      <w:pPr>
        <w:tabs>
          <w:tab w:val="center" w:pos="4536"/>
          <w:tab w:val="right" w:pos="8280"/>
          <w:tab w:val="right" w:pos="9639"/>
        </w:tabs>
        <w:snapToGrid w:val="0"/>
        <w:spacing w:after="0" w:line="240" w:lineRule="auto"/>
        <w:ind w:left="442" w:right="2" w:hangingChars="200" w:hanging="442"/>
        <w:rPr>
          <w:rFonts w:ascii="Times New Roman" w:eastAsia="宋体" w:hAnsi="Times New Roman"/>
          <w:b/>
          <w:lang w:eastAsia="ja-JP"/>
        </w:rPr>
      </w:pPr>
    </w:p>
    <w:p w:rsidR="00573C37" w:rsidRDefault="005D7636">
      <w:pPr>
        <w:pStyle w:val="Header"/>
        <w:tabs>
          <w:tab w:val="clear" w:pos="4536"/>
          <w:tab w:val="left" w:pos="1805"/>
        </w:tabs>
        <w:snapToGrid w:val="0"/>
        <w:spacing w:before="60"/>
        <w:ind w:left="1803" w:hanging="1803"/>
        <w:rPr>
          <w:rFonts w:ascii="Times New Roman" w:eastAsia="宋体" w:hAnsi="Times New Roman"/>
          <w:bCs/>
          <w:sz w:val="22"/>
          <w:szCs w:val="22"/>
          <w:lang w:eastAsia="zh-CN"/>
        </w:rPr>
      </w:pPr>
      <w:r>
        <w:rPr>
          <w:rFonts w:ascii="Times New Roman" w:hAnsi="Times New Roman"/>
          <w:sz w:val="22"/>
          <w:szCs w:val="22"/>
          <w:lang w:eastAsia="zh-CN"/>
        </w:rPr>
        <w:t>Source:</w:t>
      </w:r>
      <w:r>
        <w:rPr>
          <w:rFonts w:ascii="Times New Roman" w:eastAsia="宋体" w:hAnsi="Times New Roman"/>
          <w:bCs/>
          <w:sz w:val="22"/>
          <w:szCs w:val="22"/>
          <w:lang w:eastAsia="zh-CN"/>
        </w:rPr>
        <w:tab/>
      </w:r>
      <w:r>
        <w:rPr>
          <w:rFonts w:ascii="Times New Roman" w:hAnsi="Times New Roman"/>
          <w:sz w:val="22"/>
          <w:szCs w:val="22"/>
          <w:lang w:eastAsia="zh-CN"/>
        </w:rPr>
        <w:t>ZTE</w:t>
      </w:r>
    </w:p>
    <w:p w:rsidR="00573C37" w:rsidRDefault="005D7636">
      <w:pPr>
        <w:pStyle w:val="Header"/>
        <w:tabs>
          <w:tab w:val="left" w:pos="1800"/>
        </w:tabs>
        <w:snapToGrid w:val="0"/>
        <w:spacing w:before="60"/>
        <w:ind w:left="1840" w:hangingChars="833" w:hanging="1840"/>
        <w:rPr>
          <w:rFonts w:ascii="Times New Roman" w:eastAsia="宋体" w:hAnsi="Times New Roman"/>
          <w:bCs/>
          <w:sz w:val="22"/>
          <w:szCs w:val="22"/>
          <w:lang w:eastAsia="zh-CN"/>
        </w:rPr>
      </w:pPr>
      <w:r>
        <w:rPr>
          <w:rFonts w:ascii="Times New Roman" w:hAnsi="Times New Roman"/>
          <w:sz w:val="22"/>
          <w:szCs w:val="22"/>
          <w:lang w:eastAsia="zh-CN"/>
        </w:rPr>
        <w:t>Title:</w:t>
      </w:r>
      <w:r>
        <w:rPr>
          <w:rFonts w:ascii="Times New Roman" w:eastAsia="宋体" w:hAnsi="Times New Roman"/>
          <w:bCs/>
          <w:sz w:val="22"/>
          <w:szCs w:val="22"/>
          <w:lang w:eastAsia="zh-CN"/>
        </w:rPr>
        <w:tab/>
      </w:r>
      <w:r>
        <w:rPr>
          <w:rFonts w:ascii="Times New Roman" w:eastAsia="宋体" w:hAnsi="Times New Roman" w:hint="eastAsia"/>
          <w:bCs/>
          <w:sz w:val="22"/>
          <w:szCs w:val="22"/>
          <w:lang w:eastAsia="zh-CN"/>
        </w:rPr>
        <w:t xml:space="preserve">Maintenance on </w:t>
      </w:r>
      <w:r>
        <w:rPr>
          <w:rFonts w:ascii="Times New Roman" w:eastAsia="宋体" w:hAnsi="Times New Roman"/>
          <w:bCs/>
          <w:sz w:val="22"/>
          <w:szCs w:val="22"/>
          <w:lang w:eastAsia="zh-CN"/>
        </w:rPr>
        <w:t>L1 enhancements for inter-cell beam management</w:t>
      </w:r>
    </w:p>
    <w:p w:rsidR="00573C37" w:rsidRDefault="005D7636">
      <w:pPr>
        <w:pStyle w:val="Header"/>
        <w:tabs>
          <w:tab w:val="left" w:pos="1800"/>
        </w:tabs>
        <w:snapToGrid w:val="0"/>
        <w:spacing w:before="60"/>
        <w:rPr>
          <w:rFonts w:ascii="Times New Roman" w:eastAsia="宋体" w:hAnsi="Times New Roman"/>
          <w:bCs/>
          <w:sz w:val="22"/>
          <w:szCs w:val="22"/>
          <w:lang w:eastAsia="zh-CN"/>
        </w:rPr>
      </w:pPr>
      <w:r>
        <w:rPr>
          <w:rFonts w:ascii="Times New Roman" w:hAnsi="Times New Roman"/>
          <w:sz w:val="22"/>
          <w:szCs w:val="22"/>
          <w:lang w:eastAsia="zh-CN"/>
        </w:rPr>
        <w:t>Agenda Item:</w:t>
      </w:r>
      <w:r>
        <w:rPr>
          <w:rFonts w:ascii="Times New Roman" w:eastAsia="宋体" w:hAnsi="Times New Roman"/>
          <w:bCs/>
          <w:sz w:val="22"/>
          <w:szCs w:val="22"/>
          <w:lang w:eastAsia="zh-CN"/>
        </w:rPr>
        <w:tab/>
      </w:r>
      <w:r>
        <w:rPr>
          <w:rFonts w:ascii="Times New Roman" w:hAnsi="Times New Roman" w:hint="eastAsia"/>
          <w:sz w:val="22"/>
          <w:szCs w:val="22"/>
          <w:lang w:eastAsia="zh-CN"/>
        </w:rPr>
        <w:t>8</w:t>
      </w:r>
      <w:r>
        <w:rPr>
          <w:rFonts w:ascii="Times New Roman" w:hAnsi="Times New Roman"/>
          <w:sz w:val="22"/>
          <w:szCs w:val="22"/>
          <w:lang w:eastAsia="zh-CN"/>
        </w:rPr>
        <w:t>.</w:t>
      </w:r>
      <w:r>
        <w:rPr>
          <w:rFonts w:ascii="Times New Roman" w:hAnsi="Times New Roman" w:hint="eastAsia"/>
          <w:sz w:val="22"/>
          <w:szCs w:val="22"/>
          <w:lang w:eastAsia="zh-CN"/>
        </w:rPr>
        <w:t>7</w:t>
      </w:r>
      <w:r>
        <w:rPr>
          <w:rFonts w:ascii="Times New Roman" w:hAnsi="Times New Roman"/>
          <w:sz w:val="22"/>
          <w:szCs w:val="22"/>
          <w:lang w:eastAsia="zh-CN"/>
        </w:rPr>
        <w:t>.1</w:t>
      </w:r>
    </w:p>
    <w:p w:rsidR="00573C37" w:rsidRDefault="005D7636">
      <w:pPr>
        <w:pBdr>
          <w:bottom w:val="single" w:sz="6" w:space="1" w:color="auto"/>
        </w:pBdr>
        <w:snapToGrid w:val="0"/>
        <w:spacing w:before="60" w:after="240"/>
        <w:ind w:left="1800" w:hanging="1800"/>
        <w:rPr>
          <w:rFonts w:ascii="Times New Roman" w:hAnsi="Times New Roman"/>
          <w:b/>
          <w:lang w:eastAsia="ja-JP"/>
        </w:rPr>
      </w:pPr>
      <w:r>
        <w:rPr>
          <w:rFonts w:ascii="Times New Roman" w:eastAsia="MS Mincho" w:hAnsi="Times New Roman"/>
          <w:b/>
          <w:lang w:eastAsia="en-US"/>
        </w:rPr>
        <w:t>Document for:</w:t>
      </w:r>
      <w:r>
        <w:rPr>
          <w:rFonts w:ascii="Times New Roman" w:hAnsi="Times New Roman"/>
          <w:b/>
          <w:lang w:eastAsia="ja-JP"/>
        </w:rPr>
        <w:tab/>
      </w:r>
      <w:r>
        <w:rPr>
          <w:rFonts w:ascii="Times New Roman" w:eastAsia="MS Mincho" w:hAnsi="Times New Roman"/>
          <w:b/>
          <w:lang w:eastAsia="ja-JP"/>
        </w:rPr>
        <w:t>Discussion and Decision</w:t>
      </w:r>
    </w:p>
    <w:p w:rsidR="00573C37" w:rsidRDefault="005D7636">
      <w:pPr>
        <w:pStyle w:val="Heading1"/>
        <w:snapToGrid w:val="0"/>
        <w:spacing w:beforeLines="50" w:before="180" w:afterLines="50" w:after="180"/>
        <w:ind w:left="431" w:hanging="431"/>
        <w:rPr>
          <w:rFonts w:ascii="Times New Roman" w:hAnsi="Times New Roman"/>
          <w:sz w:val="28"/>
          <w:szCs w:val="28"/>
          <w:lang w:val="en-US"/>
        </w:rPr>
      </w:pPr>
      <w:bookmarkStart w:id="6" w:name="OLE_LINK3"/>
      <w:bookmarkEnd w:id="1"/>
      <w:bookmarkEnd w:id="2"/>
      <w:bookmarkEnd w:id="3"/>
      <w:bookmarkEnd w:id="4"/>
      <w:bookmarkEnd w:id="5"/>
      <w:r>
        <w:rPr>
          <w:rFonts w:ascii="Times New Roman" w:hAnsi="Times New Roman"/>
          <w:sz w:val="28"/>
          <w:szCs w:val="28"/>
          <w:lang w:val="en-US"/>
        </w:rPr>
        <w:t>Introduction</w:t>
      </w:r>
    </w:p>
    <w:bookmarkEnd w:id="6"/>
    <w:p w:rsidR="00573C37" w:rsidRDefault="005D7636">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In RAN#100 meeting, revised WID on Further NR mobility enhancements was approved [1]. In this WID, one of the objectives is to study L1/L2 based inter-cell mobility including L1 measurement and reporting, beam indication, dynamic switch mechanism, which aims to reduce handover latency, interruption time and overhead. The detailed objective on L1/L2 based inter-cell mobility is formulated as follows:</w:t>
      </w:r>
    </w:p>
    <w:tbl>
      <w:tblPr>
        <w:tblStyle w:val="TableGrid"/>
        <w:tblW w:w="0" w:type="auto"/>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0"/>
      </w:tblGrid>
      <w:tr w:rsidR="00573C37">
        <w:tc>
          <w:tcPr>
            <w:tcW w:w="9446" w:type="dxa"/>
          </w:tcPr>
          <w:p w:rsidR="00573C37" w:rsidRDefault="00573C37">
            <w:pPr>
              <w:spacing w:after="0"/>
              <w:jc w:val="both"/>
              <w:rPr>
                <w:rFonts w:ascii="Times New Roman" w:hAnsi="Times New Roman"/>
                <w:bCs/>
                <w:i/>
                <w:sz w:val="20"/>
                <w:szCs w:val="20"/>
              </w:rPr>
            </w:pPr>
          </w:p>
          <w:p w:rsidR="00573C37" w:rsidRDefault="005D7636">
            <w:pPr>
              <w:numPr>
                <w:ilvl w:val="0"/>
                <w:numId w:val="4"/>
              </w:numPr>
              <w:spacing w:after="0"/>
              <w:jc w:val="both"/>
              <w:rPr>
                <w:rFonts w:ascii="Times New Roman" w:hAnsi="Times New Roman"/>
                <w:bCs/>
                <w:sz w:val="20"/>
                <w:szCs w:val="20"/>
              </w:rPr>
            </w:pPr>
            <w:r>
              <w:rPr>
                <w:rFonts w:ascii="Times New Roman" w:hAnsi="Times New Roman"/>
                <w:bCs/>
                <w:sz w:val="20"/>
                <w:szCs w:val="20"/>
              </w:rPr>
              <w:t>To specify mechanism and procedures of L1/L2 based inter-cell mobility for mobility latency reduction:</w:t>
            </w:r>
          </w:p>
          <w:p w:rsidR="00573C37" w:rsidRDefault="005D7636">
            <w:pPr>
              <w:numPr>
                <w:ilvl w:val="1"/>
                <w:numId w:val="5"/>
              </w:numPr>
              <w:spacing w:after="0"/>
              <w:jc w:val="both"/>
              <w:rPr>
                <w:rFonts w:ascii="Times New Roman" w:hAnsi="Times New Roman"/>
                <w:bCs/>
                <w:i/>
                <w:sz w:val="20"/>
                <w:szCs w:val="20"/>
              </w:rPr>
            </w:pPr>
            <w:r>
              <w:rPr>
                <w:rFonts w:ascii="Times New Roman" w:hAnsi="Times New Roman"/>
                <w:bCs/>
                <w:sz w:val="20"/>
                <w:szCs w:val="20"/>
              </w:rPr>
              <w:t>Configuration and maintenance for multiple candidate cells to allow fast application of configurations for candidate cells [RAN2, RAN3]</w:t>
            </w:r>
          </w:p>
          <w:p w:rsidR="00573C37" w:rsidRDefault="005D7636">
            <w:pPr>
              <w:numPr>
                <w:ilvl w:val="0"/>
                <w:numId w:val="5"/>
              </w:numPr>
              <w:spacing w:after="0"/>
              <w:jc w:val="both"/>
              <w:rPr>
                <w:rFonts w:ascii="Times New Roman" w:hAnsi="Times New Roman"/>
                <w:bCs/>
                <w:sz w:val="20"/>
                <w:szCs w:val="20"/>
              </w:rPr>
            </w:pPr>
            <w:r>
              <w:rPr>
                <w:rFonts w:ascii="Times New Roman" w:hAnsi="Times New Roman"/>
                <w:bCs/>
                <w:sz w:val="20"/>
                <w:szCs w:val="20"/>
              </w:rPr>
              <w:t xml:space="preserve">Dynamic switch mechanism among candidate serving cells (including </w:t>
            </w:r>
            <w:proofErr w:type="spellStart"/>
            <w:r>
              <w:rPr>
                <w:rFonts w:ascii="Times New Roman" w:hAnsi="Times New Roman"/>
                <w:bCs/>
                <w:sz w:val="20"/>
                <w:szCs w:val="20"/>
              </w:rPr>
              <w:t>SpCell</w:t>
            </w:r>
            <w:proofErr w:type="spellEnd"/>
            <w:r>
              <w:rPr>
                <w:rFonts w:ascii="Times New Roman" w:hAnsi="Times New Roman"/>
                <w:bCs/>
                <w:sz w:val="20"/>
                <w:szCs w:val="20"/>
              </w:rPr>
              <w:t xml:space="preserve"> and </w:t>
            </w:r>
            <w:proofErr w:type="spellStart"/>
            <w:r>
              <w:rPr>
                <w:rFonts w:ascii="Times New Roman" w:hAnsi="Times New Roman"/>
                <w:bCs/>
                <w:sz w:val="20"/>
                <w:szCs w:val="20"/>
              </w:rPr>
              <w:t>SCell</w:t>
            </w:r>
            <w:proofErr w:type="spellEnd"/>
            <w:r>
              <w:rPr>
                <w:rFonts w:ascii="Times New Roman" w:hAnsi="Times New Roman"/>
                <w:bCs/>
                <w:sz w:val="20"/>
                <w:szCs w:val="20"/>
              </w:rPr>
              <w:t xml:space="preserve">) for the potential applicable scenarios based on L1/L2 </w:t>
            </w:r>
            <w:proofErr w:type="spellStart"/>
            <w:r>
              <w:rPr>
                <w:rFonts w:ascii="Times New Roman" w:hAnsi="Times New Roman"/>
                <w:bCs/>
                <w:sz w:val="20"/>
                <w:szCs w:val="20"/>
              </w:rPr>
              <w:t>signalling</w:t>
            </w:r>
            <w:proofErr w:type="spellEnd"/>
            <w:r>
              <w:rPr>
                <w:rFonts w:ascii="Times New Roman" w:hAnsi="Times New Roman"/>
                <w:bCs/>
                <w:sz w:val="20"/>
                <w:szCs w:val="20"/>
              </w:rPr>
              <w:t xml:space="preserve"> [RAN2, RAN1]</w:t>
            </w:r>
          </w:p>
          <w:p w:rsidR="00573C37" w:rsidRDefault="005D7636">
            <w:pPr>
              <w:numPr>
                <w:ilvl w:val="0"/>
                <w:numId w:val="5"/>
              </w:numPr>
              <w:spacing w:after="0"/>
              <w:jc w:val="both"/>
              <w:rPr>
                <w:rFonts w:ascii="Times New Roman" w:hAnsi="Times New Roman"/>
                <w:bCs/>
                <w:sz w:val="20"/>
                <w:szCs w:val="20"/>
              </w:rPr>
            </w:pPr>
            <w:r>
              <w:rPr>
                <w:rFonts w:ascii="Times New Roman" w:hAnsi="Times New Roman"/>
                <w:bCs/>
                <w:sz w:val="20"/>
                <w:szCs w:val="20"/>
              </w:rPr>
              <w:t>L1 enhancements for inter-cell beam management, including L1 measurement and reporting, and beam indication [RAN1, RAN2]</w:t>
            </w:r>
          </w:p>
          <w:p w:rsidR="00573C37" w:rsidRDefault="005D7636">
            <w:pPr>
              <w:numPr>
                <w:ilvl w:val="1"/>
                <w:numId w:val="5"/>
              </w:numPr>
              <w:spacing w:after="0"/>
              <w:jc w:val="both"/>
              <w:rPr>
                <w:rFonts w:ascii="Times New Roman" w:hAnsi="Times New Roman"/>
                <w:bCs/>
                <w:i/>
                <w:sz w:val="20"/>
                <w:szCs w:val="20"/>
              </w:rPr>
            </w:pPr>
            <w:r>
              <w:rPr>
                <w:rFonts w:ascii="Times New Roman" w:hAnsi="Times New Roman"/>
                <w:bCs/>
                <w:i/>
                <w:sz w:val="20"/>
                <w:szCs w:val="20"/>
              </w:rPr>
              <w:t>Note 1: Early RAN2 involvement is necessary, including the possibility of further clarifying the interaction between this bullet with the previous bullet</w:t>
            </w:r>
          </w:p>
          <w:p w:rsidR="00573C37" w:rsidRDefault="005D7636">
            <w:pPr>
              <w:numPr>
                <w:ilvl w:val="1"/>
                <w:numId w:val="5"/>
              </w:numPr>
              <w:spacing w:after="0"/>
              <w:jc w:val="both"/>
              <w:rPr>
                <w:rFonts w:ascii="Times New Roman" w:hAnsi="Times New Roman"/>
                <w:bCs/>
                <w:i/>
                <w:color w:val="FF0000"/>
                <w:sz w:val="20"/>
                <w:szCs w:val="20"/>
              </w:rPr>
            </w:pPr>
            <w:r>
              <w:rPr>
                <w:rFonts w:ascii="Times New Roman" w:hAnsi="Times New Roman"/>
                <w:bCs/>
                <w:i/>
                <w:color w:val="FF0000"/>
                <w:sz w:val="20"/>
                <w:szCs w:val="20"/>
                <w:lang w:eastAsia="zh-TW"/>
              </w:rPr>
              <w:t>Note 2: Only SSB-based L1 measurement is supported in this release.</w:t>
            </w:r>
          </w:p>
          <w:p w:rsidR="00573C37" w:rsidRDefault="005D7636">
            <w:pPr>
              <w:numPr>
                <w:ilvl w:val="0"/>
                <w:numId w:val="5"/>
              </w:numPr>
              <w:spacing w:after="0"/>
              <w:jc w:val="both"/>
              <w:rPr>
                <w:rFonts w:ascii="Times New Roman" w:hAnsi="Times New Roman"/>
                <w:bCs/>
                <w:sz w:val="20"/>
                <w:szCs w:val="20"/>
              </w:rPr>
            </w:pPr>
            <w:r>
              <w:rPr>
                <w:rFonts w:ascii="Times New Roman" w:hAnsi="Times New Roman"/>
                <w:bCs/>
                <w:sz w:val="20"/>
                <w:szCs w:val="20"/>
              </w:rPr>
              <w:t>Timing Advance management [RAN1, RAN2]</w:t>
            </w:r>
          </w:p>
          <w:p w:rsidR="00573C37" w:rsidRDefault="005D7636">
            <w:pPr>
              <w:numPr>
                <w:ilvl w:val="0"/>
                <w:numId w:val="5"/>
              </w:numPr>
              <w:spacing w:after="0"/>
              <w:jc w:val="both"/>
              <w:rPr>
                <w:rFonts w:ascii="Times New Roman" w:hAnsi="Times New Roman"/>
                <w:bCs/>
                <w:sz w:val="20"/>
                <w:szCs w:val="20"/>
              </w:rPr>
            </w:pPr>
            <w:r>
              <w:rPr>
                <w:rFonts w:ascii="Times New Roman" w:hAnsi="Times New Roman"/>
                <w:bCs/>
                <w:sz w:val="20"/>
                <w:szCs w:val="20"/>
              </w:rPr>
              <w:t>CU-DU interface signaling to support L1/L2 mobility, if needed [RAN3]</w:t>
            </w:r>
          </w:p>
          <w:p w:rsidR="00573C37" w:rsidRDefault="00573C37">
            <w:pPr>
              <w:spacing w:after="0"/>
              <w:jc w:val="both"/>
              <w:rPr>
                <w:rFonts w:ascii="Times New Roman" w:hAnsi="Times New Roman"/>
                <w:bCs/>
                <w:sz w:val="20"/>
                <w:szCs w:val="20"/>
              </w:rPr>
            </w:pPr>
          </w:p>
          <w:p w:rsidR="00573C37" w:rsidRDefault="005D7636">
            <w:pPr>
              <w:spacing w:after="0"/>
              <w:ind w:left="720"/>
              <w:jc w:val="both"/>
              <w:rPr>
                <w:rFonts w:ascii="Times New Roman" w:hAnsi="Times New Roman"/>
                <w:bCs/>
                <w:i/>
                <w:sz w:val="20"/>
                <w:szCs w:val="20"/>
              </w:rPr>
            </w:pPr>
            <w:r>
              <w:rPr>
                <w:rFonts w:ascii="Times New Roman" w:hAnsi="Times New Roman"/>
                <w:bCs/>
                <w:i/>
                <w:sz w:val="20"/>
                <w:szCs w:val="20"/>
              </w:rPr>
              <w:t xml:space="preserve">Note </w:t>
            </w:r>
            <w:r>
              <w:rPr>
                <w:rFonts w:ascii="Times New Roman" w:hAnsi="Times New Roman"/>
                <w:bCs/>
                <w:i/>
                <w:color w:val="FF0000"/>
                <w:sz w:val="20"/>
                <w:szCs w:val="20"/>
              </w:rPr>
              <w:t>3</w:t>
            </w:r>
            <w:r>
              <w:rPr>
                <w:rFonts w:ascii="Times New Roman" w:hAnsi="Times New Roman"/>
                <w:bCs/>
                <w:i/>
                <w:sz w:val="20"/>
                <w:szCs w:val="20"/>
              </w:rPr>
              <w:t>: FR2 specific enhancements are not precluded, if any.</w:t>
            </w:r>
          </w:p>
          <w:p w:rsidR="00573C37" w:rsidRDefault="005D7636">
            <w:pPr>
              <w:spacing w:after="0"/>
              <w:ind w:left="720"/>
              <w:jc w:val="both"/>
              <w:rPr>
                <w:rFonts w:ascii="Times New Roman" w:hAnsi="Times New Roman"/>
                <w:bCs/>
                <w:i/>
                <w:sz w:val="20"/>
                <w:szCs w:val="20"/>
              </w:rPr>
            </w:pPr>
            <w:r>
              <w:rPr>
                <w:rFonts w:ascii="Times New Roman" w:hAnsi="Times New Roman"/>
                <w:bCs/>
                <w:i/>
                <w:sz w:val="20"/>
                <w:szCs w:val="20"/>
              </w:rPr>
              <w:t xml:space="preserve">Note </w:t>
            </w:r>
            <w:r>
              <w:rPr>
                <w:rFonts w:ascii="Times New Roman" w:hAnsi="Times New Roman"/>
                <w:bCs/>
                <w:i/>
                <w:color w:val="FF0000"/>
                <w:sz w:val="20"/>
                <w:szCs w:val="20"/>
              </w:rPr>
              <w:t>4</w:t>
            </w:r>
            <w:r>
              <w:rPr>
                <w:rFonts w:ascii="Times New Roman" w:hAnsi="Times New Roman"/>
                <w:bCs/>
                <w:i/>
                <w:sz w:val="20"/>
                <w:szCs w:val="20"/>
              </w:rPr>
              <w:t>: The procedure of L1/L2 based inter-cell mobility are applicable to the following scenarios:</w:t>
            </w:r>
          </w:p>
          <w:p w:rsidR="00573C37" w:rsidRDefault="005D7636">
            <w:pPr>
              <w:numPr>
                <w:ilvl w:val="2"/>
                <w:numId w:val="6"/>
              </w:numPr>
              <w:spacing w:after="0"/>
              <w:ind w:left="1443"/>
              <w:jc w:val="both"/>
              <w:rPr>
                <w:rFonts w:ascii="Times New Roman" w:hAnsi="Times New Roman"/>
                <w:bCs/>
                <w:i/>
                <w:sz w:val="20"/>
                <w:szCs w:val="20"/>
              </w:rPr>
            </w:pPr>
            <w:r>
              <w:rPr>
                <w:rFonts w:ascii="Times New Roman" w:hAnsi="Times New Roman"/>
                <w:bCs/>
                <w:i/>
                <w:sz w:val="20"/>
                <w:szCs w:val="20"/>
              </w:rPr>
              <w:t>Standalone, CA and NR-DC case with serving cell change within one CG, prioritizing MCG</w:t>
            </w:r>
          </w:p>
          <w:p w:rsidR="00573C37" w:rsidRDefault="005D7636">
            <w:pPr>
              <w:numPr>
                <w:ilvl w:val="2"/>
                <w:numId w:val="6"/>
              </w:numPr>
              <w:spacing w:after="0"/>
              <w:ind w:left="1443"/>
              <w:jc w:val="both"/>
              <w:rPr>
                <w:rFonts w:ascii="Times New Roman" w:hAnsi="Times New Roman"/>
                <w:bCs/>
                <w:i/>
                <w:sz w:val="20"/>
                <w:szCs w:val="20"/>
              </w:rPr>
            </w:pPr>
            <w:r>
              <w:rPr>
                <w:rFonts w:ascii="Times New Roman" w:hAnsi="Times New Roman"/>
                <w:bCs/>
                <w:i/>
                <w:sz w:val="20"/>
                <w:szCs w:val="20"/>
              </w:rPr>
              <w:t>Intra-DU case and intra-CU inter-DU case (applicable for Standalone and CA: no new RAN interfaces are expected)</w:t>
            </w:r>
          </w:p>
          <w:p w:rsidR="00573C37" w:rsidRDefault="005D7636">
            <w:pPr>
              <w:numPr>
                <w:ilvl w:val="2"/>
                <w:numId w:val="6"/>
              </w:numPr>
              <w:spacing w:after="0"/>
              <w:ind w:left="1443"/>
              <w:jc w:val="both"/>
              <w:rPr>
                <w:rFonts w:ascii="Times New Roman" w:hAnsi="Times New Roman"/>
                <w:bCs/>
                <w:i/>
                <w:sz w:val="20"/>
                <w:szCs w:val="20"/>
              </w:rPr>
            </w:pPr>
            <w:r>
              <w:rPr>
                <w:rFonts w:ascii="Times New Roman" w:hAnsi="Times New Roman"/>
                <w:bCs/>
                <w:i/>
                <w:sz w:val="20"/>
                <w:szCs w:val="20"/>
              </w:rPr>
              <w:t>Both intra-frequency and inter-frequency</w:t>
            </w:r>
          </w:p>
          <w:p w:rsidR="00573C37" w:rsidRDefault="005D7636">
            <w:pPr>
              <w:numPr>
                <w:ilvl w:val="2"/>
                <w:numId w:val="6"/>
              </w:numPr>
              <w:spacing w:after="0"/>
              <w:ind w:left="1443"/>
              <w:jc w:val="both"/>
              <w:rPr>
                <w:rFonts w:ascii="Times New Roman" w:hAnsi="Times New Roman"/>
                <w:bCs/>
                <w:i/>
                <w:sz w:val="20"/>
                <w:szCs w:val="20"/>
              </w:rPr>
            </w:pPr>
            <w:r>
              <w:rPr>
                <w:rFonts w:ascii="Times New Roman" w:hAnsi="Times New Roman"/>
                <w:bCs/>
                <w:i/>
                <w:sz w:val="20"/>
                <w:szCs w:val="20"/>
              </w:rPr>
              <w:t>Both FR1 and FR2</w:t>
            </w:r>
          </w:p>
          <w:p w:rsidR="00573C37" w:rsidRDefault="005D7636">
            <w:pPr>
              <w:numPr>
                <w:ilvl w:val="2"/>
                <w:numId w:val="6"/>
              </w:numPr>
              <w:spacing w:after="0"/>
              <w:ind w:left="1443"/>
              <w:jc w:val="both"/>
              <w:rPr>
                <w:rFonts w:ascii="Times New Roman" w:hAnsi="Times New Roman"/>
                <w:bCs/>
                <w:i/>
                <w:sz w:val="20"/>
                <w:szCs w:val="20"/>
              </w:rPr>
            </w:pPr>
            <w:r>
              <w:rPr>
                <w:rFonts w:ascii="Times New Roman" w:hAnsi="Times New Roman"/>
                <w:bCs/>
                <w:i/>
                <w:sz w:val="20"/>
                <w:szCs w:val="20"/>
              </w:rPr>
              <w:t>Source and target cells may be synchronized or non-synchronized</w:t>
            </w:r>
          </w:p>
          <w:p w:rsidR="00573C37" w:rsidRDefault="00573C37">
            <w:pPr>
              <w:spacing w:after="0"/>
              <w:jc w:val="both"/>
              <w:rPr>
                <w:rFonts w:ascii="Times New Roman" w:hAnsi="Times New Roman"/>
                <w:bCs/>
                <w:i/>
                <w:sz w:val="20"/>
                <w:szCs w:val="20"/>
                <w:lang w:val="en-GB"/>
              </w:rPr>
            </w:pPr>
          </w:p>
        </w:tc>
      </w:tr>
    </w:tbl>
    <w:p w:rsidR="00573C37" w:rsidRDefault="005D7636">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 xml:space="preserve">In this contribution, we elaborate our views on remaining open issues, such as TCI state activation, TCI state indication and dynamic cell switch for Rel-18 L1/L2 triggered mobility (LTM). </w:t>
      </w:r>
    </w:p>
    <w:p w:rsidR="00573C37" w:rsidRDefault="005D7636">
      <w:pPr>
        <w:pStyle w:val="Heading1"/>
        <w:spacing w:beforeLines="50" w:before="180" w:afterLines="50" w:after="180"/>
        <w:ind w:left="431" w:hanging="431"/>
        <w:rPr>
          <w:rFonts w:ascii="Times New Roman" w:hAnsi="Times New Roman"/>
          <w:sz w:val="28"/>
          <w:szCs w:val="28"/>
          <w:lang w:val="en-US"/>
        </w:rPr>
      </w:pPr>
      <w:r>
        <w:rPr>
          <w:rFonts w:ascii="Times New Roman" w:hAnsi="Times New Roman" w:hint="eastAsia"/>
          <w:sz w:val="28"/>
          <w:szCs w:val="28"/>
          <w:lang w:val="en-US"/>
        </w:rPr>
        <w:t>Discussion</w:t>
      </w:r>
    </w:p>
    <w:p w:rsidR="00573C37" w:rsidRDefault="005D7636">
      <w:pPr>
        <w:pStyle w:val="Heading2"/>
        <w:numPr>
          <w:ilvl w:val="0"/>
          <w:numId w:val="0"/>
        </w:numPr>
        <w:spacing w:before="240" w:afterLines="50" w:after="180" w:line="240" w:lineRule="auto"/>
        <w:rPr>
          <w:rFonts w:eastAsia="宋体"/>
          <w:szCs w:val="24"/>
          <w:lang w:val="en-US"/>
        </w:rPr>
      </w:pPr>
      <w:bookmarkStart w:id="7" w:name="OLE_LINK18"/>
      <w:bookmarkStart w:id="8" w:name="OLE_LINK21"/>
      <w:bookmarkStart w:id="9" w:name="OLE_LINK15"/>
      <w:r>
        <w:rPr>
          <w:rFonts w:eastAsia="宋体" w:hint="eastAsia"/>
          <w:szCs w:val="24"/>
          <w:lang w:val="en-US"/>
        </w:rPr>
        <w:lastRenderedPageBreak/>
        <w:t>2.1</w:t>
      </w:r>
      <w:r>
        <w:rPr>
          <w:rFonts w:eastAsia="宋体" w:hint="eastAsia"/>
          <w:szCs w:val="24"/>
          <w:lang w:val="en-US"/>
        </w:rPr>
        <w:tab/>
        <w:t>TCI state</w:t>
      </w:r>
    </w:p>
    <w:p w:rsidR="00573C37" w:rsidRDefault="005D7636">
      <w:pPr>
        <w:pStyle w:val="Heading3"/>
        <w:numPr>
          <w:ilvl w:val="0"/>
          <w:numId w:val="0"/>
        </w:numPr>
        <w:spacing w:before="240" w:afterLines="50" w:after="180" w:line="240" w:lineRule="auto"/>
        <w:rPr>
          <w:rFonts w:eastAsia="宋体"/>
          <w:sz w:val="21"/>
          <w:szCs w:val="21"/>
          <w:lang w:val="en-US"/>
        </w:rPr>
      </w:pPr>
      <w:r>
        <w:rPr>
          <w:rFonts w:hint="eastAsia"/>
          <w:sz w:val="21"/>
          <w:szCs w:val="21"/>
          <w:lang w:val="en-US"/>
        </w:rPr>
        <w:t>2.</w:t>
      </w:r>
      <w:r>
        <w:rPr>
          <w:rFonts w:eastAsia="宋体" w:hint="eastAsia"/>
          <w:sz w:val="21"/>
          <w:szCs w:val="21"/>
          <w:lang w:val="en-US"/>
        </w:rPr>
        <w:t>3</w:t>
      </w:r>
      <w:r>
        <w:rPr>
          <w:rFonts w:hint="eastAsia"/>
          <w:sz w:val="21"/>
          <w:szCs w:val="21"/>
          <w:lang w:val="en-US"/>
        </w:rPr>
        <w:t>.</w:t>
      </w:r>
      <w:r>
        <w:rPr>
          <w:rFonts w:eastAsia="宋体" w:hint="eastAsia"/>
          <w:sz w:val="21"/>
          <w:szCs w:val="21"/>
          <w:lang w:val="en-US"/>
        </w:rPr>
        <w:t>1</w:t>
      </w:r>
      <w:r>
        <w:rPr>
          <w:rFonts w:hint="eastAsia"/>
          <w:sz w:val="21"/>
          <w:szCs w:val="21"/>
          <w:lang w:val="en-US"/>
        </w:rPr>
        <w:tab/>
      </w:r>
      <w:r>
        <w:rPr>
          <w:rFonts w:eastAsia="宋体" w:hint="eastAsia"/>
          <w:sz w:val="21"/>
          <w:szCs w:val="21"/>
          <w:lang w:val="en-US"/>
        </w:rPr>
        <w:t>TCI state activation</w:t>
      </w:r>
    </w:p>
    <w:p w:rsidR="00573C37" w:rsidRDefault="005D7636">
      <w:pPr>
        <w:numPr>
          <w:ilvl w:val="255"/>
          <w:numId w:val="0"/>
        </w:numPr>
        <w:snapToGrid w:val="0"/>
        <w:spacing w:before="240" w:after="0" w:line="288" w:lineRule="auto"/>
        <w:jc w:val="both"/>
        <w:rPr>
          <w:rFonts w:ascii="Times New Roman" w:hAnsi="Times New Roman"/>
          <w:sz w:val="20"/>
          <w:szCs w:val="20"/>
        </w:rPr>
      </w:pPr>
      <w:r>
        <w:rPr>
          <w:rFonts w:ascii="Times New Roman" w:hAnsi="Times New Roman"/>
          <w:sz w:val="20"/>
          <w:szCs w:val="20"/>
        </w:rPr>
        <w:t xml:space="preserve">In </w:t>
      </w:r>
      <w:r>
        <w:rPr>
          <w:rFonts w:ascii="Times New Roman" w:hAnsi="Times New Roman" w:hint="eastAsia"/>
          <w:sz w:val="20"/>
          <w:szCs w:val="20"/>
        </w:rPr>
        <w:t>previous meetings</w:t>
      </w:r>
      <w:r>
        <w:rPr>
          <w:rFonts w:ascii="Times New Roman" w:hAnsi="Times New Roman"/>
          <w:sz w:val="20"/>
          <w:szCs w:val="20"/>
        </w:rPr>
        <w:t xml:space="preserve">, RAN1 </w:t>
      </w:r>
      <w:r>
        <w:rPr>
          <w:rFonts w:ascii="Times New Roman" w:hAnsi="Times New Roman" w:hint="eastAsia"/>
          <w:sz w:val="20"/>
          <w:szCs w:val="20"/>
        </w:rPr>
        <w:t xml:space="preserve">has </w:t>
      </w:r>
      <w:r>
        <w:rPr>
          <w:rFonts w:ascii="Times New Roman" w:hAnsi="Times New Roman"/>
          <w:sz w:val="20"/>
          <w:szCs w:val="20"/>
        </w:rPr>
        <w:t>agreed that TCI state</w:t>
      </w:r>
      <w:r>
        <w:rPr>
          <w:rFonts w:ascii="Times New Roman" w:hAnsi="Times New Roman" w:hint="eastAsia"/>
          <w:sz w:val="20"/>
          <w:szCs w:val="20"/>
        </w:rPr>
        <w:t>s</w:t>
      </w:r>
      <w:r>
        <w:rPr>
          <w:rFonts w:ascii="Times New Roman" w:hAnsi="Times New Roman"/>
          <w:sz w:val="20"/>
          <w:szCs w:val="20"/>
        </w:rPr>
        <w:t xml:space="preserve"> </w:t>
      </w:r>
      <w:r>
        <w:rPr>
          <w:rFonts w:ascii="Times New Roman" w:hAnsi="Times New Roman" w:hint="eastAsia"/>
          <w:sz w:val="20"/>
          <w:szCs w:val="20"/>
        </w:rPr>
        <w:t xml:space="preserve">for </w:t>
      </w:r>
      <w:r>
        <w:rPr>
          <w:rFonts w:ascii="Times New Roman" w:hAnsi="Times New Roman"/>
          <w:sz w:val="20"/>
          <w:szCs w:val="20"/>
        </w:rPr>
        <w:t>one or more candidate cells</w:t>
      </w:r>
      <w:r>
        <w:rPr>
          <w:rFonts w:ascii="Times New Roman" w:hAnsi="Times New Roman" w:hint="eastAsia"/>
          <w:sz w:val="20"/>
          <w:szCs w:val="20"/>
        </w:rPr>
        <w:t xml:space="preserve"> can be activated</w:t>
      </w:r>
      <w:r>
        <w:rPr>
          <w:rFonts w:ascii="Times New Roman" w:hAnsi="Times New Roman"/>
          <w:sz w:val="20"/>
          <w:szCs w:val="20"/>
        </w:rPr>
        <w:t xml:space="preserve"> before cell switch command and </w:t>
      </w:r>
      <w:r>
        <w:rPr>
          <w:rFonts w:ascii="Times New Roman" w:hAnsi="Times New Roman" w:hint="eastAsia"/>
          <w:sz w:val="20"/>
          <w:szCs w:val="20"/>
        </w:rPr>
        <w:t>th</w:t>
      </w:r>
      <w:r>
        <w:rPr>
          <w:rFonts w:ascii="Times New Roman" w:hAnsi="Times New Roman"/>
          <w:sz w:val="20"/>
          <w:szCs w:val="20"/>
        </w:rPr>
        <w:t xml:space="preserve">en a TCI state from activated TCI states is indicated in cell switch command, where TCI state contains up to 2 </w:t>
      </w:r>
      <w:proofErr w:type="spellStart"/>
      <w:r>
        <w:rPr>
          <w:rFonts w:ascii="Times New Roman" w:hAnsi="Times New Roman"/>
          <w:sz w:val="20"/>
          <w:szCs w:val="20"/>
        </w:rPr>
        <w:t>qcl</w:t>
      </w:r>
      <w:proofErr w:type="spellEnd"/>
      <w:r>
        <w:rPr>
          <w:rFonts w:ascii="Times New Roman" w:hAnsi="Times New Roman"/>
          <w:sz w:val="20"/>
          <w:szCs w:val="20"/>
        </w:rPr>
        <w:t xml:space="preserve">-Types and each </w:t>
      </w:r>
      <w:proofErr w:type="spellStart"/>
      <w:r>
        <w:rPr>
          <w:rFonts w:ascii="Times New Roman" w:hAnsi="Times New Roman"/>
          <w:sz w:val="20"/>
          <w:szCs w:val="20"/>
        </w:rPr>
        <w:t>qcl</w:t>
      </w:r>
      <w:proofErr w:type="spellEnd"/>
      <w:r>
        <w:rPr>
          <w:rFonts w:ascii="Times New Roman" w:hAnsi="Times New Roman"/>
          <w:sz w:val="20"/>
          <w:szCs w:val="20"/>
        </w:rPr>
        <w:t>-type and QCL source RS is provided by QCL-Info of the TCI state.</w:t>
      </w:r>
      <w:r>
        <w:rPr>
          <w:rFonts w:ascii="Times New Roman" w:hAnsi="Times New Roman" w:hint="eastAsia"/>
          <w:sz w:val="20"/>
          <w:szCs w:val="20"/>
        </w:rPr>
        <w:t xml:space="preserve"> To complete TCI state activation related design, the issues mentioned in the following sub-sections need to be further clarified.</w:t>
      </w:r>
    </w:p>
    <w:p w:rsidR="00573C37" w:rsidRDefault="005D7636">
      <w:pPr>
        <w:pStyle w:val="Heading4"/>
        <w:numPr>
          <w:ilvl w:val="0"/>
          <w:numId w:val="0"/>
        </w:numPr>
        <w:spacing w:beforeLines="50" w:before="180"/>
        <w:rPr>
          <w:rFonts w:eastAsia="宋体"/>
          <w:sz w:val="21"/>
          <w:szCs w:val="21"/>
          <w:lang w:val="en-US"/>
        </w:rPr>
      </w:pPr>
      <w:r>
        <w:rPr>
          <w:rFonts w:eastAsia="宋体" w:hint="eastAsia"/>
          <w:sz w:val="21"/>
          <w:szCs w:val="21"/>
          <w:lang w:val="en-US"/>
        </w:rPr>
        <w:t>2.3.1.1</w:t>
      </w:r>
      <w:r>
        <w:rPr>
          <w:rFonts w:eastAsia="宋体" w:hint="eastAsia"/>
          <w:sz w:val="21"/>
          <w:szCs w:val="21"/>
          <w:lang w:val="en-US"/>
        </w:rPr>
        <w:tab/>
        <w:t>Relationship TCI state activation and DL synchronization</w:t>
      </w:r>
    </w:p>
    <w:p w:rsidR="00573C37" w:rsidRDefault="005D7636">
      <w:pPr>
        <w:snapToGrid w:val="0"/>
        <w:spacing w:before="240" w:after="0" w:line="288" w:lineRule="auto"/>
        <w:jc w:val="both"/>
        <w:rPr>
          <w:rFonts w:ascii="Times New Roman" w:hAnsi="Times New Roman"/>
          <w:sz w:val="20"/>
          <w:szCs w:val="20"/>
        </w:rPr>
      </w:pPr>
      <w:r>
        <w:rPr>
          <w:rFonts w:ascii="Times New Roman" w:hAnsi="Times New Roman" w:hint="eastAsia"/>
          <w:sz w:val="20"/>
          <w:szCs w:val="20"/>
        </w:rPr>
        <w:t xml:space="preserve">Regarding DL synchronization, RAN1 has agreed to support DL synchronization for candidate cell(s) based on at least SSB before cell switch command in RAN1#111 meeting. Further, according to the latest WID, it has been agreed that only SSB-based L1 measurement is supported in this release, which implies CSI-RS based measurement is not supported for candidate cell. With </w:t>
      </w:r>
      <w:r>
        <w:rPr>
          <w:rFonts w:ascii="Times New Roman" w:hAnsi="Times New Roman"/>
          <w:sz w:val="20"/>
          <w:szCs w:val="20"/>
        </w:rPr>
        <w:t>this information</w:t>
      </w:r>
      <w:r>
        <w:rPr>
          <w:rFonts w:ascii="Times New Roman" w:hAnsi="Times New Roman" w:hint="eastAsia"/>
          <w:sz w:val="20"/>
          <w:szCs w:val="20"/>
        </w:rPr>
        <w:t xml:space="preserve">, an intuitive feeling is </w:t>
      </w:r>
      <w:r>
        <w:rPr>
          <w:rFonts w:ascii="Times New Roman" w:hAnsi="Times New Roman"/>
          <w:sz w:val="20"/>
          <w:szCs w:val="20"/>
        </w:rPr>
        <w:t xml:space="preserve">that </w:t>
      </w:r>
      <w:r>
        <w:rPr>
          <w:rFonts w:ascii="Times New Roman" w:hAnsi="Times New Roman" w:hint="eastAsia"/>
          <w:sz w:val="20"/>
          <w:szCs w:val="20"/>
        </w:rPr>
        <w:t xml:space="preserve">at least fine DL synchronization cannot be achieved based on CSI-RS in Rel-18 LTM. However, if TRS can be configured as QCL source RS in the activated TCI states, we think that a potential approach to achieve fine DL synchronization is </w:t>
      </w:r>
      <w:r>
        <w:rPr>
          <w:rFonts w:ascii="Times New Roman" w:hAnsi="Times New Roman"/>
          <w:sz w:val="20"/>
          <w:szCs w:val="20"/>
        </w:rPr>
        <w:t>after receiving cell switch command</w:t>
      </w:r>
      <w:r>
        <w:rPr>
          <w:rFonts w:ascii="Times New Roman" w:hAnsi="Times New Roman" w:hint="eastAsia"/>
          <w:sz w:val="20"/>
          <w:szCs w:val="20"/>
        </w:rPr>
        <w:t xml:space="preserve">. </w:t>
      </w:r>
    </w:p>
    <w:p w:rsidR="00573C37" w:rsidRDefault="005D7636">
      <w:pPr>
        <w:numPr>
          <w:ilvl w:val="255"/>
          <w:numId w:val="0"/>
        </w:numPr>
        <w:snapToGrid w:val="0"/>
        <w:spacing w:beforeLines="50" w:before="180" w:after="0" w:line="288" w:lineRule="auto"/>
        <w:jc w:val="both"/>
        <w:rPr>
          <w:rFonts w:ascii="Times New Roman" w:hAnsi="Times New Roman"/>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1</w:t>
      </w:r>
      <w:r>
        <w:rPr>
          <w:rFonts w:ascii="Times New Roman" w:hAnsi="Times New Roman"/>
          <w:b/>
          <w:bCs/>
          <w:i/>
          <w:sz w:val="20"/>
          <w:szCs w:val="20"/>
        </w:rPr>
        <w:t xml:space="preserve">: </w:t>
      </w:r>
      <w:r>
        <w:rPr>
          <w:rFonts w:ascii="Times New Roman" w:hAnsi="Times New Roman"/>
          <w:i/>
          <w:sz w:val="20"/>
          <w:szCs w:val="20"/>
        </w:rPr>
        <w:t>TRS-based</w:t>
      </w:r>
      <w:r>
        <w:rPr>
          <w:rFonts w:ascii="Times New Roman" w:hAnsi="Times New Roman" w:hint="eastAsia"/>
          <w:i/>
          <w:sz w:val="20"/>
          <w:szCs w:val="20"/>
        </w:rPr>
        <w:t xml:space="preserve"> fine DL synchronization</w:t>
      </w:r>
      <w:r>
        <w:rPr>
          <w:rFonts w:ascii="Times New Roman" w:hAnsi="Times New Roman"/>
          <w:i/>
          <w:sz w:val="20"/>
          <w:szCs w:val="20"/>
        </w:rPr>
        <w:t xml:space="preserve"> can be achieved</w:t>
      </w:r>
      <w:r>
        <w:rPr>
          <w:rFonts w:ascii="Times New Roman" w:hAnsi="Times New Roman" w:hint="eastAsia"/>
          <w:i/>
          <w:sz w:val="20"/>
          <w:szCs w:val="20"/>
        </w:rPr>
        <w:t xml:space="preserve"> if TRS is configured as QCL source RS in the activated TCI state</w:t>
      </w:r>
      <w:r>
        <w:rPr>
          <w:rFonts w:ascii="Times New Roman" w:hAnsi="Times New Roman"/>
          <w:i/>
          <w:sz w:val="20"/>
          <w:szCs w:val="20"/>
        </w:rPr>
        <w:t xml:space="preserve"> and after receiving cell switch command</w:t>
      </w:r>
      <w:r>
        <w:rPr>
          <w:rFonts w:ascii="Times New Roman" w:hAnsi="Times New Roman" w:hint="eastAsia"/>
          <w:i/>
          <w:sz w:val="20"/>
          <w:szCs w:val="20"/>
        </w:rPr>
        <w:t>.</w:t>
      </w:r>
    </w:p>
    <w:p w:rsidR="00573C37" w:rsidRDefault="005D7636">
      <w:pPr>
        <w:pStyle w:val="Heading4"/>
        <w:numPr>
          <w:ilvl w:val="0"/>
          <w:numId w:val="0"/>
        </w:numPr>
        <w:spacing w:beforeLines="50" w:before="180"/>
        <w:rPr>
          <w:rFonts w:eastAsia="宋体"/>
          <w:sz w:val="21"/>
          <w:szCs w:val="21"/>
          <w:lang w:val="en-US"/>
        </w:rPr>
      </w:pPr>
      <w:r>
        <w:rPr>
          <w:rFonts w:eastAsia="宋体" w:hint="eastAsia"/>
          <w:sz w:val="21"/>
          <w:szCs w:val="21"/>
          <w:lang w:val="en-US"/>
        </w:rPr>
        <w:t>2.3.1.2</w:t>
      </w:r>
      <w:r>
        <w:rPr>
          <w:rFonts w:eastAsia="宋体" w:hint="eastAsia"/>
          <w:sz w:val="21"/>
          <w:szCs w:val="21"/>
          <w:lang w:val="en-US"/>
        </w:rPr>
        <w:tab/>
        <w:t>SSB or TRS indicated in TCI state for tracking</w:t>
      </w:r>
    </w:p>
    <w:p w:rsidR="00573C37" w:rsidRDefault="005D7636">
      <w:pPr>
        <w:numPr>
          <w:ilvl w:val="255"/>
          <w:numId w:val="0"/>
        </w:numPr>
        <w:snapToGrid w:val="0"/>
        <w:spacing w:before="240" w:after="0" w:line="288" w:lineRule="auto"/>
        <w:jc w:val="both"/>
        <w:rPr>
          <w:rFonts w:ascii="Times New Roman" w:hAnsi="Times New Roman"/>
          <w:i/>
          <w:strike/>
          <w:sz w:val="20"/>
          <w:szCs w:val="20"/>
        </w:rPr>
      </w:pPr>
      <w:r>
        <w:rPr>
          <w:rFonts w:ascii="Times New Roman" w:hAnsi="Times New Roman" w:hint="eastAsia"/>
          <w:sz w:val="20"/>
          <w:szCs w:val="20"/>
        </w:rPr>
        <w:t xml:space="preserve">In RAN1#113 meeting, RAN1 has agreed that TRS tracking for candidate cells is not supported before and during cell switch command. However, in RAN1#114 meeting, a consensus has been achieved on supporting SSB or TRS configured as QCL source RS in TCI state for candidate cell(s) before or during cell switch command and whether TRS can be configured as QCL source RS in TCI state depends on UE capability. With these conclusions, an </w:t>
      </w:r>
      <w:r>
        <w:rPr>
          <w:rFonts w:ascii="Times New Roman" w:hAnsi="Times New Roman"/>
          <w:sz w:val="20"/>
          <w:szCs w:val="20"/>
        </w:rPr>
        <w:t>issue on</w:t>
      </w:r>
      <w:r>
        <w:rPr>
          <w:rFonts w:ascii="Times New Roman" w:hAnsi="Times New Roman" w:hint="eastAsia"/>
          <w:sz w:val="20"/>
          <w:szCs w:val="20"/>
        </w:rPr>
        <w:t xml:space="preserve"> whether the previous agreement on TRS tracking not to be supported before or during cell switch command is allowed to be reversed should be discussed and clarified first. For this issue, we think that a </w:t>
      </w:r>
      <w:r>
        <w:rPr>
          <w:rFonts w:ascii="Times New Roman" w:hAnsi="Times New Roman"/>
          <w:sz w:val="20"/>
          <w:szCs w:val="20"/>
        </w:rPr>
        <w:t>straightforward</w:t>
      </w:r>
      <w:r>
        <w:rPr>
          <w:rFonts w:ascii="Times New Roman" w:hAnsi="Times New Roman" w:hint="eastAsia"/>
          <w:sz w:val="20"/>
          <w:szCs w:val="20"/>
        </w:rPr>
        <w:t xml:space="preserve"> approach is to allow SSB and TRS to be configured as two QCL sources in a TCI state but UE only needs to track the SSB in activated TCI state before or during receiving cell switch command while perform TRS tracking after receiving cell switch command based on the corresponding TRS indicated in TCI state indicated in cell switch command, where SSB in the TCI state is mandatory while TRS is optional and specific CSI-RS resource corresponding to the TRS in TCI state is obtained by serving cell configuration corresponding to target cell index indicated in cell switch command.</w:t>
      </w:r>
    </w:p>
    <w:p w:rsidR="00573C37" w:rsidRDefault="005D7636">
      <w:pPr>
        <w:numPr>
          <w:ilvl w:val="255"/>
          <w:numId w:val="0"/>
        </w:numPr>
        <w:snapToGrid w:val="0"/>
        <w:spacing w:beforeLines="50" w:before="180" w:after="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2</w:t>
      </w:r>
      <w:r>
        <w:rPr>
          <w:rFonts w:ascii="Times New Roman" w:hAnsi="Times New Roman"/>
          <w:b/>
          <w:bCs/>
          <w:i/>
          <w:sz w:val="20"/>
          <w:szCs w:val="20"/>
        </w:rPr>
        <w:t xml:space="preserve">: </w:t>
      </w:r>
      <w:r>
        <w:rPr>
          <w:rFonts w:ascii="Times New Roman" w:hAnsi="Times New Roman" w:hint="eastAsia"/>
          <w:i/>
          <w:sz w:val="20"/>
          <w:szCs w:val="20"/>
        </w:rPr>
        <w:t xml:space="preserve">In order not to violate the following agreement made in RAN1#113 meeting, </w:t>
      </w:r>
      <w:r>
        <w:rPr>
          <w:rFonts w:ascii="Times New Roman" w:hAnsi="Times New Roman"/>
          <w:i/>
          <w:sz w:val="20"/>
          <w:szCs w:val="20"/>
        </w:rPr>
        <w:t>the following</w:t>
      </w:r>
      <w:r>
        <w:rPr>
          <w:rFonts w:ascii="Times New Roman" w:hAnsi="Times New Roman" w:hint="eastAsia"/>
          <w:i/>
          <w:sz w:val="20"/>
          <w:szCs w:val="20"/>
        </w:rPr>
        <w:t xml:space="preserve"> </w:t>
      </w:r>
      <w:r>
        <w:rPr>
          <w:rFonts w:ascii="Times New Roman" w:hAnsi="Times New Roman"/>
          <w:i/>
          <w:sz w:val="20"/>
          <w:szCs w:val="20"/>
        </w:rPr>
        <w:t>should be supported for a given TCI state in LTM:</w:t>
      </w:r>
    </w:p>
    <w:p w:rsidR="00573C37" w:rsidRDefault="005D7636">
      <w:pPr>
        <w:numPr>
          <w:ilvl w:val="0"/>
          <w:numId w:val="7"/>
        </w:numPr>
        <w:snapToGrid w:val="0"/>
        <w:spacing w:before="60" w:after="60" w:line="288" w:lineRule="auto"/>
        <w:jc w:val="both"/>
        <w:rPr>
          <w:rFonts w:ascii="Times New Roman" w:hAnsi="Times New Roman"/>
          <w:i/>
          <w:sz w:val="20"/>
          <w:szCs w:val="20"/>
        </w:rPr>
      </w:pPr>
      <w:r>
        <w:rPr>
          <w:rFonts w:ascii="Times New Roman" w:hAnsi="Times New Roman"/>
          <w:i/>
          <w:sz w:val="20"/>
          <w:szCs w:val="20"/>
        </w:rPr>
        <w:t>Before/during receiving cell switch command, the UE only need</w:t>
      </w:r>
      <w:r>
        <w:rPr>
          <w:rFonts w:ascii="Times New Roman" w:hAnsi="Times New Roman" w:hint="eastAsia"/>
          <w:i/>
          <w:sz w:val="20"/>
          <w:szCs w:val="20"/>
        </w:rPr>
        <w:t>s</w:t>
      </w:r>
      <w:r>
        <w:rPr>
          <w:rFonts w:ascii="Times New Roman" w:hAnsi="Times New Roman"/>
          <w:i/>
          <w:sz w:val="20"/>
          <w:szCs w:val="20"/>
        </w:rPr>
        <w:t xml:space="preserve"> to track SSB </w:t>
      </w:r>
      <w:r>
        <w:rPr>
          <w:rFonts w:ascii="Times New Roman" w:hAnsi="Times New Roman" w:hint="eastAsia"/>
          <w:i/>
          <w:sz w:val="20"/>
          <w:szCs w:val="20"/>
        </w:rPr>
        <w:t xml:space="preserve">indicated </w:t>
      </w:r>
      <w:r>
        <w:rPr>
          <w:rFonts w:ascii="Times New Roman" w:hAnsi="Times New Roman"/>
          <w:i/>
          <w:sz w:val="20"/>
          <w:szCs w:val="20"/>
        </w:rPr>
        <w:t>in</w:t>
      </w:r>
      <w:r>
        <w:rPr>
          <w:rFonts w:ascii="Times New Roman" w:hAnsi="Times New Roman" w:hint="eastAsia"/>
          <w:i/>
          <w:sz w:val="20"/>
          <w:szCs w:val="20"/>
        </w:rPr>
        <w:t xml:space="preserve"> </w:t>
      </w:r>
      <w:r>
        <w:rPr>
          <w:rFonts w:ascii="Times New Roman" w:hAnsi="Times New Roman"/>
          <w:i/>
          <w:sz w:val="20"/>
          <w:szCs w:val="20"/>
        </w:rPr>
        <w:t>activated TCI state.</w:t>
      </w:r>
    </w:p>
    <w:p w:rsidR="00573C37" w:rsidRDefault="005D7636">
      <w:pPr>
        <w:numPr>
          <w:ilvl w:val="0"/>
          <w:numId w:val="8"/>
        </w:numPr>
        <w:snapToGrid w:val="0"/>
        <w:spacing w:before="60" w:after="60" w:line="288" w:lineRule="auto"/>
        <w:jc w:val="both"/>
        <w:rPr>
          <w:rFonts w:ascii="Times New Roman" w:hAnsi="Times New Roman"/>
          <w:i/>
          <w:sz w:val="20"/>
          <w:szCs w:val="20"/>
        </w:rPr>
      </w:pPr>
      <w:r>
        <w:rPr>
          <w:rFonts w:ascii="Times New Roman" w:hAnsi="Times New Roman"/>
          <w:i/>
          <w:sz w:val="20"/>
          <w:szCs w:val="20"/>
        </w:rPr>
        <w:t>After receiving cell switch command, the UE can identify a TRS based on</w:t>
      </w:r>
      <w:r>
        <w:rPr>
          <w:rFonts w:ascii="Times New Roman" w:hAnsi="Times New Roman" w:hint="eastAsia"/>
          <w:i/>
          <w:sz w:val="20"/>
          <w:szCs w:val="20"/>
        </w:rPr>
        <w:t xml:space="preserve"> </w:t>
      </w:r>
      <w:r>
        <w:rPr>
          <w:rFonts w:ascii="Times New Roman" w:hAnsi="Times New Roman"/>
          <w:i/>
          <w:sz w:val="20"/>
          <w:szCs w:val="20"/>
        </w:rPr>
        <w:t>TRS</w:t>
      </w:r>
      <w:r>
        <w:rPr>
          <w:rFonts w:ascii="Times New Roman" w:hAnsi="Times New Roman" w:hint="eastAsia"/>
          <w:i/>
          <w:sz w:val="20"/>
          <w:szCs w:val="20"/>
        </w:rPr>
        <w:t xml:space="preserve"> indicated </w:t>
      </w:r>
      <w:r>
        <w:rPr>
          <w:rFonts w:ascii="Times New Roman" w:hAnsi="Times New Roman"/>
          <w:i/>
          <w:sz w:val="20"/>
          <w:szCs w:val="20"/>
        </w:rPr>
        <w:t xml:space="preserve">in </w:t>
      </w:r>
      <w:r>
        <w:rPr>
          <w:rFonts w:ascii="Times New Roman" w:hAnsi="Times New Roman" w:hint="eastAsia"/>
          <w:i/>
          <w:sz w:val="20"/>
          <w:szCs w:val="20"/>
        </w:rPr>
        <w:t xml:space="preserve">indicated </w:t>
      </w:r>
      <w:r>
        <w:rPr>
          <w:rFonts w:ascii="Times New Roman" w:hAnsi="Times New Roman"/>
          <w:i/>
          <w:sz w:val="20"/>
          <w:szCs w:val="20"/>
        </w:rPr>
        <w:t xml:space="preserve">TCI state in the target cell, and then track the corresponding TRS. </w:t>
      </w:r>
    </w:p>
    <w:p w:rsidR="00573C37" w:rsidRDefault="005D7636">
      <w:pPr>
        <w:numPr>
          <w:ilvl w:val="255"/>
          <w:numId w:val="0"/>
        </w:numPr>
        <w:snapToGrid w:val="0"/>
        <w:spacing w:before="60" w:after="60" w:line="288" w:lineRule="auto"/>
        <w:jc w:val="both"/>
        <w:rPr>
          <w:rFonts w:ascii="Times New Roman" w:hAnsi="Times New Roman"/>
          <w:i/>
          <w:sz w:val="20"/>
          <w:szCs w:val="20"/>
        </w:rPr>
      </w:pPr>
      <w:r>
        <w:rPr>
          <w:rFonts w:ascii="Times New Roman" w:hAnsi="Times New Roman" w:hint="eastAsia"/>
          <w:i/>
          <w:sz w:val="20"/>
          <w:szCs w:val="20"/>
        </w:rPr>
        <w:t>Note that SSB and TRS are configured as two QCL sources in the TCI state, where SSB is mandatory while TRS is optional.</w:t>
      </w:r>
    </w:p>
    <w:tbl>
      <w:tblPr>
        <w:tblStyle w:val="TableGrid"/>
        <w:tblW w:w="0" w:type="auto"/>
        <w:tblLook w:val="04A0" w:firstRow="1" w:lastRow="0" w:firstColumn="1" w:lastColumn="0" w:noHBand="0" w:noVBand="1"/>
      </w:tblPr>
      <w:tblGrid>
        <w:gridCol w:w="9350"/>
      </w:tblGrid>
      <w:tr w:rsidR="00573C37">
        <w:tc>
          <w:tcPr>
            <w:tcW w:w="9350" w:type="dxa"/>
          </w:tcPr>
          <w:p w:rsidR="00573C37" w:rsidRDefault="005D7636">
            <w:pPr>
              <w:snapToGrid w:val="0"/>
              <w:spacing w:before="120" w:after="0" w:line="240" w:lineRule="auto"/>
              <w:rPr>
                <w:rFonts w:ascii="Times New Roman" w:hAnsi="Times New Roman"/>
                <w:i/>
                <w:iCs/>
                <w:sz w:val="20"/>
                <w:szCs w:val="20"/>
                <w:lang w:val="en-GB" w:eastAsia="en-US"/>
              </w:rPr>
            </w:pPr>
            <w:r>
              <w:rPr>
                <w:rFonts w:ascii="Times New Roman" w:hAnsi="Times New Roman" w:hint="eastAsia"/>
                <w:b/>
                <w:bCs/>
                <w:i/>
                <w:iCs/>
                <w:sz w:val="20"/>
                <w:szCs w:val="20"/>
                <w:u w:val="single"/>
              </w:rPr>
              <w:t>Conclusion_RAN1#113</w:t>
            </w:r>
          </w:p>
          <w:p w:rsidR="00573C37" w:rsidRDefault="005D7636">
            <w:pPr>
              <w:numPr>
                <w:ilvl w:val="8"/>
                <w:numId w:val="0"/>
              </w:numPr>
              <w:snapToGrid w:val="0"/>
              <w:spacing w:before="60" w:after="0" w:line="240" w:lineRule="exact"/>
              <w:jc w:val="both"/>
              <w:rPr>
                <w:rFonts w:ascii="Times New Roman" w:hAnsi="Times New Roman"/>
                <w:i/>
                <w:iCs/>
                <w:sz w:val="20"/>
                <w:szCs w:val="20"/>
                <w:lang w:val="en-GB" w:eastAsia="en-US"/>
              </w:rPr>
            </w:pPr>
            <w:r>
              <w:rPr>
                <w:rFonts w:ascii="Times New Roman" w:hAnsi="Times New Roman" w:hint="eastAsia"/>
                <w:i/>
                <w:iCs/>
                <w:sz w:val="20"/>
                <w:szCs w:val="20"/>
                <w:lang w:val="en-GB" w:eastAsia="en-US"/>
              </w:rPr>
              <w:lastRenderedPageBreak/>
              <w:t>There is no consensus to introduce additional mechanism to support the following procedures prior to and joint with the reception of L1/L2 cell switch command aiming at the reduction of handover delay/interruption in Rel-18 LTM</w:t>
            </w:r>
          </w:p>
          <w:p w:rsidR="00573C37" w:rsidRDefault="005D7636">
            <w:pPr>
              <w:numPr>
                <w:ilvl w:val="8"/>
                <w:numId w:val="0"/>
              </w:numPr>
              <w:snapToGrid w:val="0"/>
              <w:spacing w:after="0" w:line="240" w:lineRule="exact"/>
              <w:ind w:leftChars="200" w:left="440"/>
              <w:jc w:val="both"/>
              <w:rPr>
                <w:rFonts w:ascii="Times New Roman" w:hAnsi="Times New Roman"/>
                <w:i/>
                <w:iCs/>
                <w:sz w:val="20"/>
                <w:szCs w:val="20"/>
                <w:lang w:val="en-GB" w:eastAsia="en-US"/>
              </w:rPr>
            </w:pPr>
            <w:r>
              <w:rPr>
                <w:rFonts w:ascii="Times New Roman" w:hAnsi="Times New Roman" w:hint="eastAsia"/>
                <w:i/>
                <w:iCs/>
                <w:sz w:val="20"/>
                <w:szCs w:val="20"/>
                <w:lang w:val="en-GB" w:eastAsia="en-US"/>
              </w:rPr>
              <w:t xml:space="preserve">-        TRS tracking for candidate cells </w:t>
            </w:r>
          </w:p>
          <w:p w:rsidR="00573C37" w:rsidRDefault="005D7636">
            <w:pPr>
              <w:snapToGrid w:val="0"/>
              <w:spacing w:before="60" w:after="60" w:line="288" w:lineRule="auto"/>
              <w:jc w:val="both"/>
              <w:rPr>
                <w:rFonts w:ascii="Times New Roman" w:hAnsi="Times New Roman"/>
                <w:i/>
                <w:sz w:val="20"/>
                <w:szCs w:val="20"/>
              </w:rPr>
            </w:pPr>
            <w:r>
              <w:rPr>
                <w:rFonts w:ascii="Times New Roman" w:hAnsi="Times New Roman" w:hint="eastAsia"/>
                <w:i/>
                <w:sz w:val="20"/>
                <w:szCs w:val="20"/>
              </w:rPr>
              <w:t>FFS: Whether/How the QCL reference information of TCI states of the candidate cell should be mapped to the source SSB</w:t>
            </w:r>
          </w:p>
          <w:p w:rsidR="00573C37" w:rsidRDefault="005D7636">
            <w:pPr>
              <w:snapToGrid w:val="0"/>
              <w:spacing w:before="60" w:after="60" w:line="288" w:lineRule="auto"/>
              <w:jc w:val="both"/>
              <w:rPr>
                <w:rFonts w:ascii="Times New Roman" w:hAnsi="Times New Roman"/>
                <w:i/>
                <w:sz w:val="20"/>
                <w:szCs w:val="20"/>
              </w:rPr>
            </w:pPr>
            <w:r>
              <w:rPr>
                <w:rFonts w:ascii="Times New Roman" w:hAnsi="Times New Roman" w:hint="eastAsia"/>
                <w:i/>
                <w:sz w:val="20"/>
                <w:szCs w:val="20"/>
              </w:rPr>
              <w:t>Note: At least for the candidate cells which are current serving cells, TRS tracking prior to cell switch command is supported</w:t>
            </w:r>
          </w:p>
        </w:tc>
      </w:tr>
    </w:tbl>
    <w:p w:rsidR="00573C37" w:rsidRDefault="00573C37">
      <w:pPr>
        <w:numPr>
          <w:ilvl w:val="255"/>
          <w:numId w:val="0"/>
        </w:numPr>
        <w:snapToGrid w:val="0"/>
        <w:spacing w:before="60" w:after="60" w:line="288" w:lineRule="auto"/>
        <w:jc w:val="both"/>
        <w:rPr>
          <w:rFonts w:ascii="Times New Roman" w:hAnsi="Times New Roman"/>
          <w:i/>
          <w:sz w:val="20"/>
          <w:szCs w:val="20"/>
        </w:rPr>
      </w:pPr>
    </w:p>
    <w:p w:rsidR="00573C37" w:rsidRDefault="005D7636">
      <w:pPr>
        <w:pStyle w:val="Heading4"/>
        <w:numPr>
          <w:ilvl w:val="0"/>
          <w:numId w:val="0"/>
        </w:numPr>
        <w:spacing w:beforeLines="50" w:before="180"/>
        <w:rPr>
          <w:rFonts w:eastAsia="宋体"/>
          <w:sz w:val="21"/>
          <w:szCs w:val="21"/>
          <w:lang w:val="en-US"/>
        </w:rPr>
      </w:pPr>
      <w:r>
        <w:rPr>
          <w:rFonts w:eastAsia="宋体" w:hint="eastAsia"/>
          <w:sz w:val="21"/>
          <w:szCs w:val="21"/>
          <w:lang w:val="en-US"/>
        </w:rPr>
        <w:t>2.3.1.3</w:t>
      </w:r>
      <w:r>
        <w:rPr>
          <w:rFonts w:eastAsia="宋体" w:hint="eastAsia"/>
          <w:sz w:val="21"/>
          <w:szCs w:val="21"/>
          <w:lang w:val="en-US"/>
        </w:rPr>
        <w:tab/>
        <w:t>How to handle with activated TCI state after receiving cell switch command</w:t>
      </w:r>
    </w:p>
    <w:p w:rsidR="00573C37" w:rsidRDefault="005D7636">
      <w:pPr>
        <w:snapToGrid w:val="0"/>
        <w:spacing w:before="240" w:after="0" w:line="288" w:lineRule="auto"/>
        <w:jc w:val="both"/>
        <w:rPr>
          <w:rFonts w:ascii="Times New Roman" w:hAnsi="Times New Roman"/>
          <w:sz w:val="20"/>
          <w:szCs w:val="20"/>
        </w:rPr>
      </w:pPr>
      <w:r>
        <w:rPr>
          <w:rFonts w:ascii="Times New Roman" w:hAnsi="Times New Roman" w:hint="eastAsia"/>
          <w:iCs/>
          <w:sz w:val="20"/>
          <w:szCs w:val="20"/>
        </w:rPr>
        <w:t>For scenario 2(</w:t>
      </w:r>
      <w:r>
        <w:rPr>
          <w:rFonts w:ascii="Times New Roman" w:hAnsi="Times New Roman"/>
          <w:sz w:val="20"/>
          <w:szCs w:val="20"/>
          <w:lang w:eastAsia="en-US"/>
        </w:rPr>
        <w:t>Beam indication together with cell switch command</w:t>
      </w:r>
      <w:r>
        <w:rPr>
          <w:rFonts w:ascii="Times New Roman" w:hAnsi="Times New Roman" w:hint="eastAsia"/>
          <w:iCs/>
          <w:sz w:val="20"/>
          <w:szCs w:val="20"/>
        </w:rPr>
        <w:t>), RAN1 has agreed that one or multiple TCI states can be activated by MAC CE before cell switch command and indicate a TCI state for UE to receive or transmit DL or UL from/to target cell. For activated TCI states other than the indicated TCI state, RAN1 has discussed how to handle with them after receiving cell switch command but no consensus. To be specific, the following potential alternatives are provided in the last meeting:</w:t>
      </w:r>
    </w:p>
    <w:p w:rsidR="00573C37" w:rsidRDefault="005D7636">
      <w:pPr>
        <w:numPr>
          <w:ilvl w:val="0"/>
          <w:numId w:val="9"/>
        </w:numPr>
        <w:snapToGrid w:val="0"/>
        <w:spacing w:before="60" w:after="60" w:line="288" w:lineRule="auto"/>
        <w:jc w:val="both"/>
        <w:rPr>
          <w:rFonts w:ascii="Times New Roman" w:hAnsi="Times New Roman"/>
          <w:sz w:val="20"/>
          <w:szCs w:val="20"/>
        </w:rPr>
      </w:pPr>
      <w:r>
        <w:rPr>
          <w:rFonts w:ascii="Times New Roman" w:hAnsi="Times New Roman" w:hint="eastAsia"/>
          <w:sz w:val="20"/>
          <w:szCs w:val="20"/>
        </w:rPr>
        <w:t xml:space="preserve">Alt-1: </w:t>
      </w:r>
      <w:r>
        <w:rPr>
          <w:rFonts w:ascii="Times New Roman" w:hAnsi="Times New Roman" w:hint="eastAsia"/>
          <w:iCs/>
          <w:sz w:val="20"/>
          <w:szCs w:val="20"/>
        </w:rPr>
        <w:t>retain all activated TCI states for candidate cells and target cell</w:t>
      </w:r>
    </w:p>
    <w:p w:rsidR="00573C37" w:rsidRDefault="005D7636">
      <w:pPr>
        <w:numPr>
          <w:ilvl w:val="0"/>
          <w:numId w:val="9"/>
        </w:numPr>
        <w:snapToGrid w:val="0"/>
        <w:spacing w:before="60" w:after="60" w:line="288" w:lineRule="auto"/>
        <w:jc w:val="both"/>
        <w:rPr>
          <w:rFonts w:ascii="Times New Roman" w:hAnsi="Times New Roman"/>
          <w:sz w:val="20"/>
          <w:szCs w:val="20"/>
        </w:rPr>
      </w:pPr>
      <w:r>
        <w:rPr>
          <w:rFonts w:ascii="Times New Roman" w:hAnsi="Times New Roman" w:hint="eastAsia"/>
          <w:iCs/>
          <w:sz w:val="20"/>
          <w:szCs w:val="20"/>
        </w:rPr>
        <w:t>Alt-2: deactivate all activated TCI states for candidate cells other than target cell</w:t>
      </w:r>
    </w:p>
    <w:p w:rsidR="00573C37" w:rsidRDefault="005D7636">
      <w:pPr>
        <w:numPr>
          <w:ilvl w:val="0"/>
          <w:numId w:val="9"/>
        </w:numPr>
        <w:snapToGrid w:val="0"/>
        <w:spacing w:before="60" w:after="60" w:line="288" w:lineRule="auto"/>
        <w:jc w:val="both"/>
        <w:rPr>
          <w:rFonts w:ascii="Times New Roman" w:hAnsi="Times New Roman"/>
          <w:sz w:val="20"/>
          <w:szCs w:val="20"/>
        </w:rPr>
      </w:pPr>
      <w:r>
        <w:rPr>
          <w:rFonts w:ascii="Times New Roman" w:hAnsi="Times New Roman" w:hint="eastAsia"/>
          <w:iCs/>
          <w:sz w:val="20"/>
          <w:szCs w:val="20"/>
        </w:rPr>
        <w:t>Alt-3: Alt-1 or Alt-2 will be up to UE capability.</w:t>
      </w:r>
    </w:p>
    <w:p w:rsidR="00573C37" w:rsidRDefault="005D7636">
      <w:pPr>
        <w:snapToGrid w:val="0"/>
        <w:spacing w:before="60" w:after="60" w:line="288" w:lineRule="auto"/>
        <w:jc w:val="both"/>
        <w:rPr>
          <w:rFonts w:ascii="Times New Roman" w:hAnsi="Times New Roman"/>
          <w:iCs/>
          <w:sz w:val="20"/>
          <w:szCs w:val="20"/>
        </w:rPr>
      </w:pPr>
      <w:r>
        <w:rPr>
          <w:rFonts w:ascii="Times New Roman" w:hAnsi="Times New Roman" w:hint="eastAsia"/>
          <w:iCs/>
          <w:sz w:val="20"/>
          <w:szCs w:val="20"/>
        </w:rPr>
        <w:t xml:space="preserve">Before discussing the above alternatives, we should first clarify one issue on relationship between TCI state list provided in RRC pre-configuration and TCI state list included in serving cell configuration corresponding to target cell index indicated in cell switch command. In our views, the former should be a subset of the latter. </w:t>
      </w:r>
    </w:p>
    <w:p w:rsidR="00573C37" w:rsidRDefault="005D7636">
      <w:pPr>
        <w:snapToGrid w:val="0"/>
        <w:spacing w:before="60" w:after="60" w:line="288" w:lineRule="auto"/>
        <w:jc w:val="both"/>
        <w:rPr>
          <w:rFonts w:ascii="Times New Roman" w:hAnsi="Times New Roman"/>
          <w:iCs/>
          <w:sz w:val="20"/>
          <w:szCs w:val="20"/>
        </w:rPr>
      </w:pPr>
      <w:r>
        <w:rPr>
          <w:rFonts w:ascii="Times New Roman" w:hAnsi="Times New Roman" w:hint="eastAsia"/>
          <w:iCs/>
          <w:sz w:val="20"/>
          <w:szCs w:val="20"/>
        </w:rPr>
        <w:t>As for whether UE needs to retain activated TCI state before cell switch command, we don</w:t>
      </w:r>
      <w:r>
        <w:rPr>
          <w:rFonts w:ascii="Times New Roman" w:hAnsi="Times New Roman"/>
          <w:iCs/>
          <w:sz w:val="20"/>
          <w:szCs w:val="20"/>
        </w:rPr>
        <w:t>’</w:t>
      </w:r>
      <w:r>
        <w:rPr>
          <w:rFonts w:ascii="Times New Roman" w:hAnsi="Times New Roman" w:hint="eastAsia"/>
          <w:iCs/>
          <w:sz w:val="20"/>
          <w:szCs w:val="20"/>
        </w:rPr>
        <w:t>t identify a strong necessity and significance. On the one hand, it</w:t>
      </w:r>
      <w:r>
        <w:rPr>
          <w:rFonts w:ascii="Times New Roman" w:hAnsi="Times New Roman"/>
          <w:iCs/>
          <w:sz w:val="20"/>
          <w:szCs w:val="20"/>
        </w:rPr>
        <w:t>’</w:t>
      </w:r>
      <w:r>
        <w:rPr>
          <w:rFonts w:ascii="Times New Roman" w:hAnsi="Times New Roman" w:hint="eastAsia"/>
          <w:iCs/>
          <w:sz w:val="20"/>
          <w:szCs w:val="20"/>
        </w:rPr>
        <w:t>s because activated TCI states before cell switch command can only provide wide beam information, while after cell switch command, fine beam information is required and can be obtained from TCI state configured for target cell. On the other hand, the previously maintained TCI state may no longer be suitable for the current target cell after a period of time. With these considerations, we don</w:t>
      </w:r>
      <w:r>
        <w:rPr>
          <w:rFonts w:ascii="Times New Roman" w:hAnsi="Times New Roman"/>
          <w:iCs/>
          <w:sz w:val="20"/>
          <w:szCs w:val="20"/>
        </w:rPr>
        <w:t>’</w:t>
      </w:r>
      <w:r>
        <w:rPr>
          <w:rFonts w:ascii="Times New Roman" w:hAnsi="Times New Roman" w:hint="eastAsia"/>
          <w:iCs/>
          <w:sz w:val="20"/>
          <w:szCs w:val="20"/>
        </w:rPr>
        <w:t>t think that it makes sense to retain all activated TCI states for candidate cells and target cell. Instead, network can deactivate all activated TCI states for candidate cell and even includ</w:t>
      </w:r>
      <w:r>
        <w:rPr>
          <w:rFonts w:ascii="Times New Roman" w:hAnsi="Times New Roman"/>
          <w:iCs/>
          <w:sz w:val="20"/>
          <w:szCs w:val="20"/>
        </w:rPr>
        <w:t>e</w:t>
      </w:r>
      <w:r>
        <w:rPr>
          <w:rFonts w:ascii="Times New Roman" w:hAnsi="Times New Roman" w:hint="eastAsia"/>
          <w:iCs/>
          <w:sz w:val="20"/>
          <w:szCs w:val="20"/>
        </w:rPr>
        <w:t xml:space="preserve"> target cell after switching to target cell, which can be achieved by MAC CE TCI state activation or deactivation signaling without any additional spec impact.</w:t>
      </w:r>
    </w:p>
    <w:p w:rsidR="00573C37" w:rsidRDefault="005D7636">
      <w:pPr>
        <w:numPr>
          <w:ilvl w:val="255"/>
          <w:numId w:val="0"/>
        </w:numPr>
        <w:snapToGrid w:val="0"/>
        <w:spacing w:before="6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3</w:t>
      </w:r>
      <w:r>
        <w:rPr>
          <w:rFonts w:ascii="Times New Roman" w:hAnsi="Times New Roman"/>
          <w:b/>
          <w:bCs/>
          <w:i/>
          <w:sz w:val="20"/>
          <w:szCs w:val="20"/>
        </w:rPr>
        <w:t>:</w:t>
      </w:r>
      <w:r>
        <w:rPr>
          <w:rFonts w:ascii="Times New Roman" w:hAnsi="Times New Roman" w:hint="eastAsia"/>
          <w:b/>
          <w:bCs/>
          <w:i/>
          <w:sz w:val="20"/>
          <w:szCs w:val="20"/>
        </w:rPr>
        <w:t xml:space="preserve"> </w:t>
      </w:r>
      <w:r>
        <w:rPr>
          <w:rFonts w:ascii="Times New Roman" w:hAnsi="Times New Roman" w:hint="eastAsia"/>
          <w:i/>
          <w:sz w:val="20"/>
          <w:szCs w:val="20"/>
        </w:rPr>
        <w:t xml:space="preserve">Support deactivating all activated TCI states for candidate cells and target cell other than indicated TCI state for target cell after switching to target cell, which is achieved by MAC CE TCI state activation or deactivation signaling.  </w:t>
      </w:r>
    </w:p>
    <w:p w:rsidR="00573C37" w:rsidRDefault="005D7636">
      <w:pPr>
        <w:pStyle w:val="Heading3"/>
        <w:numPr>
          <w:ilvl w:val="0"/>
          <w:numId w:val="0"/>
        </w:numPr>
        <w:spacing w:before="240" w:afterLines="50" w:after="180" w:line="240" w:lineRule="auto"/>
        <w:rPr>
          <w:rFonts w:eastAsia="宋体"/>
          <w:sz w:val="21"/>
          <w:szCs w:val="21"/>
          <w:lang w:val="en-US"/>
        </w:rPr>
      </w:pPr>
      <w:r>
        <w:rPr>
          <w:rFonts w:eastAsia="宋体" w:hint="eastAsia"/>
          <w:sz w:val="21"/>
          <w:szCs w:val="21"/>
          <w:lang w:val="en-US"/>
        </w:rPr>
        <w:t>2.3.2</w:t>
      </w:r>
      <w:r>
        <w:rPr>
          <w:rFonts w:eastAsia="宋体" w:hint="eastAsia"/>
          <w:sz w:val="21"/>
          <w:szCs w:val="21"/>
          <w:lang w:val="en-US"/>
        </w:rPr>
        <w:tab/>
        <w:t>TCI state indication</w:t>
      </w:r>
    </w:p>
    <w:p w:rsidR="00573C37" w:rsidRDefault="005D7636">
      <w:pPr>
        <w:pStyle w:val="Heading4"/>
        <w:numPr>
          <w:ilvl w:val="0"/>
          <w:numId w:val="0"/>
        </w:numPr>
        <w:rPr>
          <w:sz w:val="21"/>
          <w:szCs w:val="21"/>
        </w:rPr>
      </w:pPr>
      <w:r>
        <w:rPr>
          <w:rFonts w:eastAsia="宋体" w:hint="eastAsia"/>
          <w:sz w:val="21"/>
          <w:szCs w:val="21"/>
          <w:lang w:val="en-US"/>
        </w:rPr>
        <w:t>2.3.2.1</w:t>
      </w:r>
      <w:r>
        <w:rPr>
          <w:rFonts w:eastAsia="宋体" w:hint="eastAsia"/>
          <w:sz w:val="21"/>
          <w:szCs w:val="21"/>
          <w:lang w:val="en-US"/>
        </w:rPr>
        <w:tab/>
        <w:t>TCI state f</w:t>
      </w:r>
      <w:r>
        <w:rPr>
          <w:rFonts w:hint="eastAsia"/>
          <w:sz w:val="21"/>
          <w:szCs w:val="21"/>
        </w:rPr>
        <w:t xml:space="preserve">or CORESET#0/Type 0A/1/2-PDCCH CSS sets </w:t>
      </w:r>
    </w:p>
    <w:p w:rsidR="00573C37" w:rsidRDefault="005D7636">
      <w:pPr>
        <w:spacing w:before="72" w:afterLines="50" w:after="180" w:line="240" w:lineRule="auto"/>
        <w:rPr>
          <w:rFonts w:ascii="Times New Roman" w:hAnsi="Times New Roman"/>
          <w:b/>
          <w:bCs/>
          <w:sz w:val="21"/>
          <w:szCs w:val="21"/>
          <w:u w:val="single"/>
        </w:rPr>
      </w:pPr>
      <w:r>
        <w:rPr>
          <w:rFonts w:ascii="Times New Roman" w:hAnsi="Times New Roman"/>
          <w:b/>
          <w:bCs/>
          <w:sz w:val="21"/>
          <w:szCs w:val="21"/>
          <w:u w:val="single"/>
        </w:rPr>
        <w:t>Reason for change:</w:t>
      </w:r>
    </w:p>
    <w:p w:rsidR="00573C37" w:rsidRDefault="005D7636">
      <w:pPr>
        <w:numPr>
          <w:ilvl w:val="255"/>
          <w:numId w:val="0"/>
        </w:numPr>
        <w:snapToGrid w:val="0"/>
        <w:spacing w:before="240" w:afterLines="50" w:after="180" w:line="288" w:lineRule="auto"/>
        <w:jc w:val="both"/>
        <w:rPr>
          <w:rFonts w:ascii="Times New Roman" w:hAnsi="Times New Roman"/>
          <w:sz w:val="20"/>
          <w:szCs w:val="20"/>
        </w:rPr>
      </w:pPr>
      <w:r>
        <w:rPr>
          <w:rFonts w:ascii="Times New Roman" w:hAnsi="Times New Roman" w:hint="eastAsia"/>
          <w:sz w:val="20"/>
          <w:szCs w:val="20"/>
        </w:rPr>
        <w:t xml:space="preserve">In Rel-17 ICBM, CORESET#0 and CORESETs (other than CORESET#0) associated at least with CSS sets other than Type3-PDCCH CSS sets can follow Rel-17 unified TCI state only if RRC parameter </w:t>
      </w:r>
      <w:r>
        <w:rPr>
          <w:rFonts w:ascii="Times New Roman" w:hAnsi="Times New Roman"/>
          <w:sz w:val="20"/>
          <w:szCs w:val="20"/>
        </w:rPr>
        <w:t>“</w:t>
      </w:r>
      <w:proofErr w:type="spellStart"/>
      <w:r>
        <w:rPr>
          <w:rFonts w:ascii="Times New Roman" w:hAnsi="Times New Roman"/>
          <w:i/>
          <w:iCs/>
          <w:sz w:val="20"/>
          <w:szCs w:val="20"/>
        </w:rPr>
        <w:t>followUnifiedTCI</w:t>
      </w:r>
      <w:proofErr w:type="spellEnd"/>
      <w:r>
        <w:rPr>
          <w:rFonts w:ascii="Times New Roman" w:hAnsi="Times New Roman"/>
          <w:i/>
          <w:iCs/>
          <w:sz w:val="20"/>
          <w:szCs w:val="20"/>
          <w:lang w:val="en-GB"/>
        </w:rPr>
        <w:t>-S</w:t>
      </w:r>
      <w:proofErr w:type="spellStart"/>
      <w:r>
        <w:rPr>
          <w:rFonts w:ascii="Times New Roman" w:hAnsi="Times New Roman"/>
          <w:i/>
          <w:iCs/>
          <w:sz w:val="20"/>
          <w:szCs w:val="20"/>
        </w:rPr>
        <w:t>tate</w:t>
      </w:r>
      <w:proofErr w:type="spellEnd"/>
      <w:r>
        <w:rPr>
          <w:rFonts w:ascii="Times New Roman" w:hAnsi="Times New Roman"/>
          <w:sz w:val="20"/>
          <w:szCs w:val="20"/>
        </w:rPr>
        <w:t>”</w:t>
      </w:r>
      <w:r>
        <w:rPr>
          <w:rFonts w:ascii="Times New Roman" w:hAnsi="Times New Roman" w:hint="eastAsia"/>
          <w:sz w:val="20"/>
          <w:szCs w:val="20"/>
        </w:rPr>
        <w:t xml:space="preserve"> is set to </w:t>
      </w:r>
      <w:r>
        <w:rPr>
          <w:rFonts w:ascii="Times New Roman" w:hAnsi="Times New Roman"/>
          <w:sz w:val="20"/>
          <w:szCs w:val="20"/>
        </w:rPr>
        <w:t>“</w:t>
      </w:r>
      <w:r>
        <w:rPr>
          <w:rFonts w:ascii="Times New Roman" w:hAnsi="Times New Roman" w:hint="eastAsia"/>
          <w:sz w:val="20"/>
          <w:szCs w:val="20"/>
        </w:rPr>
        <w:t>enabled</w:t>
      </w:r>
      <w:r>
        <w:rPr>
          <w:rFonts w:ascii="Times New Roman" w:hAnsi="Times New Roman"/>
          <w:sz w:val="20"/>
          <w:szCs w:val="20"/>
        </w:rPr>
        <w:t>”</w:t>
      </w:r>
      <w:r>
        <w:rPr>
          <w:rFonts w:ascii="Times New Roman" w:hAnsi="Times New Roman" w:hint="eastAsia"/>
          <w:sz w:val="20"/>
          <w:szCs w:val="20"/>
        </w:rPr>
        <w:t xml:space="preserve">. If RRC parameter </w:t>
      </w:r>
      <w:r>
        <w:rPr>
          <w:rFonts w:ascii="Times New Roman" w:hAnsi="Times New Roman"/>
          <w:sz w:val="20"/>
          <w:szCs w:val="20"/>
        </w:rPr>
        <w:t>“</w:t>
      </w:r>
      <w:proofErr w:type="spellStart"/>
      <w:r>
        <w:rPr>
          <w:rFonts w:ascii="Times New Roman" w:hAnsi="Times New Roman"/>
          <w:i/>
          <w:iCs/>
          <w:sz w:val="20"/>
          <w:szCs w:val="20"/>
        </w:rPr>
        <w:t>followUnifiedTCI</w:t>
      </w:r>
      <w:proofErr w:type="spellEnd"/>
      <w:r>
        <w:rPr>
          <w:rFonts w:ascii="Times New Roman" w:hAnsi="Times New Roman"/>
          <w:i/>
          <w:iCs/>
          <w:sz w:val="20"/>
          <w:szCs w:val="20"/>
          <w:lang w:val="en-GB"/>
        </w:rPr>
        <w:t>-S</w:t>
      </w:r>
      <w:proofErr w:type="spellStart"/>
      <w:r>
        <w:rPr>
          <w:rFonts w:ascii="Times New Roman" w:hAnsi="Times New Roman"/>
          <w:i/>
          <w:iCs/>
          <w:sz w:val="20"/>
          <w:szCs w:val="20"/>
        </w:rPr>
        <w:t>tate</w:t>
      </w:r>
      <w:proofErr w:type="spellEnd"/>
      <w:r>
        <w:rPr>
          <w:rFonts w:ascii="Times New Roman" w:hAnsi="Times New Roman"/>
          <w:sz w:val="20"/>
          <w:szCs w:val="20"/>
        </w:rPr>
        <w:t>”</w:t>
      </w:r>
      <w:r>
        <w:rPr>
          <w:rFonts w:ascii="Times New Roman" w:hAnsi="Times New Roman" w:hint="eastAsia"/>
          <w:sz w:val="20"/>
          <w:szCs w:val="20"/>
        </w:rPr>
        <w:t xml:space="preserve"> is not provided or set to </w:t>
      </w:r>
      <w:r>
        <w:rPr>
          <w:rFonts w:ascii="Times New Roman" w:hAnsi="Times New Roman"/>
          <w:sz w:val="20"/>
          <w:szCs w:val="20"/>
        </w:rPr>
        <w:t>“</w:t>
      </w:r>
      <w:r>
        <w:rPr>
          <w:rFonts w:ascii="Times New Roman" w:hAnsi="Times New Roman" w:hint="eastAsia"/>
          <w:sz w:val="20"/>
          <w:szCs w:val="20"/>
        </w:rPr>
        <w:t>enabled</w:t>
      </w:r>
      <w:r>
        <w:rPr>
          <w:rFonts w:ascii="Times New Roman" w:hAnsi="Times New Roman"/>
          <w:sz w:val="20"/>
          <w:szCs w:val="20"/>
        </w:rPr>
        <w:t>”</w:t>
      </w:r>
      <w:r>
        <w:rPr>
          <w:rFonts w:ascii="Times New Roman" w:hAnsi="Times New Roman" w:hint="eastAsia"/>
          <w:sz w:val="20"/>
          <w:szCs w:val="20"/>
        </w:rPr>
        <w:t xml:space="preserve">, the reception of these channels depends on SSB </w:t>
      </w:r>
      <w:r>
        <w:rPr>
          <w:rFonts w:ascii="Times New Roman" w:hAnsi="Times New Roman"/>
          <w:sz w:val="20"/>
          <w:szCs w:val="20"/>
        </w:rPr>
        <w:t xml:space="preserve">which </w:t>
      </w:r>
      <w:r>
        <w:rPr>
          <w:rFonts w:ascii="Times New Roman" w:hAnsi="Times New Roman" w:hint="eastAsia"/>
          <w:sz w:val="20"/>
          <w:szCs w:val="20"/>
        </w:rPr>
        <w:t xml:space="preserve">the UE identified during most recent </w:t>
      </w:r>
      <w:proofErr w:type="gramStart"/>
      <w:r>
        <w:rPr>
          <w:rFonts w:ascii="Times New Roman" w:hAnsi="Times New Roman" w:hint="eastAsia"/>
          <w:sz w:val="20"/>
          <w:szCs w:val="20"/>
        </w:rPr>
        <w:t>random access</w:t>
      </w:r>
      <w:proofErr w:type="gramEnd"/>
      <w:r>
        <w:rPr>
          <w:rFonts w:ascii="Times New Roman" w:hAnsi="Times New Roman" w:hint="eastAsia"/>
          <w:sz w:val="20"/>
          <w:szCs w:val="20"/>
        </w:rPr>
        <w:t xml:space="preserve"> procedure not initiated by a </w:t>
      </w:r>
      <w:r>
        <w:rPr>
          <w:rFonts w:ascii="Times New Roman" w:hAnsi="Times New Roman" w:hint="eastAsia"/>
          <w:sz w:val="20"/>
          <w:szCs w:val="20"/>
        </w:rPr>
        <w:lastRenderedPageBreak/>
        <w:t>PDCCH order. However, in Rel-18 LTM, a TCI state is alway</w:t>
      </w:r>
      <w:r>
        <w:rPr>
          <w:rFonts w:ascii="Times New Roman" w:hAnsi="Times New Roman"/>
          <w:sz w:val="20"/>
          <w:szCs w:val="20"/>
        </w:rPr>
        <w:t>s</w:t>
      </w:r>
      <w:r>
        <w:rPr>
          <w:rFonts w:ascii="Times New Roman" w:hAnsi="Times New Roman" w:hint="eastAsia"/>
          <w:sz w:val="20"/>
          <w:szCs w:val="20"/>
        </w:rPr>
        <w:t xml:space="preserve"> indicated in cell </w:t>
      </w:r>
      <w:r>
        <w:rPr>
          <w:rFonts w:ascii="Times New Roman" w:hAnsi="Times New Roman"/>
          <w:sz w:val="20"/>
          <w:szCs w:val="20"/>
        </w:rPr>
        <w:t>switch</w:t>
      </w:r>
      <w:r>
        <w:rPr>
          <w:rFonts w:ascii="Times New Roman" w:hAnsi="Times New Roman" w:hint="eastAsia"/>
          <w:sz w:val="20"/>
          <w:szCs w:val="20"/>
        </w:rPr>
        <w:t xml:space="preserve"> command to provide beam information for reception or transmission DL/UL from/to target cell regardless of RRC parameter </w:t>
      </w:r>
      <w:r>
        <w:rPr>
          <w:rFonts w:ascii="Times New Roman" w:hAnsi="Times New Roman"/>
          <w:sz w:val="20"/>
          <w:szCs w:val="20"/>
        </w:rPr>
        <w:t>“</w:t>
      </w:r>
      <w:proofErr w:type="spellStart"/>
      <w:r>
        <w:rPr>
          <w:rFonts w:ascii="Times New Roman" w:hAnsi="Times New Roman"/>
          <w:i/>
          <w:iCs/>
          <w:sz w:val="20"/>
          <w:szCs w:val="20"/>
        </w:rPr>
        <w:t>followUnifiedTCI</w:t>
      </w:r>
      <w:proofErr w:type="spellEnd"/>
      <w:r>
        <w:rPr>
          <w:rFonts w:ascii="Times New Roman" w:hAnsi="Times New Roman"/>
          <w:i/>
          <w:iCs/>
          <w:sz w:val="20"/>
          <w:szCs w:val="20"/>
          <w:lang w:val="en-GB"/>
        </w:rPr>
        <w:t>-S</w:t>
      </w:r>
      <w:proofErr w:type="spellStart"/>
      <w:r>
        <w:rPr>
          <w:rFonts w:ascii="Times New Roman" w:hAnsi="Times New Roman"/>
          <w:i/>
          <w:iCs/>
          <w:sz w:val="20"/>
          <w:szCs w:val="20"/>
        </w:rPr>
        <w:t>tate</w:t>
      </w:r>
      <w:proofErr w:type="spellEnd"/>
      <w:r>
        <w:rPr>
          <w:rFonts w:ascii="Times New Roman" w:hAnsi="Times New Roman"/>
          <w:sz w:val="20"/>
          <w:szCs w:val="20"/>
        </w:rPr>
        <w:t>”</w:t>
      </w:r>
      <w:r>
        <w:rPr>
          <w:rFonts w:ascii="Times New Roman" w:hAnsi="Times New Roman" w:hint="eastAsia"/>
          <w:sz w:val="20"/>
          <w:szCs w:val="20"/>
        </w:rPr>
        <w:t>. Thus, it is unnecessary to continue following the rule specified in Rel-17 ICBM for Rel-18 LTM</w:t>
      </w:r>
      <w:r>
        <w:rPr>
          <w:rFonts w:ascii="Times New Roman" w:hAnsi="Times New Roman"/>
          <w:sz w:val="20"/>
          <w:szCs w:val="20"/>
        </w:rPr>
        <w:t>’</w:t>
      </w:r>
      <w:r>
        <w:rPr>
          <w:rFonts w:ascii="Times New Roman" w:hAnsi="Times New Roman" w:hint="eastAsia"/>
          <w:sz w:val="20"/>
          <w:szCs w:val="20"/>
        </w:rPr>
        <w:t xml:space="preserve">s channels/signals.  </w:t>
      </w:r>
    </w:p>
    <w:p w:rsidR="00573C37" w:rsidRDefault="005D7636">
      <w:pPr>
        <w:spacing w:before="72" w:afterLines="50" w:after="180" w:line="240" w:lineRule="auto"/>
        <w:rPr>
          <w:rFonts w:ascii="Times New Roman" w:hAnsi="Times New Roman"/>
          <w:b/>
          <w:bCs/>
          <w:sz w:val="21"/>
          <w:szCs w:val="21"/>
          <w:u w:val="single"/>
        </w:rPr>
      </w:pPr>
      <w:r>
        <w:rPr>
          <w:rFonts w:ascii="Times New Roman" w:hAnsi="Times New Roman"/>
          <w:b/>
          <w:bCs/>
          <w:sz w:val="21"/>
          <w:szCs w:val="21"/>
          <w:u w:val="single"/>
        </w:rPr>
        <w:t>Summary of change:</w:t>
      </w:r>
    </w:p>
    <w:p w:rsidR="00573C37" w:rsidRDefault="005D7636">
      <w:pPr>
        <w:numPr>
          <w:ilvl w:val="255"/>
          <w:numId w:val="0"/>
        </w:numPr>
        <w:snapToGrid w:val="0"/>
        <w:spacing w:before="240" w:afterLines="50" w:after="180" w:line="288" w:lineRule="auto"/>
        <w:jc w:val="both"/>
        <w:rPr>
          <w:rFonts w:ascii="Times New Roman" w:hAnsi="Times New Roman"/>
          <w:sz w:val="20"/>
          <w:szCs w:val="20"/>
        </w:rPr>
      </w:pPr>
      <w:r>
        <w:rPr>
          <w:rFonts w:ascii="Times New Roman" w:hAnsi="Times New Roman" w:hint="eastAsia"/>
          <w:sz w:val="20"/>
          <w:szCs w:val="20"/>
        </w:rPr>
        <w:t xml:space="preserve">Clarifying that CORESET#0 and CORESETs (other than CORESET#0) associated at least with CSS sets other than Type3-PDCCH CSS sets should directly follow Rel-17 unified TCI state indication indicated in cell switch command regardless of RRC parameter </w:t>
      </w:r>
      <w:r>
        <w:rPr>
          <w:rFonts w:ascii="Times New Roman" w:hAnsi="Times New Roman"/>
          <w:sz w:val="20"/>
          <w:szCs w:val="20"/>
        </w:rPr>
        <w:t>“</w:t>
      </w:r>
      <w:proofErr w:type="spellStart"/>
      <w:r>
        <w:rPr>
          <w:rFonts w:ascii="Times New Roman" w:hAnsi="Times New Roman"/>
          <w:i/>
          <w:iCs/>
          <w:sz w:val="20"/>
          <w:szCs w:val="20"/>
        </w:rPr>
        <w:t>followUnifiedTCI</w:t>
      </w:r>
      <w:proofErr w:type="spellEnd"/>
      <w:r>
        <w:rPr>
          <w:rFonts w:ascii="Times New Roman" w:hAnsi="Times New Roman"/>
          <w:i/>
          <w:iCs/>
          <w:sz w:val="20"/>
          <w:szCs w:val="20"/>
          <w:lang w:val="en-GB"/>
        </w:rPr>
        <w:t>-S</w:t>
      </w:r>
      <w:proofErr w:type="spellStart"/>
      <w:r>
        <w:rPr>
          <w:rFonts w:ascii="Times New Roman" w:hAnsi="Times New Roman"/>
          <w:i/>
          <w:iCs/>
          <w:sz w:val="20"/>
          <w:szCs w:val="20"/>
        </w:rPr>
        <w:t>tate</w:t>
      </w:r>
      <w:proofErr w:type="spellEnd"/>
      <w:r>
        <w:rPr>
          <w:rFonts w:ascii="Times New Roman" w:hAnsi="Times New Roman"/>
          <w:sz w:val="20"/>
          <w:szCs w:val="20"/>
        </w:rPr>
        <w:t>”</w:t>
      </w:r>
      <w:r>
        <w:rPr>
          <w:rFonts w:ascii="Times New Roman" w:hAnsi="Times New Roman" w:hint="eastAsia"/>
          <w:sz w:val="20"/>
          <w:szCs w:val="20"/>
        </w:rPr>
        <w:t>.</w:t>
      </w:r>
    </w:p>
    <w:p w:rsidR="00573C37" w:rsidRDefault="005D7636">
      <w:pPr>
        <w:spacing w:before="72" w:afterLines="50" w:after="180" w:line="240" w:lineRule="auto"/>
        <w:rPr>
          <w:rFonts w:ascii="Times New Roman" w:hAnsi="Times New Roman"/>
          <w:b/>
          <w:bCs/>
          <w:sz w:val="21"/>
          <w:szCs w:val="21"/>
          <w:u w:val="single"/>
        </w:rPr>
      </w:pPr>
      <w:r>
        <w:rPr>
          <w:rFonts w:ascii="Times New Roman" w:hAnsi="Times New Roman"/>
          <w:b/>
          <w:bCs/>
          <w:sz w:val="21"/>
          <w:szCs w:val="21"/>
          <w:u w:val="single"/>
        </w:rPr>
        <w:t>Consequence if not approved:</w:t>
      </w:r>
    </w:p>
    <w:p w:rsidR="00573C37" w:rsidRDefault="005D7636">
      <w:pPr>
        <w:numPr>
          <w:ilvl w:val="255"/>
          <w:numId w:val="0"/>
        </w:numPr>
        <w:snapToGrid w:val="0"/>
        <w:spacing w:before="240" w:afterLines="50" w:after="180" w:line="288" w:lineRule="auto"/>
        <w:jc w:val="both"/>
        <w:rPr>
          <w:rFonts w:ascii="Times New Roman" w:hAnsi="Times New Roman"/>
          <w:sz w:val="20"/>
          <w:szCs w:val="20"/>
        </w:rPr>
      </w:pPr>
      <w:r>
        <w:rPr>
          <w:rFonts w:ascii="Times New Roman" w:hAnsi="Times New Roman" w:hint="eastAsia"/>
          <w:sz w:val="20"/>
          <w:szCs w:val="20"/>
        </w:rPr>
        <w:t>Unnecessary restriction on CORESET#0 and CORESETs (other than CORESET#0) associated at least with CSS sets other than Type3-PDCCH CSS sets follow TCI state indicated in cell switch command.</w:t>
      </w:r>
    </w:p>
    <w:p w:rsidR="00573C37" w:rsidRDefault="005D7636">
      <w:pPr>
        <w:numPr>
          <w:ilvl w:val="255"/>
          <w:numId w:val="0"/>
        </w:numPr>
        <w:snapToGrid w:val="0"/>
        <w:spacing w:before="240" w:afterLines="50" w:after="180" w:line="288" w:lineRule="auto"/>
        <w:jc w:val="both"/>
        <w:rPr>
          <w:rFonts w:ascii="Times New Roman" w:hAnsi="Times New Roman"/>
          <w:sz w:val="20"/>
          <w:szCs w:val="20"/>
        </w:rPr>
      </w:pPr>
      <w:r>
        <w:rPr>
          <w:rFonts w:ascii="Times New Roman" w:hAnsi="Times New Roman" w:hint="eastAsia"/>
          <w:sz w:val="20"/>
          <w:szCs w:val="20"/>
        </w:rPr>
        <w:t>Based on the above consideration, we have the following text proposal for TS 38.213 V18.0.0.</w:t>
      </w:r>
    </w:p>
    <w:p w:rsidR="00573C37" w:rsidRDefault="005D7636">
      <w:pPr>
        <w:numPr>
          <w:ilvl w:val="255"/>
          <w:numId w:val="0"/>
        </w:numPr>
        <w:snapToGrid w:val="0"/>
        <w:spacing w:before="240" w:afterLines="50" w:after="180" w:line="288" w:lineRule="auto"/>
        <w:jc w:val="both"/>
        <w:rPr>
          <w:rFonts w:ascii="Times New Roman" w:hAnsi="Times New Roman"/>
          <w:sz w:val="20"/>
          <w:szCs w:val="20"/>
        </w:rPr>
      </w:pPr>
      <w:r>
        <w:rPr>
          <w:rFonts w:ascii="Times New Roman" w:hAnsi="Times New Roman"/>
          <w:b/>
          <w:bCs/>
          <w:i/>
          <w:iCs/>
          <w:sz w:val="20"/>
          <w:szCs w:val="20"/>
        </w:rPr>
        <w:t xml:space="preserve">Text Proposal </w:t>
      </w:r>
      <w:r>
        <w:rPr>
          <w:rFonts w:ascii="Times New Roman" w:hAnsi="Times New Roman" w:hint="eastAsia"/>
          <w:b/>
          <w:bCs/>
          <w:i/>
          <w:iCs/>
          <w:sz w:val="20"/>
          <w:szCs w:val="20"/>
        </w:rPr>
        <w:t>1</w:t>
      </w:r>
      <w:r>
        <w:rPr>
          <w:rFonts w:ascii="Times New Roman" w:hAnsi="Times New Roman"/>
          <w:b/>
          <w:bCs/>
          <w:i/>
          <w:iCs/>
          <w:sz w:val="20"/>
          <w:szCs w:val="20"/>
        </w:rPr>
        <w:t xml:space="preserve">: </w:t>
      </w:r>
      <w:r>
        <w:rPr>
          <w:rFonts w:ascii="Times New Roman" w:hAnsi="Times New Roman"/>
          <w:sz w:val="20"/>
          <w:szCs w:val="20"/>
        </w:rPr>
        <w:t xml:space="preserve">To adopt the following changes in section </w:t>
      </w:r>
      <w:r>
        <w:rPr>
          <w:rFonts w:ascii="Times New Roman" w:hAnsi="Times New Roman" w:hint="eastAsia"/>
          <w:sz w:val="20"/>
          <w:szCs w:val="20"/>
        </w:rPr>
        <w:t>10</w:t>
      </w:r>
      <w:r>
        <w:rPr>
          <w:rFonts w:ascii="Times New Roman" w:hAnsi="Times New Roman"/>
          <w:sz w:val="20"/>
          <w:szCs w:val="20"/>
        </w:rPr>
        <w:t>.1, TS38.21</w:t>
      </w:r>
      <w:r>
        <w:rPr>
          <w:rFonts w:ascii="Times New Roman" w:hAnsi="Times New Roman" w:hint="eastAsia"/>
          <w:sz w:val="20"/>
          <w:szCs w:val="20"/>
        </w:rPr>
        <w:t>3</w:t>
      </w:r>
    </w:p>
    <w:tbl>
      <w:tblPr>
        <w:tblStyle w:val="TableGrid"/>
        <w:tblW w:w="0" w:type="auto"/>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4"/>
      </w:tblGrid>
      <w:tr w:rsidR="00573C37">
        <w:tc>
          <w:tcPr>
            <w:tcW w:w="9460" w:type="dxa"/>
          </w:tcPr>
          <w:p w:rsidR="00573C37" w:rsidRDefault="005D7636">
            <w:pPr>
              <w:numPr>
                <w:ilvl w:val="255"/>
                <w:numId w:val="0"/>
              </w:numPr>
              <w:adjustRightInd w:val="0"/>
              <w:snapToGrid w:val="0"/>
              <w:spacing w:beforeLines="30" w:before="108" w:afterLines="30" w:after="108" w:line="288" w:lineRule="auto"/>
              <w:jc w:val="both"/>
              <w:rPr>
                <w:rFonts w:ascii="Times New Roman" w:hAnsi="Times New Roman" w:cs="Times"/>
                <w:b/>
                <w:bCs/>
                <w:sz w:val="20"/>
                <w:szCs w:val="20"/>
                <w:u w:val="single"/>
              </w:rPr>
            </w:pPr>
            <w:bookmarkStart w:id="10" w:name="_Toc12021486"/>
            <w:bookmarkStart w:id="11" w:name="_Toc20311598"/>
            <w:bookmarkStart w:id="12" w:name="_Toc29899157"/>
            <w:bookmarkStart w:id="13" w:name="_Toc29894858"/>
            <w:bookmarkStart w:id="14" w:name="_Toc29899575"/>
            <w:bookmarkStart w:id="15" w:name="_Toc130394897"/>
            <w:bookmarkStart w:id="16" w:name="_Toc29917312"/>
            <w:bookmarkStart w:id="17" w:name="_Toc26719423"/>
            <w:bookmarkStart w:id="18" w:name="_Toc45699213"/>
            <w:bookmarkStart w:id="19" w:name="_Toc36498186"/>
            <w:bookmarkStart w:id="20" w:name="_Ref491451763"/>
            <w:bookmarkStart w:id="21" w:name="_Ref491466492"/>
            <w:r>
              <w:rPr>
                <w:rFonts w:ascii="Times New Roman" w:hAnsi="Times New Roman" w:cs="Times" w:hint="eastAsia"/>
                <w:b/>
                <w:bCs/>
                <w:sz w:val="20"/>
                <w:szCs w:val="20"/>
                <w:u w:val="single"/>
              </w:rPr>
              <w:t>10.1</w:t>
            </w:r>
            <w:r>
              <w:rPr>
                <w:rFonts w:ascii="Times New Roman" w:hAnsi="Times New Roman" w:cs="Times" w:hint="eastAsia"/>
                <w:b/>
                <w:bCs/>
                <w:sz w:val="20"/>
                <w:szCs w:val="20"/>
                <w:u w:val="single"/>
              </w:rPr>
              <w:tab/>
              <w:t>UE procedure for determining physical downlink control channel assignment</w:t>
            </w:r>
            <w:bookmarkEnd w:id="10"/>
            <w:bookmarkEnd w:id="11"/>
            <w:bookmarkEnd w:id="12"/>
            <w:bookmarkEnd w:id="13"/>
            <w:bookmarkEnd w:id="14"/>
            <w:bookmarkEnd w:id="15"/>
            <w:bookmarkEnd w:id="16"/>
            <w:bookmarkEnd w:id="17"/>
            <w:bookmarkEnd w:id="18"/>
            <w:bookmarkEnd w:id="19"/>
            <w:r>
              <w:rPr>
                <w:rFonts w:ascii="Times New Roman" w:hAnsi="Times New Roman" w:cs="Times" w:hint="eastAsia"/>
                <w:b/>
                <w:bCs/>
                <w:sz w:val="20"/>
                <w:szCs w:val="20"/>
                <w:u w:val="single"/>
              </w:rPr>
              <w:t xml:space="preserve"> </w:t>
            </w:r>
            <w:bookmarkEnd w:id="20"/>
            <w:bookmarkEnd w:id="21"/>
          </w:p>
          <w:p w:rsidR="00573C37" w:rsidRDefault="005D7636">
            <w:pPr>
              <w:numPr>
                <w:ilvl w:val="255"/>
                <w:numId w:val="0"/>
              </w:numPr>
              <w:snapToGrid w:val="0"/>
              <w:spacing w:before="240" w:afterLines="50" w:after="180" w:line="240" w:lineRule="exact"/>
              <w:jc w:val="center"/>
              <w:rPr>
                <w:rFonts w:ascii="Times New Roman" w:eastAsia="宋体" w:hAnsi="Times New Roman"/>
                <w:bCs/>
                <w:color w:val="FF0000"/>
                <w:sz w:val="20"/>
                <w:szCs w:val="20"/>
              </w:rPr>
            </w:pPr>
            <w:r>
              <w:rPr>
                <w:rFonts w:ascii="Times New Roman" w:eastAsia="宋体" w:hAnsi="Times New Roman"/>
                <w:bCs/>
                <w:color w:val="FF0000"/>
                <w:sz w:val="20"/>
                <w:szCs w:val="20"/>
              </w:rPr>
              <w:t>&lt;Unchanged part is omitted&gt;</w:t>
            </w:r>
          </w:p>
          <w:p w:rsidR="00573C37" w:rsidRDefault="005D7636">
            <w:pPr>
              <w:tabs>
                <w:tab w:val="left" w:pos="720"/>
              </w:tabs>
              <w:jc w:val="both"/>
              <w:rPr>
                <w:rFonts w:ascii="Times New Roman" w:hAnsi="Times New Roman"/>
                <w:sz w:val="20"/>
                <w:szCs w:val="20"/>
              </w:rPr>
            </w:pPr>
            <w:r>
              <w:rPr>
                <w:rFonts w:ascii="Times New Roman" w:hAnsi="Times New Roman"/>
                <w:sz w:val="20"/>
                <w:szCs w:val="20"/>
              </w:rPr>
              <w:t>For a CORESET with index 0,</w:t>
            </w:r>
          </w:p>
          <w:p w:rsidR="00573C37" w:rsidRDefault="005D7636">
            <w:pPr>
              <w:pStyle w:val="B1"/>
              <w:jc w:val="both"/>
              <w:rPr>
                <w:rFonts w:ascii="Times New Roman" w:hAnsi="Times New Roman"/>
                <w:sz w:val="20"/>
                <w:szCs w:val="20"/>
              </w:rPr>
            </w:pPr>
            <w:bookmarkStart w:id="22" w:name="_Hlk99980026"/>
            <w:r>
              <w:rPr>
                <w:rFonts w:ascii="Times New Roman" w:hAnsi="Times New Roman"/>
                <w:sz w:val="20"/>
                <w:szCs w:val="20"/>
              </w:rPr>
              <w:t>-</w:t>
            </w:r>
            <w:r>
              <w:rPr>
                <w:rFonts w:ascii="Times New Roman" w:hAnsi="Times New Roman"/>
                <w:sz w:val="20"/>
                <w:szCs w:val="20"/>
              </w:rPr>
              <w:tab/>
              <w:t xml:space="preserve">if the UE is provided </w:t>
            </w:r>
            <w:r>
              <w:rPr>
                <w:rFonts w:ascii="Times New Roman" w:hAnsi="Times New Roman"/>
                <w:i/>
                <w:iCs/>
                <w:sz w:val="20"/>
                <w:szCs w:val="20"/>
              </w:rPr>
              <w:t>TCI</w:t>
            </w:r>
            <w:r>
              <w:rPr>
                <w:rFonts w:ascii="Times New Roman" w:hAnsi="Times New Roman"/>
                <w:i/>
                <w:iCs/>
                <w:sz w:val="20"/>
                <w:szCs w:val="20"/>
                <w:lang w:val="en-GB"/>
              </w:rPr>
              <w:t>-</w:t>
            </w:r>
            <w:r>
              <w:rPr>
                <w:rFonts w:ascii="Times New Roman" w:hAnsi="Times New Roman"/>
                <w:i/>
                <w:iCs/>
                <w:sz w:val="20"/>
                <w:szCs w:val="20"/>
              </w:rPr>
              <w:t>State</w:t>
            </w:r>
            <w:r>
              <w:rPr>
                <w:rFonts w:ascii="Times New Roman" w:hAnsi="Times New Roman"/>
                <w:iCs/>
                <w:sz w:val="20"/>
                <w:szCs w:val="20"/>
              </w:rPr>
              <w:t xml:space="preserve"> and </w:t>
            </w:r>
            <w:r>
              <w:rPr>
                <w:rFonts w:ascii="Times New Roman" w:hAnsi="Times New Roman"/>
                <w:sz w:val="20"/>
                <w:szCs w:val="20"/>
              </w:rPr>
              <w:t xml:space="preserve">if </w:t>
            </w:r>
            <w:proofErr w:type="spellStart"/>
            <w:r>
              <w:rPr>
                <w:rFonts w:ascii="Times New Roman" w:hAnsi="Times New Roman"/>
                <w:i/>
                <w:iCs/>
                <w:sz w:val="20"/>
                <w:szCs w:val="20"/>
              </w:rPr>
              <w:t>followUnifiedTCI</w:t>
            </w:r>
            <w:proofErr w:type="spellEnd"/>
            <w:r>
              <w:rPr>
                <w:rFonts w:ascii="Times New Roman" w:hAnsi="Times New Roman"/>
                <w:i/>
                <w:iCs/>
                <w:sz w:val="20"/>
                <w:szCs w:val="20"/>
                <w:lang w:val="en-GB"/>
              </w:rPr>
              <w:t>-S</w:t>
            </w:r>
            <w:proofErr w:type="spellStart"/>
            <w:r>
              <w:rPr>
                <w:rFonts w:ascii="Times New Roman" w:hAnsi="Times New Roman"/>
                <w:i/>
                <w:iCs/>
                <w:sz w:val="20"/>
                <w:szCs w:val="20"/>
              </w:rPr>
              <w:t>tate</w:t>
            </w:r>
            <w:proofErr w:type="spellEnd"/>
            <w:r>
              <w:rPr>
                <w:rFonts w:ascii="Times New Roman" w:hAnsi="Times New Roman"/>
                <w:sz w:val="20"/>
                <w:szCs w:val="20"/>
              </w:rPr>
              <w:t xml:space="preserve"> = '</w:t>
            </w:r>
            <w:r>
              <w:rPr>
                <w:rFonts w:ascii="Times New Roman" w:hAnsi="Times New Roman"/>
                <w:i/>
                <w:iCs/>
                <w:sz w:val="20"/>
                <w:szCs w:val="20"/>
              </w:rPr>
              <w:t>enabled</w:t>
            </w:r>
            <w:r>
              <w:rPr>
                <w:rFonts w:ascii="Times New Roman" w:hAnsi="Times New Roman"/>
                <w:sz w:val="20"/>
                <w:szCs w:val="20"/>
              </w:rPr>
              <w:t>' for the CORESET</w:t>
            </w:r>
            <w:r>
              <w:rPr>
                <w:rFonts w:ascii="Times New Roman" w:hAnsi="Times New Roman" w:hint="eastAsia"/>
                <w:sz w:val="20"/>
                <w:szCs w:val="20"/>
              </w:rPr>
              <w:t xml:space="preserve"> </w:t>
            </w:r>
            <w:ins w:id="23" w:author="ZTE" w:date="2023-09-28T02:33:00Z">
              <w:r>
                <w:rPr>
                  <w:rFonts w:ascii="Times New Roman" w:hAnsi="Times New Roman" w:hint="eastAsia"/>
                  <w:sz w:val="20"/>
                  <w:szCs w:val="20"/>
                </w:rPr>
                <w:t>except for L1/L2-triggered mobility</w:t>
              </w:r>
            </w:ins>
            <w:r>
              <w:rPr>
                <w:rFonts w:ascii="Times New Roman" w:hAnsi="Times New Roman"/>
                <w:sz w:val="20"/>
                <w:szCs w:val="20"/>
              </w:rPr>
              <w:t xml:space="preserve">, the UE assumes that a DM-RS antenna port for PDCCH receptions in the CORESET and a DM-RS antenna port for PDSCH receptions scheduled by DCI formats provided by PDCCH receptions in the CORESET are quasi co-located with the reference signals provided by the indicated </w:t>
            </w:r>
            <w:r>
              <w:rPr>
                <w:rFonts w:ascii="Times New Roman" w:hAnsi="Times New Roman"/>
                <w:i/>
                <w:iCs/>
                <w:sz w:val="20"/>
                <w:szCs w:val="20"/>
              </w:rPr>
              <w:t>TCI</w:t>
            </w:r>
            <w:r>
              <w:rPr>
                <w:rFonts w:ascii="Times New Roman" w:hAnsi="Times New Roman"/>
                <w:i/>
                <w:iCs/>
                <w:sz w:val="20"/>
                <w:szCs w:val="20"/>
                <w:lang w:val="en-GB"/>
              </w:rPr>
              <w:t>-</w:t>
            </w:r>
            <w:r>
              <w:rPr>
                <w:rFonts w:ascii="Times New Roman" w:hAnsi="Times New Roman"/>
                <w:i/>
                <w:iCs/>
                <w:sz w:val="20"/>
                <w:szCs w:val="20"/>
              </w:rPr>
              <w:t xml:space="preserve">State </w:t>
            </w:r>
            <w:r>
              <w:rPr>
                <w:rFonts w:ascii="Times New Roman" w:hAnsi="Times New Roman"/>
                <w:sz w:val="20"/>
                <w:szCs w:val="20"/>
              </w:rPr>
              <w:t>[6, TS 38.214]</w:t>
            </w:r>
          </w:p>
          <w:p w:rsidR="00573C37" w:rsidRDefault="005D7636">
            <w:pPr>
              <w:pStyle w:val="B1"/>
              <w:jc w:val="both"/>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t xml:space="preserve">else, </w:t>
            </w:r>
            <w:bookmarkEnd w:id="22"/>
            <w:r>
              <w:rPr>
                <w:rFonts w:ascii="Times New Roman" w:hAnsi="Times New Roman"/>
                <w:sz w:val="20"/>
                <w:szCs w:val="20"/>
              </w:rPr>
              <w:t>the UE assumes that a DM-RS antenna port for PDCCH receptions in the CORESET is quasi co-located with</w:t>
            </w:r>
          </w:p>
          <w:p w:rsidR="00573C37" w:rsidRDefault="005D7636">
            <w:pPr>
              <w:pStyle w:val="B2"/>
              <w:jc w:val="both"/>
              <w:rPr>
                <w:lang w:eastAsia="zh-CN"/>
              </w:rPr>
            </w:pPr>
            <w:r>
              <w:rPr>
                <w:lang w:eastAsia="zh-CN"/>
              </w:rPr>
              <w:t>-</w:t>
            </w:r>
            <w:r>
              <w:rPr>
                <w:lang w:eastAsia="zh-CN"/>
              </w:rPr>
              <w:tab/>
              <w:t>the one or more DL RS configured by a TCI state, where the TCI state is indicated by a MAC CE activation command for the CORESET, if any, or</w:t>
            </w:r>
          </w:p>
          <w:p w:rsidR="00573C37" w:rsidRDefault="005D7636">
            <w:pPr>
              <w:pStyle w:val="B2"/>
              <w:jc w:val="both"/>
            </w:pPr>
            <w:r>
              <w:rPr>
                <w:lang w:eastAsia="zh-CN"/>
              </w:rPr>
              <w:t>-</w:t>
            </w:r>
            <w:r>
              <w:rPr>
                <w:lang w:eastAsia="zh-CN"/>
              </w:rPr>
              <w:tab/>
            </w:r>
            <w:r>
              <w:rPr>
                <w:lang w:eastAsia="zh-TW"/>
              </w:rPr>
              <w:t>a</w:t>
            </w:r>
            <w:r>
              <w:t xml:space="preserve"> SS/PBCH block the UE identified during a most recent </w:t>
            </w:r>
            <w:proofErr w:type="gramStart"/>
            <w:r>
              <w:t>random access</w:t>
            </w:r>
            <w:proofErr w:type="gramEnd"/>
            <w:r>
              <w:t xml:space="preserve"> procedure not initiated by a PDCCH order that triggers a contention</w:t>
            </w:r>
            <w:r>
              <w:rPr>
                <w:lang w:val="en-US"/>
              </w:rPr>
              <w:t>-free</w:t>
            </w:r>
            <w:r>
              <w:t xml:space="preserve"> random access procedure, if no MAC CE activation command indicating a TCI state for the CORESET is received after the most recent random access procedure</w:t>
            </w:r>
            <w:r>
              <w:rPr>
                <w:lang w:val="en-US"/>
              </w:rPr>
              <w:t xml:space="preserve">, or </w:t>
            </w:r>
            <w:r>
              <w:rPr>
                <w:lang w:eastAsia="zh-TW"/>
              </w:rPr>
              <w:t>a</w:t>
            </w:r>
            <w:r>
              <w:t xml:space="preserve"> SS/PBCH block the UE identified during a most recent</w:t>
            </w:r>
            <w:r>
              <w:rPr>
                <w:lang w:val="en-US"/>
              </w:rPr>
              <w:t xml:space="preserve"> configured grant PUSCH transmission as described in clause 19</w:t>
            </w:r>
            <w:r>
              <w:t>.</w:t>
            </w:r>
          </w:p>
          <w:p w:rsidR="00573C37" w:rsidRDefault="005D7636">
            <w:pPr>
              <w:numPr>
                <w:ilvl w:val="255"/>
                <w:numId w:val="0"/>
              </w:numPr>
              <w:snapToGrid w:val="0"/>
              <w:spacing w:before="240" w:afterLines="50" w:after="180" w:line="240" w:lineRule="exact"/>
              <w:jc w:val="center"/>
              <w:rPr>
                <w:rFonts w:ascii="Times New Roman" w:eastAsia="宋体" w:hAnsi="Times New Roman"/>
                <w:bCs/>
                <w:color w:val="FF0000"/>
                <w:sz w:val="20"/>
                <w:szCs w:val="20"/>
              </w:rPr>
            </w:pPr>
            <w:r>
              <w:rPr>
                <w:rFonts w:ascii="Times New Roman" w:eastAsia="宋体" w:hAnsi="Times New Roman"/>
                <w:bCs/>
                <w:color w:val="FF0000"/>
                <w:sz w:val="20"/>
                <w:szCs w:val="20"/>
              </w:rPr>
              <w:t>&lt;Unchanged part is omitted&gt;</w:t>
            </w:r>
          </w:p>
          <w:p w:rsidR="00573C37" w:rsidRDefault="009D2A3C" w:rsidP="009D2A3C">
            <w:pPr>
              <w:jc w:val="both"/>
              <w:rPr>
                <w:rFonts w:ascii="Times New Roman" w:hAnsi="Times New Roman"/>
                <w:sz w:val="20"/>
                <w:szCs w:val="20"/>
              </w:rPr>
            </w:pPr>
            <w:ins w:id="24" w:author="ZTE" w:date="2023-09-28T18:33:00Z">
              <w:r>
                <w:rPr>
                  <w:rFonts w:ascii="Times New Roman" w:hAnsi="Times New Roman"/>
                  <w:sz w:val="20"/>
                  <w:szCs w:val="20"/>
                </w:rPr>
                <w:t xml:space="preserve">For </w:t>
              </w:r>
              <w:r>
                <w:rPr>
                  <w:rFonts w:ascii="Times New Roman" w:hAnsi="Times New Roman" w:hint="eastAsia"/>
                  <w:sz w:val="20"/>
                  <w:szCs w:val="20"/>
                </w:rPr>
                <w:t>L1/L2-triggered mobility</w:t>
              </w:r>
              <w:r>
                <w:rPr>
                  <w:rFonts w:ascii="Times New Roman" w:hAnsi="Times New Roman"/>
                  <w:sz w:val="20"/>
                  <w:szCs w:val="20"/>
                </w:rPr>
                <w:t>, or i</w:t>
              </w:r>
            </w:ins>
            <w:del w:id="25" w:author="ZTE" w:date="2023-09-28T18:33:00Z">
              <w:r w:rsidR="005D7636" w:rsidDel="009D2A3C">
                <w:rPr>
                  <w:rFonts w:ascii="Times New Roman" w:hAnsi="Times New Roman"/>
                  <w:sz w:val="20"/>
                  <w:szCs w:val="20"/>
                </w:rPr>
                <w:delText>I</w:delText>
              </w:r>
            </w:del>
            <w:r w:rsidR="005D7636">
              <w:rPr>
                <w:rFonts w:ascii="Times New Roman" w:hAnsi="Times New Roman"/>
                <w:sz w:val="20"/>
                <w:szCs w:val="20"/>
              </w:rPr>
              <w:t xml:space="preserve">f a UE is provided </w:t>
            </w:r>
            <w:proofErr w:type="spellStart"/>
            <w:r w:rsidR="005D7636">
              <w:rPr>
                <w:rFonts w:ascii="Times New Roman" w:hAnsi="Times New Roman"/>
                <w:i/>
                <w:sz w:val="20"/>
                <w:szCs w:val="20"/>
              </w:rPr>
              <w:t>followUnifiedTCI</w:t>
            </w:r>
            <w:proofErr w:type="spellEnd"/>
            <w:r w:rsidR="005D7636">
              <w:rPr>
                <w:rFonts w:ascii="Times New Roman" w:hAnsi="Times New Roman"/>
                <w:i/>
                <w:sz w:val="20"/>
                <w:szCs w:val="20"/>
              </w:rPr>
              <w:t>-State</w:t>
            </w:r>
            <w:r w:rsidR="005D7636">
              <w:rPr>
                <w:rFonts w:ascii="Times New Roman" w:hAnsi="Times New Roman"/>
                <w:sz w:val="20"/>
                <w:szCs w:val="20"/>
              </w:rPr>
              <w:t xml:space="preserve"> for a CORESET, other than a CORESET with index 0, associated at least with CSS sets other than Type3-PDCCH CSS sets, and</w:t>
            </w:r>
            <w:r w:rsidR="005D7636">
              <w:rPr>
                <w:rFonts w:ascii="Times New Roman" w:hAnsi="Times New Roman"/>
                <w:color w:val="FF0000"/>
                <w:sz w:val="20"/>
                <w:szCs w:val="20"/>
              </w:rPr>
              <w:t xml:space="preserve"> </w:t>
            </w:r>
            <w:r w:rsidR="005D7636">
              <w:rPr>
                <w:rFonts w:ascii="Times New Roman" w:hAnsi="Times New Roman"/>
                <w:sz w:val="20"/>
                <w:szCs w:val="20"/>
              </w:rPr>
              <w:t xml:space="preserve">if </w:t>
            </w:r>
            <w:proofErr w:type="spellStart"/>
            <w:r w:rsidR="005D7636">
              <w:rPr>
                <w:rFonts w:ascii="Times New Roman" w:hAnsi="Times New Roman"/>
                <w:i/>
                <w:sz w:val="20"/>
                <w:szCs w:val="20"/>
              </w:rPr>
              <w:t>followUnifiedTCI</w:t>
            </w:r>
            <w:proofErr w:type="spellEnd"/>
            <w:r w:rsidR="005D7636">
              <w:rPr>
                <w:rFonts w:ascii="Times New Roman" w:hAnsi="Times New Roman"/>
                <w:i/>
                <w:sz w:val="20"/>
                <w:szCs w:val="20"/>
              </w:rPr>
              <w:t>-State</w:t>
            </w:r>
            <w:r w:rsidR="005D7636">
              <w:rPr>
                <w:rFonts w:ascii="Times New Roman" w:hAnsi="Times New Roman"/>
                <w:sz w:val="20"/>
                <w:szCs w:val="20"/>
              </w:rPr>
              <w:t xml:space="preserve"> is set as enabled, a DM-RS antenna port for PDCCH receptions in the CORESET and a </w:t>
            </w:r>
            <w:r w:rsidR="005D7636">
              <w:rPr>
                <w:rFonts w:ascii="Times New Roman" w:hAnsi="Times New Roman"/>
                <w:sz w:val="20"/>
                <w:szCs w:val="20"/>
              </w:rPr>
              <w:lastRenderedPageBreak/>
              <w:t xml:space="preserve">DM-RS antenna port for PDSCH receptions scheduled by DCI formats provided by PDCCH receptions in the CORESET are quasi co-located with reference signals provided by the indicated </w:t>
            </w:r>
            <w:r w:rsidR="005D7636">
              <w:rPr>
                <w:rFonts w:ascii="Times New Roman" w:hAnsi="Times New Roman"/>
                <w:i/>
                <w:iCs/>
                <w:sz w:val="20"/>
                <w:szCs w:val="20"/>
              </w:rPr>
              <w:t>TCI-State</w:t>
            </w:r>
            <w:r w:rsidR="005D7636">
              <w:rPr>
                <w:rFonts w:ascii="Times New Roman" w:hAnsi="Times New Roman"/>
                <w:sz w:val="20"/>
                <w:szCs w:val="20"/>
              </w:rPr>
              <w:t>.</w:t>
            </w:r>
          </w:p>
          <w:p w:rsidR="00573C37" w:rsidRDefault="005D7636">
            <w:pPr>
              <w:numPr>
                <w:ilvl w:val="255"/>
                <w:numId w:val="0"/>
              </w:numPr>
              <w:snapToGrid w:val="0"/>
              <w:spacing w:before="240" w:afterLines="50" w:after="180" w:line="240" w:lineRule="exact"/>
              <w:jc w:val="center"/>
            </w:pPr>
            <w:r>
              <w:rPr>
                <w:rFonts w:ascii="Times New Roman" w:eastAsia="宋体" w:hAnsi="Times New Roman"/>
                <w:bCs/>
                <w:color w:val="FF0000"/>
                <w:sz w:val="20"/>
                <w:szCs w:val="20"/>
              </w:rPr>
              <w:t>&lt;Unchanged part is omitted&gt;</w:t>
            </w:r>
          </w:p>
        </w:tc>
      </w:tr>
    </w:tbl>
    <w:p w:rsidR="00573C37" w:rsidRDefault="005D7636">
      <w:pPr>
        <w:pStyle w:val="Heading4"/>
        <w:numPr>
          <w:ilvl w:val="0"/>
          <w:numId w:val="0"/>
        </w:numPr>
        <w:spacing w:beforeLines="50" w:before="180"/>
        <w:rPr>
          <w:sz w:val="21"/>
          <w:szCs w:val="21"/>
          <w:lang w:val="en-US"/>
        </w:rPr>
      </w:pPr>
      <w:r>
        <w:rPr>
          <w:rFonts w:hint="eastAsia"/>
          <w:sz w:val="21"/>
          <w:szCs w:val="21"/>
          <w:lang w:val="en-US"/>
        </w:rPr>
        <w:lastRenderedPageBreak/>
        <w:t>2.3.2.2</w:t>
      </w:r>
      <w:r>
        <w:rPr>
          <w:rFonts w:hint="eastAsia"/>
          <w:sz w:val="21"/>
          <w:szCs w:val="21"/>
          <w:lang w:val="en-US"/>
        </w:rPr>
        <w:tab/>
        <w:t>TCI state for DM-RS of PDSCH and PDCCH</w:t>
      </w:r>
    </w:p>
    <w:p w:rsidR="00573C37" w:rsidRDefault="005D7636">
      <w:pPr>
        <w:spacing w:before="72" w:afterLines="50" w:after="180" w:line="240" w:lineRule="auto"/>
        <w:rPr>
          <w:rFonts w:ascii="Times New Roman" w:hAnsi="Times New Roman"/>
          <w:b/>
          <w:bCs/>
          <w:sz w:val="21"/>
          <w:szCs w:val="21"/>
          <w:u w:val="single"/>
        </w:rPr>
      </w:pPr>
      <w:r>
        <w:rPr>
          <w:rFonts w:ascii="Times New Roman" w:hAnsi="Times New Roman"/>
          <w:b/>
          <w:bCs/>
          <w:sz w:val="21"/>
          <w:szCs w:val="21"/>
          <w:u w:val="single"/>
        </w:rPr>
        <w:t>Reason for change:</w:t>
      </w:r>
    </w:p>
    <w:p w:rsidR="00573C37" w:rsidRDefault="005D7636">
      <w:pPr>
        <w:numPr>
          <w:ilvl w:val="255"/>
          <w:numId w:val="0"/>
        </w:numPr>
        <w:snapToGrid w:val="0"/>
        <w:spacing w:before="120" w:after="0" w:line="288" w:lineRule="auto"/>
        <w:jc w:val="both"/>
        <w:rPr>
          <w:rFonts w:ascii="Times New Roman" w:hAnsi="Times New Roman"/>
          <w:sz w:val="20"/>
          <w:szCs w:val="20"/>
        </w:rPr>
      </w:pPr>
      <w:r>
        <w:rPr>
          <w:rFonts w:ascii="Times New Roman" w:hAnsi="Times New Roman" w:hint="eastAsia"/>
          <w:sz w:val="20"/>
          <w:szCs w:val="20"/>
        </w:rPr>
        <w:t>In legacy specification, TRS is required as a reference RS for QCL-</w:t>
      </w:r>
      <w:proofErr w:type="spellStart"/>
      <w:r>
        <w:rPr>
          <w:rFonts w:ascii="Times New Roman" w:hAnsi="Times New Roman" w:hint="eastAsia"/>
          <w:sz w:val="20"/>
          <w:szCs w:val="20"/>
        </w:rPr>
        <w:t>TypeA</w:t>
      </w:r>
      <w:proofErr w:type="spellEnd"/>
      <w:r>
        <w:rPr>
          <w:rFonts w:ascii="Times New Roman" w:hAnsi="Times New Roman" w:hint="eastAsia"/>
          <w:sz w:val="20"/>
          <w:szCs w:val="20"/>
        </w:rPr>
        <w:t xml:space="preserve"> in a TCI state for the DM-RS of PDSCH and PDCCH. However, according to the previous RAN1 agreement, it has been agreed that TRS can be configured as QCL source RS in TCI state but UE cannot track TRS corresponding to TRS index indicated in TCI state before and during receiving cell switch command. Based on this, the following cases need to be defined for the DM-RS of PDSCH and PDCCH:</w:t>
      </w:r>
    </w:p>
    <w:p w:rsidR="00573C37" w:rsidRDefault="005D7636">
      <w:pPr>
        <w:numPr>
          <w:ilvl w:val="255"/>
          <w:numId w:val="0"/>
        </w:numPr>
        <w:snapToGrid w:val="0"/>
        <w:spacing w:before="120" w:after="0" w:line="288" w:lineRule="auto"/>
        <w:jc w:val="both"/>
        <w:rPr>
          <w:rFonts w:ascii="Times New Roman" w:hAnsi="Times New Roman"/>
          <w:sz w:val="20"/>
          <w:szCs w:val="20"/>
        </w:rPr>
      </w:pPr>
      <w:r>
        <w:rPr>
          <w:rFonts w:ascii="Times New Roman" w:hAnsi="Times New Roman" w:hint="eastAsia"/>
          <w:sz w:val="20"/>
          <w:szCs w:val="20"/>
        </w:rPr>
        <w:t>Case-1: TRS w.r.t QCL-</w:t>
      </w:r>
      <w:proofErr w:type="spellStart"/>
      <w:r>
        <w:rPr>
          <w:rFonts w:ascii="Times New Roman" w:hAnsi="Times New Roman" w:hint="eastAsia"/>
          <w:sz w:val="20"/>
          <w:szCs w:val="20"/>
        </w:rPr>
        <w:t>TypeA</w:t>
      </w:r>
      <w:proofErr w:type="spellEnd"/>
      <w:r>
        <w:rPr>
          <w:rFonts w:ascii="Times New Roman" w:hAnsi="Times New Roman" w:hint="eastAsia"/>
          <w:sz w:val="20"/>
          <w:szCs w:val="20"/>
        </w:rPr>
        <w:t xml:space="preserve"> and TRS w.r.t QCL-</w:t>
      </w:r>
      <w:proofErr w:type="spellStart"/>
      <w:r>
        <w:rPr>
          <w:rFonts w:ascii="Times New Roman" w:hAnsi="Times New Roman" w:hint="eastAsia"/>
          <w:sz w:val="20"/>
          <w:szCs w:val="20"/>
        </w:rPr>
        <w:t>TypeD</w:t>
      </w:r>
      <w:proofErr w:type="spellEnd"/>
      <w:r>
        <w:rPr>
          <w:rFonts w:ascii="Times New Roman" w:hAnsi="Times New Roman" w:hint="eastAsia"/>
          <w:sz w:val="20"/>
          <w:szCs w:val="20"/>
        </w:rPr>
        <w:t>, if applicable</w:t>
      </w:r>
    </w:p>
    <w:p w:rsidR="00573C37" w:rsidRDefault="005D7636">
      <w:pPr>
        <w:numPr>
          <w:ilvl w:val="255"/>
          <w:numId w:val="0"/>
        </w:numPr>
        <w:snapToGrid w:val="0"/>
        <w:spacing w:before="120" w:after="0" w:line="288" w:lineRule="auto"/>
        <w:jc w:val="both"/>
        <w:rPr>
          <w:rFonts w:ascii="Times New Roman" w:hAnsi="Times New Roman"/>
          <w:sz w:val="20"/>
          <w:szCs w:val="20"/>
        </w:rPr>
      </w:pPr>
      <w:r>
        <w:rPr>
          <w:rFonts w:ascii="Times New Roman" w:hAnsi="Times New Roman" w:hint="eastAsia"/>
          <w:sz w:val="20"/>
          <w:szCs w:val="20"/>
        </w:rPr>
        <w:t>Case-2: SSB w.r.t QCL-</w:t>
      </w:r>
      <w:proofErr w:type="spellStart"/>
      <w:r>
        <w:rPr>
          <w:rFonts w:ascii="Times New Roman" w:hAnsi="Times New Roman" w:hint="eastAsia"/>
          <w:sz w:val="20"/>
          <w:szCs w:val="20"/>
        </w:rPr>
        <w:t>TypeC</w:t>
      </w:r>
      <w:proofErr w:type="spellEnd"/>
      <w:r>
        <w:rPr>
          <w:rFonts w:ascii="Times New Roman" w:hAnsi="Times New Roman" w:hint="eastAsia"/>
          <w:sz w:val="20"/>
          <w:szCs w:val="20"/>
        </w:rPr>
        <w:t xml:space="preserve"> + SSB w.r.t QCL-</w:t>
      </w:r>
      <w:proofErr w:type="spellStart"/>
      <w:r>
        <w:rPr>
          <w:rFonts w:ascii="Times New Roman" w:hAnsi="Times New Roman" w:hint="eastAsia"/>
          <w:sz w:val="20"/>
          <w:szCs w:val="20"/>
        </w:rPr>
        <w:t>TypeD</w:t>
      </w:r>
      <w:proofErr w:type="spellEnd"/>
      <w:r>
        <w:rPr>
          <w:rFonts w:ascii="Times New Roman" w:hAnsi="Times New Roman" w:hint="eastAsia"/>
          <w:sz w:val="20"/>
          <w:szCs w:val="20"/>
        </w:rPr>
        <w:t>, if applicable</w:t>
      </w:r>
    </w:p>
    <w:p w:rsidR="00573C37" w:rsidRDefault="005D7636">
      <w:pPr>
        <w:numPr>
          <w:ilvl w:val="255"/>
          <w:numId w:val="0"/>
        </w:numPr>
        <w:snapToGrid w:val="0"/>
        <w:spacing w:before="120" w:after="0" w:line="288" w:lineRule="auto"/>
        <w:jc w:val="both"/>
        <w:rPr>
          <w:rFonts w:ascii="Times New Roman" w:hAnsi="Times New Roman"/>
          <w:sz w:val="20"/>
          <w:szCs w:val="20"/>
        </w:rPr>
      </w:pPr>
      <w:r>
        <w:rPr>
          <w:rFonts w:ascii="Times New Roman" w:hAnsi="Times New Roman" w:hint="eastAsia"/>
          <w:sz w:val="20"/>
          <w:szCs w:val="20"/>
        </w:rPr>
        <w:t>For Case-2, it can be applied for the DM-RS of PDSCH and PDCCH only if SSB is configured as QCL source in an indicated TCI state where QCL-</w:t>
      </w:r>
      <w:proofErr w:type="spellStart"/>
      <w:r>
        <w:rPr>
          <w:rFonts w:ascii="Times New Roman" w:hAnsi="Times New Roman" w:hint="eastAsia"/>
          <w:sz w:val="20"/>
          <w:szCs w:val="20"/>
        </w:rPr>
        <w:t>TypeC</w:t>
      </w:r>
      <w:proofErr w:type="spellEnd"/>
      <w:r>
        <w:rPr>
          <w:rFonts w:ascii="Times New Roman" w:hAnsi="Times New Roman" w:hint="eastAsia"/>
          <w:sz w:val="20"/>
          <w:szCs w:val="20"/>
        </w:rPr>
        <w:t xml:space="preserve"> w.r.t SSB is introduced since SSB cannot replace TRS to acquire wide-band channel property, which makes QCL-</w:t>
      </w:r>
      <w:proofErr w:type="spellStart"/>
      <w:r>
        <w:rPr>
          <w:rFonts w:ascii="Times New Roman" w:hAnsi="Times New Roman" w:hint="eastAsia"/>
          <w:sz w:val="20"/>
          <w:szCs w:val="20"/>
        </w:rPr>
        <w:t>TypeA</w:t>
      </w:r>
      <w:proofErr w:type="spellEnd"/>
      <w:r>
        <w:rPr>
          <w:rFonts w:ascii="Times New Roman" w:hAnsi="Times New Roman" w:hint="eastAsia"/>
          <w:sz w:val="20"/>
          <w:szCs w:val="20"/>
        </w:rPr>
        <w:t xml:space="preserve"> difficult to be estimated.</w:t>
      </w:r>
    </w:p>
    <w:p w:rsidR="00573C37" w:rsidRDefault="005D7636">
      <w:pPr>
        <w:numPr>
          <w:ilvl w:val="255"/>
          <w:numId w:val="0"/>
        </w:numPr>
        <w:snapToGrid w:val="0"/>
        <w:spacing w:before="120" w:after="0" w:line="288" w:lineRule="auto"/>
        <w:jc w:val="both"/>
        <w:rPr>
          <w:rFonts w:ascii="Times New Roman" w:hAnsi="Times New Roman"/>
          <w:sz w:val="20"/>
          <w:szCs w:val="20"/>
        </w:rPr>
      </w:pPr>
      <w:r>
        <w:rPr>
          <w:rFonts w:ascii="Times New Roman" w:hAnsi="Times New Roman" w:hint="eastAsia"/>
          <w:sz w:val="20"/>
          <w:szCs w:val="20"/>
        </w:rPr>
        <w:t xml:space="preserve">Besides, whether CSI-RS resource set or CSI-RS resource should be associated with a PCI of candidate cell, or PCI of candidate cell corresponding to CSI-RS resource set or CSI-RS resource can be implicitly determined based on associated SSB with a PCI of candidate cell can wait for the progress of the relevant RRC signaling architecture in RAN2. </w:t>
      </w:r>
    </w:p>
    <w:p w:rsidR="00573C37" w:rsidRDefault="005D7636">
      <w:pPr>
        <w:spacing w:before="72" w:afterLines="50" w:after="180" w:line="240" w:lineRule="auto"/>
        <w:rPr>
          <w:rFonts w:ascii="Times New Roman" w:hAnsi="Times New Roman"/>
          <w:b/>
          <w:bCs/>
          <w:sz w:val="21"/>
          <w:szCs w:val="21"/>
          <w:u w:val="single"/>
        </w:rPr>
      </w:pPr>
      <w:r>
        <w:rPr>
          <w:rFonts w:ascii="Times New Roman" w:hAnsi="Times New Roman"/>
          <w:b/>
          <w:bCs/>
          <w:sz w:val="21"/>
          <w:szCs w:val="21"/>
          <w:u w:val="single"/>
        </w:rPr>
        <w:t>Summary of change:</w:t>
      </w:r>
    </w:p>
    <w:p w:rsidR="00573C37" w:rsidRDefault="005D7636">
      <w:pPr>
        <w:numPr>
          <w:ilvl w:val="255"/>
          <w:numId w:val="0"/>
        </w:numPr>
        <w:snapToGrid w:val="0"/>
        <w:spacing w:before="240" w:afterLines="50" w:after="180" w:line="288" w:lineRule="auto"/>
        <w:jc w:val="both"/>
        <w:rPr>
          <w:rFonts w:ascii="Times New Roman" w:hAnsi="Times New Roman"/>
          <w:sz w:val="20"/>
          <w:szCs w:val="20"/>
        </w:rPr>
      </w:pPr>
      <w:r>
        <w:rPr>
          <w:rFonts w:ascii="Times New Roman" w:hAnsi="Times New Roman" w:hint="eastAsia"/>
          <w:sz w:val="20"/>
          <w:szCs w:val="20"/>
        </w:rPr>
        <w:t xml:space="preserve">Add </w:t>
      </w:r>
      <w:r>
        <w:rPr>
          <w:rFonts w:ascii="Times New Roman" w:hAnsi="Times New Roman"/>
          <w:sz w:val="20"/>
          <w:szCs w:val="20"/>
        </w:rPr>
        <w:t>“</w:t>
      </w:r>
      <w:r>
        <w:rPr>
          <w:rFonts w:ascii="Times New Roman" w:hAnsi="Times New Roman" w:hint="eastAsia"/>
          <w:sz w:val="20"/>
          <w:szCs w:val="20"/>
        </w:rPr>
        <w:t>SSB w.r.t QCL-</w:t>
      </w:r>
      <w:proofErr w:type="spellStart"/>
      <w:r>
        <w:rPr>
          <w:rFonts w:ascii="Times New Roman" w:hAnsi="Times New Roman" w:hint="eastAsia"/>
          <w:sz w:val="20"/>
          <w:szCs w:val="20"/>
        </w:rPr>
        <w:t>TypeC</w:t>
      </w:r>
      <w:proofErr w:type="spellEnd"/>
      <w:r>
        <w:rPr>
          <w:rFonts w:ascii="Times New Roman" w:hAnsi="Times New Roman" w:hint="eastAsia"/>
          <w:sz w:val="20"/>
          <w:szCs w:val="20"/>
        </w:rPr>
        <w:t xml:space="preserve"> and SSB w.r.t QCL-</w:t>
      </w:r>
      <w:proofErr w:type="spellStart"/>
      <w:r>
        <w:rPr>
          <w:rFonts w:ascii="Times New Roman" w:hAnsi="Times New Roman" w:hint="eastAsia"/>
          <w:sz w:val="20"/>
          <w:szCs w:val="20"/>
        </w:rPr>
        <w:t>TypeD</w:t>
      </w:r>
      <w:proofErr w:type="spellEnd"/>
      <w:r>
        <w:rPr>
          <w:rFonts w:ascii="Times New Roman" w:hAnsi="Times New Roman" w:hint="eastAsia"/>
          <w:sz w:val="20"/>
          <w:szCs w:val="20"/>
        </w:rPr>
        <w:t xml:space="preserve">, if applicable in </w:t>
      </w:r>
      <w:proofErr w:type="gramStart"/>
      <w:r>
        <w:rPr>
          <w:rFonts w:ascii="Times New Roman" w:hAnsi="Times New Roman" w:hint="eastAsia"/>
          <w:sz w:val="20"/>
          <w:szCs w:val="20"/>
        </w:rPr>
        <w:t>a</w:t>
      </w:r>
      <w:proofErr w:type="gramEnd"/>
      <w:r>
        <w:rPr>
          <w:rFonts w:ascii="Times New Roman" w:hAnsi="Times New Roman" w:hint="eastAsia"/>
          <w:sz w:val="20"/>
          <w:szCs w:val="20"/>
        </w:rPr>
        <w:t xml:space="preserve"> indicated TCI state for DM-RS of PDSCH and PDCCH</w:t>
      </w:r>
      <w:r>
        <w:rPr>
          <w:rFonts w:ascii="Times New Roman" w:hAnsi="Times New Roman"/>
          <w:sz w:val="20"/>
          <w:szCs w:val="20"/>
        </w:rPr>
        <w:t>”</w:t>
      </w:r>
      <w:r>
        <w:rPr>
          <w:rFonts w:ascii="Times New Roman" w:hAnsi="Times New Roman" w:hint="eastAsia"/>
          <w:sz w:val="20"/>
          <w:szCs w:val="20"/>
        </w:rPr>
        <w:t xml:space="preserve">, </w:t>
      </w:r>
      <w:r>
        <w:rPr>
          <w:rFonts w:ascii="Times New Roman" w:hAnsi="Times New Roman"/>
          <w:sz w:val="20"/>
          <w:szCs w:val="20"/>
        </w:rPr>
        <w:t>“</w:t>
      </w:r>
      <w:r>
        <w:rPr>
          <w:rFonts w:ascii="Times New Roman" w:hAnsi="Times New Roman" w:hint="eastAsia"/>
          <w:sz w:val="20"/>
          <w:szCs w:val="20"/>
        </w:rPr>
        <w:t>TRS w.r.t QCL-</w:t>
      </w:r>
      <w:proofErr w:type="spellStart"/>
      <w:r>
        <w:rPr>
          <w:rFonts w:ascii="Times New Roman" w:hAnsi="Times New Roman" w:hint="eastAsia"/>
          <w:sz w:val="20"/>
          <w:szCs w:val="20"/>
        </w:rPr>
        <w:t>TypeA</w:t>
      </w:r>
      <w:proofErr w:type="spellEnd"/>
      <w:r>
        <w:rPr>
          <w:rFonts w:ascii="Times New Roman" w:hAnsi="Times New Roman" w:hint="eastAsia"/>
          <w:sz w:val="20"/>
          <w:szCs w:val="20"/>
        </w:rPr>
        <w:t xml:space="preserve"> and TRS w.r.t QCL-</w:t>
      </w:r>
      <w:proofErr w:type="spellStart"/>
      <w:r>
        <w:rPr>
          <w:rFonts w:ascii="Times New Roman" w:hAnsi="Times New Roman" w:hint="eastAsia"/>
          <w:sz w:val="20"/>
          <w:szCs w:val="20"/>
        </w:rPr>
        <w:t>TypeD</w:t>
      </w:r>
      <w:proofErr w:type="spellEnd"/>
      <w:r>
        <w:rPr>
          <w:rFonts w:ascii="Times New Roman" w:hAnsi="Times New Roman" w:hint="eastAsia"/>
          <w:sz w:val="20"/>
          <w:szCs w:val="20"/>
        </w:rPr>
        <w:t>, if applicable in indicated TCI state for DM-RS of PDSCH and PDCCH</w:t>
      </w:r>
      <w:r>
        <w:rPr>
          <w:rFonts w:ascii="Times New Roman" w:hAnsi="Times New Roman"/>
          <w:sz w:val="20"/>
          <w:szCs w:val="20"/>
        </w:rPr>
        <w:t>”</w:t>
      </w:r>
      <w:r>
        <w:rPr>
          <w:rFonts w:ascii="Times New Roman" w:hAnsi="Times New Roman" w:hint="eastAsia"/>
          <w:sz w:val="20"/>
          <w:szCs w:val="20"/>
        </w:rPr>
        <w:t xml:space="preserve"> in Clause 5.1.5 of TS 38.214 V18.0.0.</w:t>
      </w:r>
    </w:p>
    <w:p w:rsidR="00573C37" w:rsidRDefault="005D7636">
      <w:pPr>
        <w:spacing w:before="72" w:afterLines="50" w:after="180" w:line="240" w:lineRule="auto"/>
        <w:rPr>
          <w:rFonts w:ascii="Times New Roman" w:hAnsi="Times New Roman"/>
          <w:b/>
          <w:bCs/>
          <w:sz w:val="21"/>
          <w:szCs w:val="21"/>
          <w:u w:val="single"/>
        </w:rPr>
      </w:pPr>
      <w:r>
        <w:rPr>
          <w:rFonts w:ascii="Times New Roman" w:hAnsi="Times New Roman"/>
          <w:b/>
          <w:bCs/>
          <w:sz w:val="21"/>
          <w:szCs w:val="21"/>
          <w:u w:val="single"/>
        </w:rPr>
        <w:t>Consequence if not approved:</w:t>
      </w:r>
    </w:p>
    <w:p w:rsidR="00573C37" w:rsidRDefault="005D7636">
      <w:pPr>
        <w:numPr>
          <w:ilvl w:val="255"/>
          <w:numId w:val="0"/>
        </w:numPr>
        <w:snapToGrid w:val="0"/>
        <w:spacing w:before="240" w:afterLines="50" w:after="180" w:line="288" w:lineRule="auto"/>
        <w:jc w:val="both"/>
        <w:rPr>
          <w:rFonts w:ascii="Times New Roman" w:hAnsi="Times New Roman"/>
          <w:sz w:val="20"/>
          <w:szCs w:val="20"/>
        </w:rPr>
      </w:pPr>
      <w:r>
        <w:rPr>
          <w:rFonts w:ascii="Times New Roman" w:hAnsi="Times New Roman" w:hint="eastAsia"/>
          <w:sz w:val="20"/>
          <w:szCs w:val="20"/>
        </w:rPr>
        <w:t>Incomplete functionality for QCL assumption of DMRS of PDSCH and PDCCH in Rel-18 LTM.</w:t>
      </w:r>
    </w:p>
    <w:p w:rsidR="00573C37" w:rsidRDefault="005D7636">
      <w:pPr>
        <w:numPr>
          <w:ilvl w:val="255"/>
          <w:numId w:val="0"/>
        </w:numPr>
        <w:snapToGrid w:val="0"/>
        <w:spacing w:before="240" w:afterLines="50" w:after="180" w:line="288" w:lineRule="auto"/>
        <w:jc w:val="both"/>
        <w:rPr>
          <w:rFonts w:ascii="Times New Roman" w:hAnsi="Times New Roman"/>
          <w:sz w:val="20"/>
          <w:szCs w:val="20"/>
        </w:rPr>
      </w:pPr>
      <w:r>
        <w:rPr>
          <w:rFonts w:ascii="Times New Roman" w:hAnsi="Times New Roman"/>
          <w:b/>
          <w:bCs/>
          <w:i/>
          <w:iCs/>
          <w:sz w:val="20"/>
          <w:szCs w:val="20"/>
        </w:rPr>
        <w:t xml:space="preserve">Text Proposal </w:t>
      </w:r>
      <w:r>
        <w:rPr>
          <w:rFonts w:ascii="Times New Roman" w:hAnsi="Times New Roman" w:hint="eastAsia"/>
          <w:b/>
          <w:bCs/>
          <w:i/>
          <w:iCs/>
          <w:sz w:val="20"/>
          <w:szCs w:val="20"/>
        </w:rPr>
        <w:t>2</w:t>
      </w:r>
      <w:r>
        <w:rPr>
          <w:rFonts w:ascii="Times New Roman" w:hAnsi="Times New Roman"/>
          <w:b/>
          <w:bCs/>
          <w:i/>
          <w:iCs/>
          <w:sz w:val="20"/>
          <w:szCs w:val="20"/>
        </w:rPr>
        <w:t xml:space="preserve">: </w:t>
      </w:r>
      <w:r>
        <w:rPr>
          <w:rFonts w:ascii="Times New Roman" w:hAnsi="Times New Roman"/>
          <w:sz w:val="20"/>
          <w:szCs w:val="20"/>
        </w:rPr>
        <w:t xml:space="preserve">To adopt the following changes in section </w:t>
      </w:r>
      <w:r>
        <w:rPr>
          <w:rFonts w:ascii="Times New Roman" w:hAnsi="Times New Roman" w:hint="eastAsia"/>
          <w:sz w:val="20"/>
          <w:szCs w:val="20"/>
        </w:rPr>
        <w:t>5.1.5</w:t>
      </w:r>
      <w:r>
        <w:rPr>
          <w:rFonts w:ascii="Times New Roman" w:hAnsi="Times New Roman"/>
          <w:sz w:val="20"/>
          <w:szCs w:val="20"/>
        </w:rPr>
        <w:t>, TS38.21</w:t>
      </w:r>
      <w:r>
        <w:rPr>
          <w:rFonts w:ascii="Times New Roman" w:hAnsi="Times New Roman" w:hint="eastAsia"/>
          <w:sz w:val="20"/>
          <w:szCs w:val="20"/>
        </w:rPr>
        <w:t>4 V18.0.0</w:t>
      </w:r>
    </w:p>
    <w:tbl>
      <w:tblPr>
        <w:tblStyle w:val="TableGrid"/>
        <w:tblW w:w="0" w:type="auto"/>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4"/>
      </w:tblGrid>
      <w:tr w:rsidR="00573C37">
        <w:tc>
          <w:tcPr>
            <w:tcW w:w="9460" w:type="dxa"/>
          </w:tcPr>
          <w:p w:rsidR="00573C37" w:rsidRDefault="005D7636">
            <w:pPr>
              <w:numPr>
                <w:ilvl w:val="255"/>
                <w:numId w:val="0"/>
              </w:numPr>
              <w:adjustRightInd w:val="0"/>
              <w:snapToGrid w:val="0"/>
              <w:spacing w:beforeLines="30" w:before="108" w:afterLines="30" w:after="108" w:line="288" w:lineRule="auto"/>
              <w:jc w:val="both"/>
              <w:rPr>
                <w:rFonts w:ascii="Times New Roman" w:hAnsi="Times New Roman" w:cs="Times"/>
                <w:b/>
                <w:bCs/>
                <w:sz w:val="20"/>
                <w:szCs w:val="20"/>
                <w:u w:val="single"/>
              </w:rPr>
            </w:pPr>
            <w:bookmarkStart w:id="26" w:name="_Toc146641016"/>
            <w:bookmarkStart w:id="27" w:name="_Toc20317986"/>
            <w:bookmarkStart w:id="28" w:name="_Toc45810558"/>
            <w:bookmarkStart w:id="29" w:name="_Toc27299884"/>
            <w:bookmarkStart w:id="30" w:name="_Toc11352096"/>
            <w:bookmarkStart w:id="31" w:name="_Toc29673290"/>
            <w:bookmarkStart w:id="32" w:name="_Toc36645513"/>
            <w:bookmarkStart w:id="33" w:name="_Toc29673149"/>
            <w:bookmarkStart w:id="34" w:name="_Toc29674283"/>
            <w:r>
              <w:rPr>
                <w:rFonts w:ascii="Times New Roman" w:hAnsi="Times New Roman" w:cs="Times" w:hint="eastAsia"/>
                <w:b/>
                <w:bCs/>
                <w:sz w:val="20"/>
                <w:szCs w:val="20"/>
                <w:u w:val="single"/>
              </w:rPr>
              <w:t>5.1.5</w:t>
            </w:r>
            <w:r>
              <w:rPr>
                <w:rFonts w:ascii="Times New Roman" w:hAnsi="Times New Roman" w:cs="Times" w:hint="eastAsia"/>
                <w:b/>
                <w:bCs/>
                <w:sz w:val="20"/>
                <w:szCs w:val="20"/>
                <w:u w:val="single"/>
              </w:rPr>
              <w:tab/>
              <w:t>Antenna ports quasi co-location</w:t>
            </w:r>
            <w:bookmarkEnd w:id="26"/>
            <w:bookmarkEnd w:id="27"/>
            <w:bookmarkEnd w:id="28"/>
            <w:bookmarkEnd w:id="29"/>
            <w:bookmarkEnd w:id="30"/>
            <w:bookmarkEnd w:id="31"/>
            <w:bookmarkEnd w:id="32"/>
            <w:bookmarkEnd w:id="33"/>
            <w:bookmarkEnd w:id="34"/>
          </w:p>
          <w:p w:rsidR="00573C37" w:rsidRDefault="005D7636">
            <w:pPr>
              <w:numPr>
                <w:ilvl w:val="255"/>
                <w:numId w:val="0"/>
              </w:numPr>
              <w:snapToGrid w:val="0"/>
              <w:spacing w:before="240" w:afterLines="50" w:after="180" w:line="240" w:lineRule="exact"/>
              <w:jc w:val="center"/>
              <w:rPr>
                <w:ins w:id="35" w:author="ZTE-Ling YANG" w:date="2023-09-28T02:11:00Z"/>
                <w:rFonts w:ascii="Times New Roman" w:eastAsia="宋体" w:hAnsi="Times New Roman"/>
                <w:bCs/>
                <w:color w:val="FF0000"/>
                <w:sz w:val="20"/>
                <w:szCs w:val="20"/>
              </w:rPr>
            </w:pPr>
            <w:r>
              <w:rPr>
                <w:rFonts w:ascii="Times New Roman" w:eastAsia="宋体" w:hAnsi="Times New Roman"/>
                <w:bCs/>
                <w:color w:val="FF0000"/>
                <w:sz w:val="20"/>
                <w:szCs w:val="20"/>
              </w:rPr>
              <w:t>&lt;Unchanged part is omitted&gt;</w:t>
            </w:r>
          </w:p>
          <w:p w:rsidR="00573C37" w:rsidRDefault="005D7636">
            <w:pPr>
              <w:rPr>
                <w:ins w:id="36" w:author="ZTE" w:date="2023-09-28T02:29:00Z"/>
                <w:rFonts w:ascii="Times New Roman" w:hAnsi="Times New Roman"/>
                <w:sz w:val="20"/>
                <w:szCs w:val="20"/>
              </w:rPr>
            </w:pPr>
            <w:ins w:id="37" w:author="ZTE" w:date="2023-09-28T02:29:00Z">
              <w:r>
                <w:rPr>
                  <w:rFonts w:ascii="Times New Roman" w:hAnsi="Times New Roman"/>
                  <w:sz w:val="20"/>
                  <w:szCs w:val="20"/>
                </w:rPr>
                <w:t xml:space="preserve">For the DM-RS of PDCCH, </w:t>
              </w:r>
              <w:r>
                <w:rPr>
                  <w:rFonts w:ascii="Times New Roman" w:hAnsi="Times New Roman"/>
                  <w:color w:val="000000" w:themeColor="text1"/>
                  <w:sz w:val="20"/>
                  <w:szCs w:val="20"/>
                </w:rPr>
                <w:t xml:space="preserve">if the UE is configured with </w:t>
              </w:r>
              <w:r>
                <w:rPr>
                  <w:rFonts w:ascii="Times New Roman" w:hAnsi="Times New Roman" w:hint="eastAsia"/>
                  <w:i/>
                  <w:iCs/>
                  <w:color w:val="000000" w:themeColor="text1"/>
                  <w:sz w:val="20"/>
                  <w:szCs w:val="20"/>
                </w:rPr>
                <w:t>LTM-</w:t>
              </w:r>
              <w:r>
                <w:rPr>
                  <w:rFonts w:ascii="Times New Roman" w:hAnsi="Times New Roman"/>
                  <w:i/>
                  <w:iCs/>
                  <w:color w:val="000000" w:themeColor="text1"/>
                  <w:sz w:val="20"/>
                  <w:szCs w:val="20"/>
                </w:rPr>
                <w:t>dl-</w:t>
              </w:r>
              <w:proofErr w:type="spellStart"/>
              <w:r>
                <w:rPr>
                  <w:rFonts w:ascii="Times New Roman" w:hAnsi="Times New Roman"/>
                  <w:i/>
                  <w:iCs/>
                  <w:color w:val="000000" w:themeColor="text1"/>
                  <w:sz w:val="20"/>
                  <w:szCs w:val="20"/>
                </w:rPr>
                <w:t>OrJointTCI</w:t>
              </w:r>
              <w:proofErr w:type="spellEnd"/>
              <w:r>
                <w:rPr>
                  <w:rFonts w:ascii="Times New Roman" w:hAnsi="Times New Roman"/>
                  <w:i/>
                  <w:iCs/>
                  <w:color w:val="000000" w:themeColor="text1"/>
                  <w:sz w:val="20"/>
                  <w:szCs w:val="20"/>
                </w:rPr>
                <w:t>-</w:t>
              </w:r>
              <w:proofErr w:type="spellStart"/>
              <w:r>
                <w:rPr>
                  <w:rFonts w:ascii="Times New Roman" w:hAnsi="Times New Roman"/>
                  <w:i/>
                  <w:iCs/>
                  <w:color w:val="000000" w:themeColor="text1"/>
                  <w:sz w:val="20"/>
                  <w:szCs w:val="20"/>
                </w:rPr>
                <w:t>StateList</w:t>
              </w:r>
              <w:proofErr w:type="spellEnd"/>
              <w:r>
                <w:rPr>
                  <w:rFonts w:ascii="Times New Roman" w:hAnsi="Times New Roman"/>
                  <w:i/>
                  <w:iCs/>
                  <w:color w:val="000000" w:themeColor="text1"/>
                  <w:sz w:val="20"/>
                  <w:szCs w:val="20"/>
                </w:rPr>
                <w:t xml:space="preserve">, </w:t>
              </w:r>
              <w:r>
                <w:rPr>
                  <w:rFonts w:ascii="Times New Roman" w:hAnsi="Times New Roman"/>
                  <w:sz w:val="20"/>
                  <w:szCs w:val="20"/>
                </w:rPr>
                <w:t>the UE shall expect that an indicated</w:t>
              </w:r>
              <w:r>
                <w:rPr>
                  <w:rFonts w:ascii="Times New Roman" w:hAnsi="Times New Roman"/>
                  <w:i/>
                  <w:iCs/>
                  <w:sz w:val="20"/>
                  <w:szCs w:val="20"/>
                </w:rPr>
                <w:t xml:space="preserve"> </w:t>
              </w:r>
              <w:r>
                <w:rPr>
                  <w:rFonts w:ascii="Times New Roman" w:hAnsi="Times New Roman"/>
                  <w:i/>
                  <w:iCs/>
                  <w:color w:val="000000"/>
                  <w:sz w:val="20"/>
                  <w:szCs w:val="20"/>
                </w:rPr>
                <w:t>TCI-State</w:t>
              </w:r>
              <w:r>
                <w:rPr>
                  <w:rFonts w:ascii="Times New Roman" w:hAnsi="Times New Roman"/>
                  <w:i/>
                  <w:sz w:val="20"/>
                  <w:szCs w:val="20"/>
                </w:rPr>
                <w:t xml:space="preserve"> </w:t>
              </w:r>
              <w:r>
                <w:rPr>
                  <w:rFonts w:ascii="Times New Roman" w:hAnsi="Times New Roman" w:hint="eastAsia"/>
                  <w:iCs/>
                  <w:sz w:val="20"/>
                  <w:szCs w:val="20"/>
                </w:rPr>
                <w:t xml:space="preserve">in cell switch command </w:t>
              </w:r>
              <w:r>
                <w:rPr>
                  <w:rFonts w:ascii="Times New Roman" w:hAnsi="Times New Roman"/>
                  <w:sz w:val="20"/>
                  <w:szCs w:val="20"/>
                </w:rPr>
                <w:t>indicates one of the following quasi co-location type(s):</w:t>
              </w:r>
            </w:ins>
          </w:p>
          <w:p w:rsidR="00573C37" w:rsidRDefault="005D7636">
            <w:pPr>
              <w:pStyle w:val="B1"/>
              <w:rPr>
                <w:ins w:id="38" w:author="ZTE" w:date="2023-09-28T02:29:00Z"/>
                <w:rFonts w:ascii="Times New Roman" w:hAnsi="Times New Roman"/>
                <w:sz w:val="20"/>
                <w:szCs w:val="20"/>
              </w:rPr>
            </w:pPr>
            <w:ins w:id="39" w:author="ZTE" w:date="2023-09-28T09:44:00Z">
              <w:r>
                <w:rPr>
                  <w:rFonts w:ascii="Times New Roman" w:hAnsi="Times New Roman"/>
                  <w:sz w:val="20"/>
                  <w:szCs w:val="20"/>
                </w:rPr>
                <w:t>-</w:t>
              </w:r>
              <w:r>
                <w:rPr>
                  <w:rFonts w:ascii="Times New Roman" w:hAnsi="Times New Roman"/>
                  <w:sz w:val="20"/>
                  <w:szCs w:val="20"/>
                </w:rPr>
                <w:tab/>
              </w:r>
            </w:ins>
            <w:ins w:id="40" w:author="ZTE" w:date="2023-09-28T02:29:00Z">
              <w:r>
                <w:rPr>
                  <w:rFonts w:ascii="Times New Roman" w:hAnsi="Times New Roman"/>
                  <w:color w:val="000000"/>
                  <w:sz w:val="20"/>
                  <w:szCs w:val="20"/>
                </w:rPr>
                <w:t>'</w:t>
              </w:r>
              <w:proofErr w:type="spellStart"/>
              <w:r>
                <w:rPr>
                  <w:rFonts w:ascii="Times New Roman" w:hAnsi="Times New Roman"/>
                  <w:sz w:val="20"/>
                  <w:szCs w:val="20"/>
                </w:rPr>
                <w:t>typeA</w:t>
              </w:r>
              <w:proofErr w:type="spellEnd"/>
              <w:r>
                <w:rPr>
                  <w:rFonts w:ascii="Times New Roman" w:hAnsi="Times New Roman"/>
                  <w:sz w:val="20"/>
                  <w:szCs w:val="20"/>
                </w:rPr>
                <w:t xml:space="preserve">' with a CSI-RS resource in </w:t>
              </w:r>
              <w:proofErr w:type="gramStart"/>
              <w:r>
                <w:rPr>
                  <w:rFonts w:ascii="Times New Roman" w:hAnsi="Times New Roman"/>
                  <w:sz w:val="20"/>
                  <w:szCs w:val="20"/>
                </w:rPr>
                <w:t>a</w:t>
              </w:r>
              <w:proofErr w:type="gramEnd"/>
              <w:r>
                <w:rPr>
                  <w:rFonts w:ascii="Times New Roman" w:hAnsi="Times New Roman"/>
                  <w:sz w:val="20"/>
                  <w:szCs w:val="20"/>
                </w:rPr>
                <w:t xml:space="preserve"> </w:t>
              </w:r>
            </w:ins>
            <w:ins w:id="41" w:author="ZTE" w:date="2023-09-28T02:50:00Z">
              <w:r>
                <w:rPr>
                  <w:rFonts w:ascii="Times New Roman" w:hAnsi="Times New Roman" w:hint="eastAsia"/>
                  <w:i/>
                  <w:iCs/>
                  <w:color w:val="000000" w:themeColor="text1"/>
                  <w:sz w:val="20"/>
                  <w:szCs w:val="20"/>
                </w:rPr>
                <w:t>LTM-</w:t>
              </w:r>
            </w:ins>
            <w:ins w:id="42" w:author="ZTE" w:date="2023-09-28T02:29:00Z">
              <w:r>
                <w:rPr>
                  <w:rFonts w:ascii="Times New Roman" w:hAnsi="Times New Roman"/>
                  <w:i/>
                  <w:color w:val="000000"/>
                  <w:sz w:val="20"/>
                  <w:szCs w:val="20"/>
                </w:rPr>
                <w:t>NZP-CSI-RS-</w:t>
              </w:r>
              <w:proofErr w:type="spellStart"/>
              <w:r>
                <w:rPr>
                  <w:rFonts w:ascii="Times New Roman" w:hAnsi="Times New Roman"/>
                  <w:i/>
                  <w:color w:val="000000"/>
                  <w:sz w:val="20"/>
                  <w:szCs w:val="20"/>
                </w:rPr>
                <w:t>ResourceSet</w:t>
              </w:r>
              <w:proofErr w:type="spellEnd"/>
              <w:r>
                <w:rPr>
                  <w:rFonts w:ascii="Times New Roman" w:hAnsi="Times New Roman"/>
                  <w:sz w:val="20"/>
                  <w:szCs w:val="20"/>
                </w:rPr>
                <w:t xml:space="preserve"> configured with higher layer parameter </w:t>
              </w:r>
              <w:proofErr w:type="spellStart"/>
              <w:r>
                <w:rPr>
                  <w:rFonts w:ascii="Times New Roman" w:hAnsi="Times New Roman"/>
                  <w:i/>
                  <w:sz w:val="20"/>
                  <w:szCs w:val="20"/>
                </w:rPr>
                <w:t>trs</w:t>
              </w:r>
              <w:proofErr w:type="spellEnd"/>
              <w:r>
                <w:rPr>
                  <w:rFonts w:ascii="Times New Roman" w:hAnsi="Times New Roman"/>
                  <w:i/>
                  <w:sz w:val="20"/>
                  <w:szCs w:val="20"/>
                </w:rPr>
                <w:t xml:space="preserve">-Info </w:t>
              </w:r>
              <w:r>
                <w:rPr>
                  <w:rFonts w:ascii="Times New Roman" w:hAnsi="Times New Roman"/>
                  <w:sz w:val="20"/>
                  <w:szCs w:val="20"/>
                </w:rPr>
                <w:t>and, when applicable, '</w:t>
              </w:r>
              <w:proofErr w:type="spellStart"/>
              <w:r>
                <w:rPr>
                  <w:rFonts w:ascii="Times New Roman" w:hAnsi="Times New Roman"/>
                  <w:sz w:val="20"/>
                  <w:szCs w:val="20"/>
                </w:rPr>
                <w:t>typeD</w:t>
              </w:r>
              <w:proofErr w:type="spellEnd"/>
              <w:r>
                <w:rPr>
                  <w:rFonts w:ascii="Times New Roman" w:hAnsi="Times New Roman"/>
                  <w:sz w:val="20"/>
                  <w:szCs w:val="20"/>
                </w:rPr>
                <w:t>' with the same CSI-RS resource</w:t>
              </w:r>
              <w:r>
                <w:rPr>
                  <w:rFonts w:ascii="Times New Roman" w:hAnsi="Times New Roman" w:hint="eastAsia"/>
                  <w:sz w:val="20"/>
                  <w:szCs w:val="20"/>
                </w:rPr>
                <w:t xml:space="preserve"> </w:t>
              </w:r>
            </w:ins>
            <w:ins w:id="43" w:author="ZTE" w:date="2023-09-28T11:39:00Z">
              <w:r>
                <w:rPr>
                  <w:rFonts w:ascii="Times New Roman" w:hAnsi="Times New Roman" w:hint="eastAsia"/>
                  <w:sz w:val="20"/>
                  <w:szCs w:val="20"/>
                </w:rPr>
                <w:t>[</w:t>
              </w:r>
            </w:ins>
            <w:ins w:id="44" w:author="ZTE" w:date="2023-09-28T02:29:00Z">
              <w:r>
                <w:rPr>
                  <w:rFonts w:ascii="Times New Roman" w:hAnsi="Times New Roman" w:hint="eastAsia"/>
                  <w:sz w:val="20"/>
                  <w:szCs w:val="20"/>
                </w:rPr>
                <w:t>where CSI-RS resource set may have a PCI different from the PCI of the serving cell</w:t>
              </w:r>
            </w:ins>
            <w:ins w:id="45" w:author="ZTE" w:date="2023-09-28T11:39:00Z">
              <w:r>
                <w:rPr>
                  <w:rFonts w:ascii="Times New Roman" w:hAnsi="Times New Roman" w:hint="eastAsia"/>
                  <w:sz w:val="20"/>
                  <w:szCs w:val="20"/>
                </w:rPr>
                <w:t>]</w:t>
              </w:r>
            </w:ins>
            <w:ins w:id="46" w:author="ZTE" w:date="2023-09-28T02:29:00Z">
              <w:r>
                <w:rPr>
                  <w:rFonts w:ascii="Times New Roman" w:hAnsi="Times New Roman"/>
                  <w:sz w:val="20"/>
                  <w:szCs w:val="20"/>
                </w:rPr>
                <w:t>, or</w:t>
              </w:r>
            </w:ins>
          </w:p>
          <w:p w:rsidR="00573C37" w:rsidRDefault="005D7636">
            <w:pPr>
              <w:pStyle w:val="B1"/>
              <w:rPr>
                <w:ins w:id="47" w:author="ZTE" w:date="2023-09-28T02:29:00Z"/>
                <w:rFonts w:ascii="Times New Roman" w:hAnsi="Times New Roman"/>
                <w:sz w:val="20"/>
                <w:szCs w:val="20"/>
              </w:rPr>
            </w:pPr>
            <w:ins w:id="48" w:author="ZTE" w:date="2023-09-28T02:29:00Z">
              <w:r>
                <w:rPr>
                  <w:rFonts w:ascii="Times New Roman" w:hAnsi="Times New Roman"/>
                  <w:sz w:val="20"/>
                  <w:szCs w:val="20"/>
                </w:rPr>
                <w:lastRenderedPageBreak/>
                <w:t>-</w:t>
              </w:r>
              <w:r>
                <w:rPr>
                  <w:rFonts w:ascii="Times New Roman" w:hAnsi="Times New Roman"/>
                  <w:sz w:val="20"/>
                  <w:szCs w:val="20"/>
                </w:rPr>
                <w:tab/>
              </w:r>
              <w:r>
                <w:rPr>
                  <w:rFonts w:ascii="Times New Roman" w:hAnsi="Times New Roman"/>
                  <w:color w:val="000000"/>
                  <w:sz w:val="20"/>
                  <w:szCs w:val="20"/>
                </w:rPr>
                <w:t>'</w:t>
              </w:r>
              <w:proofErr w:type="spellStart"/>
              <w:r>
                <w:rPr>
                  <w:rFonts w:ascii="Times New Roman" w:hAnsi="Times New Roman"/>
                  <w:sz w:val="20"/>
                  <w:szCs w:val="20"/>
                </w:rPr>
                <w:t>type</w:t>
              </w:r>
            </w:ins>
            <w:ins w:id="49" w:author="ZTE" w:date="2023-09-28T02:32:00Z">
              <w:r>
                <w:rPr>
                  <w:rFonts w:ascii="Times New Roman" w:hAnsi="Times New Roman" w:hint="eastAsia"/>
                  <w:sz w:val="20"/>
                  <w:szCs w:val="20"/>
                </w:rPr>
                <w:t>C</w:t>
              </w:r>
            </w:ins>
            <w:proofErr w:type="spellEnd"/>
            <w:ins w:id="50" w:author="ZTE" w:date="2023-09-28T02:29:00Z">
              <w:r>
                <w:rPr>
                  <w:rFonts w:ascii="Times New Roman" w:hAnsi="Times New Roman"/>
                  <w:sz w:val="20"/>
                  <w:szCs w:val="20"/>
                </w:rPr>
                <w:t xml:space="preserve">' with a </w:t>
              </w:r>
              <w:r>
                <w:rPr>
                  <w:rFonts w:ascii="Times New Roman" w:hAnsi="Times New Roman" w:hint="eastAsia"/>
                  <w:sz w:val="20"/>
                  <w:szCs w:val="20"/>
                </w:rPr>
                <w:t>SS/PBCH block and</w:t>
              </w:r>
              <w:r>
                <w:rPr>
                  <w:rFonts w:ascii="Times New Roman" w:hAnsi="Times New Roman"/>
                  <w:color w:val="000000"/>
                  <w:sz w:val="20"/>
                  <w:szCs w:val="20"/>
                </w:rPr>
                <w:t xml:space="preserve"> when applicable, </w:t>
              </w:r>
              <w:r>
                <w:rPr>
                  <w:rFonts w:ascii="Times New Roman" w:hAnsi="Times New Roman"/>
                  <w:sz w:val="20"/>
                  <w:szCs w:val="20"/>
                </w:rPr>
                <w:t>'</w:t>
              </w:r>
              <w:proofErr w:type="spellStart"/>
              <w:r>
                <w:rPr>
                  <w:rFonts w:ascii="Times New Roman" w:hAnsi="Times New Roman"/>
                  <w:sz w:val="20"/>
                  <w:szCs w:val="20"/>
                </w:rPr>
                <w:t>typeD</w:t>
              </w:r>
              <w:proofErr w:type="spellEnd"/>
              <w:r>
                <w:rPr>
                  <w:rFonts w:ascii="Times New Roman" w:hAnsi="Times New Roman"/>
                  <w:sz w:val="20"/>
                  <w:szCs w:val="20"/>
                </w:rPr>
                <w:t xml:space="preserve">' with </w:t>
              </w:r>
              <w:r>
                <w:rPr>
                  <w:rFonts w:ascii="Times New Roman" w:hAnsi="Times New Roman" w:hint="eastAsia"/>
                  <w:sz w:val="20"/>
                  <w:szCs w:val="20"/>
                </w:rPr>
                <w:t>the SS/PBCH block where SS/PBCH block may have a PCI different from the PCI of the serving cell</w:t>
              </w:r>
              <w:r>
                <w:rPr>
                  <w:rFonts w:ascii="Times New Roman" w:hAnsi="Times New Roman"/>
                  <w:i/>
                  <w:sz w:val="20"/>
                  <w:szCs w:val="20"/>
                </w:rPr>
                <w:t>.</w:t>
              </w:r>
            </w:ins>
          </w:p>
          <w:p w:rsidR="00573C37" w:rsidRDefault="005D7636">
            <w:pPr>
              <w:rPr>
                <w:ins w:id="51" w:author="ZTE" w:date="2023-09-28T02:29:00Z"/>
                <w:rFonts w:ascii="Times New Roman" w:hAnsi="Times New Roman"/>
                <w:sz w:val="20"/>
                <w:szCs w:val="20"/>
              </w:rPr>
            </w:pPr>
            <w:ins w:id="52" w:author="ZTE" w:date="2023-09-28T02:29:00Z">
              <w:r>
                <w:rPr>
                  <w:rFonts w:ascii="Times New Roman" w:hAnsi="Times New Roman"/>
                  <w:sz w:val="20"/>
                  <w:szCs w:val="20"/>
                </w:rPr>
                <w:t xml:space="preserve">For the DM-RS of PDSCH, </w:t>
              </w:r>
              <w:r>
                <w:rPr>
                  <w:rFonts w:ascii="Times New Roman" w:hAnsi="Times New Roman"/>
                  <w:color w:val="000000" w:themeColor="text1"/>
                  <w:sz w:val="20"/>
                  <w:szCs w:val="20"/>
                </w:rPr>
                <w:t xml:space="preserve">if the UE is configured with </w:t>
              </w:r>
              <w:r>
                <w:rPr>
                  <w:rFonts w:ascii="Times New Roman" w:hAnsi="Times New Roman" w:hint="eastAsia"/>
                  <w:i/>
                  <w:iCs/>
                  <w:color w:val="000000" w:themeColor="text1"/>
                  <w:sz w:val="20"/>
                  <w:szCs w:val="20"/>
                </w:rPr>
                <w:t>LTM-</w:t>
              </w:r>
              <w:r>
                <w:rPr>
                  <w:rFonts w:ascii="Times New Roman" w:hAnsi="Times New Roman"/>
                  <w:i/>
                  <w:iCs/>
                  <w:color w:val="000000" w:themeColor="text1"/>
                  <w:sz w:val="20"/>
                  <w:szCs w:val="20"/>
                </w:rPr>
                <w:t>dl-</w:t>
              </w:r>
              <w:proofErr w:type="spellStart"/>
              <w:r>
                <w:rPr>
                  <w:rFonts w:ascii="Times New Roman" w:hAnsi="Times New Roman"/>
                  <w:i/>
                  <w:iCs/>
                  <w:color w:val="000000" w:themeColor="text1"/>
                  <w:sz w:val="20"/>
                  <w:szCs w:val="20"/>
                </w:rPr>
                <w:t>OrJointTCI</w:t>
              </w:r>
              <w:proofErr w:type="spellEnd"/>
              <w:r>
                <w:rPr>
                  <w:rFonts w:ascii="Times New Roman" w:hAnsi="Times New Roman"/>
                  <w:i/>
                  <w:iCs/>
                  <w:color w:val="000000" w:themeColor="text1"/>
                  <w:sz w:val="20"/>
                  <w:szCs w:val="20"/>
                </w:rPr>
                <w:t>-</w:t>
              </w:r>
              <w:proofErr w:type="spellStart"/>
              <w:r>
                <w:rPr>
                  <w:rFonts w:ascii="Times New Roman" w:hAnsi="Times New Roman"/>
                  <w:i/>
                  <w:iCs/>
                  <w:color w:val="000000" w:themeColor="text1"/>
                  <w:sz w:val="20"/>
                  <w:szCs w:val="20"/>
                </w:rPr>
                <w:t>StateList</w:t>
              </w:r>
              <w:proofErr w:type="spellEnd"/>
              <w:r>
                <w:rPr>
                  <w:rFonts w:ascii="Times New Roman" w:hAnsi="Times New Roman"/>
                  <w:i/>
                  <w:iCs/>
                  <w:color w:val="000000" w:themeColor="text1"/>
                  <w:sz w:val="20"/>
                  <w:szCs w:val="20"/>
                </w:rPr>
                <w:t xml:space="preserve">, </w:t>
              </w:r>
              <w:r>
                <w:rPr>
                  <w:rFonts w:ascii="Times New Roman" w:hAnsi="Times New Roman"/>
                  <w:sz w:val="20"/>
                  <w:szCs w:val="20"/>
                </w:rPr>
                <w:t>the UE shall expect that an indicated</w:t>
              </w:r>
              <w:r>
                <w:rPr>
                  <w:rFonts w:ascii="Times New Roman" w:hAnsi="Times New Roman"/>
                  <w:i/>
                  <w:iCs/>
                  <w:sz w:val="20"/>
                  <w:szCs w:val="20"/>
                </w:rPr>
                <w:t xml:space="preserve"> </w:t>
              </w:r>
              <w:r>
                <w:rPr>
                  <w:rFonts w:ascii="Times New Roman" w:hAnsi="Times New Roman"/>
                  <w:i/>
                  <w:iCs/>
                  <w:color w:val="000000" w:themeColor="text1"/>
                  <w:sz w:val="20"/>
                  <w:szCs w:val="20"/>
                </w:rPr>
                <w:t>TCI-State</w:t>
              </w:r>
              <w:r>
                <w:rPr>
                  <w:rFonts w:ascii="Times New Roman" w:hAnsi="Times New Roman"/>
                  <w:i/>
                  <w:sz w:val="20"/>
                  <w:szCs w:val="20"/>
                </w:rPr>
                <w:t xml:space="preserve"> </w:t>
              </w:r>
              <w:r>
                <w:rPr>
                  <w:rFonts w:ascii="Times New Roman" w:hAnsi="Times New Roman" w:hint="eastAsia"/>
                  <w:iCs/>
                  <w:sz w:val="20"/>
                  <w:szCs w:val="20"/>
                </w:rPr>
                <w:t xml:space="preserve">in cell switch command </w:t>
              </w:r>
              <w:r>
                <w:rPr>
                  <w:rFonts w:ascii="Times New Roman" w:hAnsi="Times New Roman"/>
                  <w:sz w:val="20"/>
                  <w:szCs w:val="20"/>
                </w:rPr>
                <w:t>indicates one of the following quasi co-location type(s):</w:t>
              </w:r>
            </w:ins>
          </w:p>
          <w:p w:rsidR="00573C37" w:rsidRDefault="005D7636">
            <w:pPr>
              <w:pStyle w:val="B1"/>
              <w:rPr>
                <w:ins w:id="53" w:author="ZTE" w:date="2023-09-28T02:29:00Z"/>
                <w:rFonts w:ascii="Times New Roman" w:hAnsi="Times New Roman"/>
                <w:sz w:val="20"/>
                <w:szCs w:val="20"/>
              </w:rPr>
            </w:pPr>
            <w:ins w:id="54" w:author="ZTE" w:date="2023-09-28T09:46:00Z">
              <w:r>
                <w:rPr>
                  <w:rFonts w:ascii="Times New Roman" w:hAnsi="Times New Roman"/>
                  <w:sz w:val="20"/>
                  <w:szCs w:val="20"/>
                </w:rPr>
                <w:t>-</w:t>
              </w:r>
              <w:r>
                <w:rPr>
                  <w:rFonts w:ascii="Times New Roman" w:hAnsi="Times New Roman"/>
                  <w:sz w:val="20"/>
                  <w:szCs w:val="20"/>
                </w:rPr>
                <w:tab/>
              </w:r>
            </w:ins>
            <w:ins w:id="55" w:author="ZTE" w:date="2023-09-28T02:29:00Z">
              <w:r>
                <w:rPr>
                  <w:rFonts w:ascii="Times New Roman" w:hAnsi="Times New Roman"/>
                  <w:color w:val="000000"/>
                  <w:sz w:val="20"/>
                  <w:szCs w:val="20"/>
                </w:rPr>
                <w:t>'</w:t>
              </w:r>
              <w:proofErr w:type="spellStart"/>
              <w:r>
                <w:rPr>
                  <w:rFonts w:ascii="Times New Roman" w:hAnsi="Times New Roman"/>
                  <w:sz w:val="20"/>
                  <w:szCs w:val="20"/>
                </w:rPr>
                <w:t>typeA</w:t>
              </w:r>
              <w:proofErr w:type="spellEnd"/>
              <w:r>
                <w:rPr>
                  <w:rFonts w:ascii="Times New Roman" w:hAnsi="Times New Roman"/>
                  <w:sz w:val="20"/>
                  <w:szCs w:val="20"/>
                </w:rPr>
                <w:t xml:space="preserve">' with a CSI-RS resource in </w:t>
              </w:r>
              <w:proofErr w:type="gramStart"/>
              <w:r>
                <w:rPr>
                  <w:rFonts w:ascii="Times New Roman" w:hAnsi="Times New Roman"/>
                  <w:sz w:val="20"/>
                  <w:szCs w:val="20"/>
                </w:rPr>
                <w:t>a</w:t>
              </w:r>
              <w:proofErr w:type="gramEnd"/>
              <w:r>
                <w:rPr>
                  <w:rFonts w:ascii="Times New Roman" w:hAnsi="Times New Roman"/>
                  <w:sz w:val="20"/>
                  <w:szCs w:val="20"/>
                </w:rPr>
                <w:t xml:space="preserve"> </w:t>
              </w:r>
            </w:ins>
            <w:ins w:id="56" w:author="ZTE" w:date="2023-09-28T02:50:00Z">
              <w:r>
                <w:rPr>
                  <w:rFonts w:ascii="Times New Roman" w:hAnsi="Times New Roman" w:hint="eastAsia"/>
                  <w:i/>
                  <w:iCs/>
                  <w:color w:val="000000" w:themeColor="text1"/>
                  <w:sz w:val="20"/>
                  <w:szCs w:val="20"/>
                </w:rPr>
                <w:t>LTM-</w:t>
              </w:r>
            </w:ins>
            <w:ins w:id="57" w:author="ZTE" w:date="2023-09-28T02:29:00Z">
              <w:r>
                <w:rPr>
                  <w:rFonts w:ascii="Times New Roman" w:hAnsi="Times New Roman"/>
                  <w:i/>
                  <w:color w:val="000000"/>
                  <w:sz w:val="20"/>
                  <w:szCs w:val="20"/>
                </w:rPr>
                <w:t>NZP-CSI-RS-</w:t>
              </w:r>
              <w:proofErr w:type="spellStart"/>
              <w:r>
                <w:rPr>
                  <w:rFonts w:ascii="Times New Roman" w:hAnsi="Times New Roman"/>
                  <w:i/>
                  <w:color w:val="000000"/>
                  <w:sz w:val="20"/>
                  <w:szCs w:val="20"/>
                </w:rPr>
                <w:t>ResourceSet</w:t>
              </w:r>
              <w:proofErr w:type="spellEnd"/>
              <w:r>
                <w:rPr>
                  <w:rFonts w:ascii="Times New Roman" w:hAnsi="Times New Roman"/>
                  <w:sz w:val="20"/>
                  <w:szCs w:val="20"/>
                </w:rPr>
                <w:t xml:space="preserve"> configured with higher layer parameter </w:t>
              </w:r>
              <w:proofErr w:type="spellStart"/>
              <w:r>
                <w:rPr>
                  <w:rFonts w:ascii="Times New Roman" w:hAnsi="Times New Roman"/>
                  <w:i/>
                  <w:sz w:val="20"/>
                  <w:szCs w:val="20"/>
                </w:rPr>
                <w:t>trs</w:t>
              </w:r>
              <w:proofErr w:type="spellEnd"/>
              <w:r>
                <w:rPr>
                  <w:rFonts w:ascii="Times New Roman" w:hAnsi="Times New Roman"/>
                  <w:i/>
                  <w:sz w:val="20"/>
                  <w:szCs w:val="20"/>
                </w:rPr>
                <w:t xml:space="preserve">-Info </w:t>
              </w:r>
              <w:r>
                <w:rPr>
                  <w:rFonts w:ascii="Times New Roman" w:hAnsi="Times New Roman"/>
                  <w:sz w:val="20"/>
                  <w:szCs w:val="20"/>
                </w:rPr>
                <w:t>and, when applicable, '</w:t>
              </w:r>
              <w:proofErr w:type="spellStart"/>
              <w:r>
                <w:rPr>
                  <w:rFonts w:ascii="Times New Roman" w:hAnsi="Times New Roman"/>
                  <w:sz w:val="20"/>
                  <w:szCs w:val="20"/>
                </w:rPr>
                <w:t>typeD</w:t>
              </w:r>
              <w:proofErr w:type="spellEnd"/>
              <w:r>
                <w:rPr>
                  <w:rFonts w:ascii="Times New Roman" w:hAnsi="Times New Roman"/>
                  <w:sz w:val="20"/>
                  <w:szCs w:val="20"/>
                </w:rPr>
                <w:t>' with the same CSI-RS resource</w:t>
              </w:r>
              <w:r>
                <w:rPr>
                  <w:rFonts w:ascii="Times New Roman" w:hAnsi="Times New Roman" w:hint="eastAsia"/>
                  <w:sz w:val="20"/>
                  <w:szCs w:val="20"/>
                </w:rPr>
                <w:t xml:space="preserve"> </w:t>
              </w:r>
            </w:ins>
            <w:ins w:id="58" w:author="ZTE" w:date="2023-09-28T11:39:00Z">
              <w:r>
                <w:rPr>
                  <w:rFonts w:ascii="Times New Roman" w:hAnsi="Times New Roman" w:hint="eastAsia"/>
                  <w:sz w:val="20"/>
                  <w:szCs w:val="20"/>
                </w:rPr>
                <w:t>[</w:t>
              </w:r>
            </w:ins>
            <w:ins w:id="59" w:author="ZTE" w:date="2023-09-28T02:29:00Z">
              <w:r>
                <w:rPr>
                  <w:rFonts w:ascii="Times New Roman" w:hAnsi="Times New Roman" w:hint="eastAsia"/>
                  <w:sz w:val="20"/>
                  <w:szCs w:val="20"/>
                </w:rPr>
                <w:t>where CSI-RS resource set may have a PCI different from the PCI of the serving cell</w:t>
              </w:r>
            </w:ins>
            <w:ins w:id="60" w:author="ZTE" w:date="2023-09-28T11:39:00Z">
              <w:r>
                <w:rPr>
                  <w:rFonts w:ascii="Times New Roman" w:hAnsi="Times New Roman" w:hint="eastAsia"/>
                  <w:sz w:val="20"/>
                  <w:szCs w:val="20"/>
                </w:rPr>
                <w:t>]</w:t>
              </w:r>
            </w:ins>
            <w:ins w:id="61" w:author="ZTE" w:date="2023-09-28T02:29:00Z">
              <w:r>
                <w:rPr>
                  <w:rFonts w:ascii="Times New Roman" w:hAnsi="Times New Roman"/>
                  <w:sz w:val="20"/>
                  <w:szCs w:val="20"/>
                </w:rPr>
                <w:t>, or</w:t>
              </w:r>
            </w:ins>
          </w:p>
          <w:p w:rsidR="00573C37" w:rsidRDefault="005D7636">
            <w:pPr>
              <w:pStyle w:val="B1"/>
              <w:rPr>
                <w:ins w:id="62" w:author="ZTE" w:date="2023-09-28T02:29:00Z"/>
                <w:rFonts w:ascii="Times New Roman" w:hAnsi="Times New Roman"/>
                <w:sz w:val="20"/>
                <w:szCs w:val="20"/>
              </w:rPr>
            </w:pPr>
            <w:ins w:id="63" w:author="ZTE" w:date="2023-09-28T02:29:00Z">
              <w:r>
                <w:rPr>
                  <w:rFonts w:ascii="Times New Roman" w:hAnsi="Times New Roman"/>
                  <w:sz w:val="20"/>
                  <w:szCs w:val="20"/>
                </w:rPr>
                <w:t>-</w:t>
              </w:r>
              <w:r>
                <w:rPr>
                  <w:rFonts w:ascii="Times New Roman" w:hAnsi="Times New Roman"/>
                  <w:sz w:val="20"/>
                  <w:szCs w:val="20"/>
                </w:rPr>
                <w:tab/>
              </w:r>
              <w:r>
                <w:rPr>
                  <w:rFonts w:ascii="Times New Roman" w:hAnsi="Times New Roman"/>
                  <w:color w:val="000000"/>
                  <w:sz w:val="20"/>
                  <w:szCs w:val="20"/>
                </w:rPr>
                <w:t>'</w:t>
              </w:r>
              <w:proofErr w:type="spellStart"/>
              <w:r>
                <w:rPr>
                  <w:rFonts w:ascii="Times New Roman" w:hAnsi="Times New Roman"/>
                  <w:sz w:val="20"/>
                  <w:szCs w:val="20"/>
                </w:rPr>
                <w:t>type</w:t>
              </w:r>
            </w:ins>
            <w:ins w:id="64" w:author="ZTE" w:date="2023-09-28T02:32:00Z">
              <w:r>
                <w:rPr>
                  <w:rFonts w:ascii="Times New Roman" w:hAnsi="Times New Roman" w:hint="eastAsia"/>
                  <w:sz w:val="20"/>
                  <w:szCs w:val="20"/>
                </w:rPr>
                <w:t>C</w:t>
              </w:r>
            </w:ins>
            <w:proofErr w:type="spellEnd"/>
            <w:ins w:id="65" w:author="ZTE" w:date="2023-09-28T02:29:00Z">
              <w:r>
                <w:rPr>
                  <w:rFonts w:ascii="Times New Roman" w:hAnsi="Times New Roman"/>
                  <w:sz w:val="20"/>
                  <w:szCs w:val="20"/>
                </w:rPr>
                <w:t xml:space="preserve">' with a </w:t>
              </w:r>
              <w:r>
                <w:rPr>
                  <w:rFonts w:ascii="Times New Roman" w:hAnsi="Times New Roman" w:hint="eastAsia"/>
                  <w:sz w:val="20"/>
                  <w:szCs w:val="20"/>
                </w:rPr>
                <w:t>SS/PBCH block and</w:t>
              </w:r>
              <w:r>
                <w:rPr>
                  <w:rFonts w:ascii="Times New Roman" w:hAnsi="Times New Roman"/>
                  <w:color w:val="000000"/>
                  <w:sz w:val="20"/>
                  <w:szCs w:val="20"/>
                </w:rPr>
                <w:t xml:space="preserve"> when applicable, </w:t>
              </w:r>
              <w:r>
                <w:rPr>
                  <w:rFonts w:ascii="Times New Roman" w:hAnsi="Times New Roman"/>
                  <w:sz w:val="20"/>
                  <w:szCs w:val="20"/>
                </w:rPr>
                <w:t>'</w:t>
              </w:r>
              <w:proofErr w:type="spellStart"/>
              <w:r>
                <w:rPr>
                  <w:rFonts w:ascii="Times New Roman" w:hAnsi="Times New Roman"/>
                  <w:sz w:val="20"/>
                  <w:szCs w:val="20"/>
                </w:rPr>
                <w:t>typeD</w:t>
              </w:r>
              <w:proofErr w:type="spellEnd"/>
              <w:r>
                <w:rPr>
                  <w:rFonts w:ascii="Times New Roman" w:hAnsi="Times New Roman"/>
                  <w:sz w:val="20"/>
                  <w:szCs w:val="20"/>
                </w:rPr>
                <w:t xml:space="preserve">' with </w:t>
              </w:r>
              <w:r>
                <w:rPr>
                  <w:rFonts w:ascii="Times New Roman" w:hAnsi="Times New Roman" w:hint="eastAsia"/>
                  <w:sz w:val="20"/>
                  <w:szCs w:val="20"/>
                </w:rPr>
                <w:t>the SS/PBCH block where SS/PBCH block may have a PCI different from the PCI of the serving cell</w:t>
              </w:r>
              <w:r>
                <w:rPr>
                  <w:rFonts w:ascii="Times New Roman" w:hAnsi="Times New Roman"/>
                  <w:i/>
                  <w:sz w:val="20"/>
                  <w:szCs w:val="20"/>
                </w:rPr>
                <w:t>.</w:t>
              </w:r>
            </w:ins>
          </w:p>
          <w:p w:rsidR="00573C37" w:rsidRDefault="005D7636">
            <w:pPr>
              <w:numPr>
                <w:ilvl w:val="255"/>
                <w:numId w:val="0"/>
              </w:numPr>
              <w:snapToGrid w:val="0"/>
              <w:spacing w:before="240" w:afterLines="50" w:after="180" w:line="240" w:lineRule="exact"/>
              <w:jc w:val="center"/>
            </w:pPr>
            <w:r>
              <w:rPr>
                <w:rFonts w:ascii="Times New Roman" w:eastAsia="宋体" w:hAnsi="Times New Roman"/>
                <w:bCs/>
                <w:color w:val="FF0000"/>
                <w:sz w:val="20"/>
                <w:szCs w:val="20"/>
              </w:rPr>
              <w:t>&lt;Unchanged part is omitted&gt;</w:t>
            </w:r>
          </w:p>
        </w:tc>
      </w:tr>
    </w:tbl>
    <w:p w:rsidR="00573C37" w:rsidRDefault="00573C37">
      <w:pPr>
        <w:tabs>
          <w:tab w:val="left" w:pos="840"/>
        </w:tabs>
        <w:snapToGrid w:val="0"/>
        <w:spacing w:before="60" w:after="60" w:line="288" w:lineRule="auto"/>
        <w:jc w:val="both"/>
        <w:rPr>
          <w:rFonts w:ascii="Times New Roman" w:hAnsi="Times New Roman"/>
          <w:i/>
          <w:sz w:val="20"/>
          <w:szCs w:val="20"/>
        </w:rPr>
      </w:pPr>
    </w:p>
    <w:p w:rsidR="00573C37" w:rsidRDefault="005D7636">
      <w:pPr>
        <w:pStyle w:val="Heading4"/>
        <w:numPr>
          <w:ilvl w:val="0"/>
          <w:numId w:val="0"/>
        </w:numPr>
        <w:spacing w:beforeLines="50" w:before="180"/>
        <w:rPr>
          <w:sz w:val="21"/>
          <w:szCs w:val="21"/>
          <w:lang w:val="en-US"/>
        </w:rPr>
      </w:pPr>
      <w:r>
        <w:rPr>
          <w:rFonts w:hint="eastAsia"/>
          <w:sz w:val="21"/>
          <w:szCs w:val="21"/>
          <w:lang w:val="en-US"/>
        </w:rPr>
        <w:t>2.3.2.3</w:t>
      </w:r>
      <w:r>
        <w:rPr>
          <w:rFonts w:hint="eastAsia"/>
          <w:sz w:val="21"/>
          <w:szCs w:val="21"/>
          <w:lang w:val="en-US"/>
        </w:rPr>
        <w:tab/>
        <w:t xml:space="preserve">Updating TCI state indicated in cell switch command </w:t>
      </w:r>
    </w:p>
    <w:p w:rsidR="00573C37" w:rsidRDefault="005D7636">
      <w:pPr>
        <w:numPr>
          <w:ilvl w:val="255"/>
          <w:numId w:val="0"/>
        </w:numPr>
        <w:snapToGrid w:val="0"/>
        <w:spacing w:before="240" w:afterLines="50" w:after="180" w:line="288" w:lineRule="auto"/>
        <w:jc w:val="both"/>
        <w:rPr>
          <w:rFonts w:ascii="Times New Roman" w:hAnsi="Times New Roman"/>
          <w:sz w:val="20"/>
          <w:szCs w:val="20"/>
        </w:rPr>
      </w:pPr>
      <w:r>
        <w:rPr>
          <w:rFonts w:ascii="Times New Roman" w:hAnsi="Times New Roman" w:hint="eastAsia"/>
          <w:sz w:val="20"/>
          <w:szCs w:val="20"/>
        </w:rPr>
        <w:t xml:space="preserve">In RAN1#114 meeting, RAN1 confirmed that a field to indicate 1 joint or 1 pair of UL and DL unified TCI State index for the target cell field is always present in the cell switch command. Further, an issue on whether the TCI state indicated in cell switch command should be always present when RACH-based procedure is </w:t>
      </w:r>
      <w:r>
        <w:rPr>
          <w:rFonts w:ascii="Times New Roman" w:hAnsi="Times New Roman"/>
          <w:sz w:val="20"/>
          <w:szCs w:val="20"/>
        </w:rPr>
        <w:t>initiated</w:t>
      </w:r>
      <w:r>
        <w:rPr>
          <w:rFonts w:ascii="Times New Roman" w:hAnsi="Times New Roman" w:hint="eastAsia"/>
          <w:sz w:val="20"/>
          <w:szCs w:val="20"/>
        </w:rPr>
        <w:t xml:space="preserve"> after cell switch command has been discussed and no consensus. For this issue, we think that UE should use the indicated TCI state to receive or transmit DL or UL information from/to target cell until new TCI state is indicated by target cell. </w:t>
      </w:r>
    </w:p>
    <w:p w:rsidR="00573C37" w:rsidRDefault="005D7636">
      <w:pPr>
        <w:numPr>
          <w:ilvl w:val="255"/>
          <w:numId w:val="0"/>
        </w:numPr>
        <w:snapToGrid w:val="0"/>
        <w:spacing w:before="240" w:afterLines="50" w:after="180" w:line="288" w:lineRule="auto"/>
        <w:jc w:val="both"/>
        <w:rPr>
          <w:rFonts w:ascii="Times New Roman" w:hAnsi="Times New Roman"/>
          <w:sz w:val="20"/>
          <w:szCs w:val="20"/>
        </w:rPr>
      </w:pPr>
      <w:r>
        <w:rPr>
          <w:rFonts w:ascii="Times New Roman" w:hAnsi="Times New Roman" w:hint="eastAsia"/>
          <w:sz w:val="20"/>
          <w:szCs w:val="20"/>
        </w:rPr>
        <w:t>Besides, according to LS from RAN2 [2], RAN2 has agreed that CFRA resource related information can be indicated in cell switch command. To support this feature, one of the following alternatives can be considered:</w:t>
      </w:r>
    </w:p>
    <w:p w:rsidR="00573C37" w:rsidRDefault="005D7636">
      <w:pPr>
        <w:numPr>
          <w:ilvl w:val="0"/>
          <w:numId w:val="7"/>
        </w:numPr>
        <w:snapToGrid w:val="0"/>
        <w:spacing w:before="60" w:after="60" w:line="288" w:lineRule="auto"/>
        <w:jc w:val="both"/>
        <w:rPr>
          <w:rFonts w:ascii="Times New Roman" w:hAnsi="Times New Roman"/>
          <w:sz w:val="20"/>
          <w:szCs w:val="20"/>
        </w:rPr>
      </w:pPr>
      <w:r>
        <w:rPr>
          <w:rFonts w:ascii="Times New Roman" w:hAnsi="Times New Roman" w:hint="eastAsia"/>
          <w:sz w:val="20"/>
          <w:szCs w:val="20"/>
        </w:rPr>
        <w:t>Alt-1: RS index indicated in TCI state indicated in cell switch command is associated with RO resource indicated in cell switch command.</w:t>
      </w:r>
    </w:p>
    <w:p w:rsidR="00573C37" w:rsidRDefault="005D7636">
      <w:pPr>
        <w:numPr>
          <w:ilvl w:val="0"/>
          <w:numId w:val="7"/>
        </w:numPr>
        <w:snapToGrid w:val="0"/>
        <w:spacing w:before="60" w:after="60" w:line="288" w:lineRule="auto"/>
        <w:jc w:val="both"/>
        <w:rPr>
          <w:rFonts w:ascii="Times New Roman" w:hAnsi="Times New Roman"/>
          <w:sz w:val="20"/>
          <w:szCs w:val="20"/>
        </w:rPr>
      </w:pPr>
      <w:r>
        <w:rPr>
          <w:rFonts w:ascii="Times New Roman" w:hAnsi="Times New Roman" w:hint="eastAsia"/>
          <w:sz w:val="20"/>
          <w:szCs w:val="20"/>
        </w:rPr>
        <w:t>Alt-2: New SSB index is introduced in cell switch command to establish association with RO resource indicated in cell switch command.</w:t>
      </w:r>
    </w:p>
    <w:p w:rsidR="00573C37" w:rsidRDefault="005D7636">
      <w:pPr>
        <w:numPr>
          <w:ilvl w:val="255"/>
          <w:numId w:val="0"/>
        </w:numPr>
        <w:snapToGrid w:val="0"/>
        <w:spacing w:before="60" w:after="60" w:line="288" w:lineRule="auto"/>
        <w:jc w:val="both"/>
        <w:rPr>
          <w:rFonts w:ascii="Times New Roman" w:hAnsi="Times New Roman"/>
          <w:sz w:val="20"/>
          <w:szCs w:val="20"/>
        </w:rPr>
      </w:pPr>
      <w:r>
        <w:rPr>
          <w:rFonts w:ascii="Times New Roman" w:hAnsi="Times New Roman" w:hint="eastAsia"/>
          <w:sz w:val="20"/>
          <w:szCs w:val="20"/>
        </w:rPr>
        <w:t xml:space="preserve">For Alt-1, it is beneficial to avoid TCI state indicated in cell switch command to be updated or discarded even if CFRA is triggered by cell switch command. While for Alt-2, it requires further discussion and determination of an issue on how to handle with indicated TCI state in cell switch command and what is the significance of TCI state always indicated in cell switch command and </w:t>
      </w:r>
      <w:proofErr w:type="gramStart"/>
      <w:r>
        <w:rPr>
          <w:rFonts w:ascii="Times New Roman" w:hAnsi="Times New Roman" w:hint="eastAsia"/>
          <w:sz w:val="20"/>
          <w:szCs w:val="20"/>
        </w:rPr>
        <w:t>these issue</w:t>
      </w:r>
      <w:proofErr w:type="gramEnd"/>
      <w:r>
        <w:rPr>
          <w:rFonts w:ascii="Times New Roman" w:hAnsi="Times New Roman" w:hint="eastAsia"/>
          <w:sz w:val="20"/>
          <w:szCs w:val="20"/>
        </w:rPr>
        <w:t xml:space="preserve"> will be discussed in this RAN2 meeting according to the information from our RAN2 colleagues. Thus, based on above analysis, we slightly prefer Alt-1 but are also open to Alt-2.</w:t>
      </w:r>
    </w:p>
    <w:p w:rsidR="00573C37" w:rsidRDefault="005D7636">
      <w:pPr>
        <w:numPr>
          <w:ilvl w:val="255"/>
          <w:numId w:val="0"/>
        </w:numPr>
        <w:snapToGrid w:val="0"/>
        <w:spacing w:beforeLines="50" w:before="180" w:after="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4</w:t>
      </w:r>
      <w:r>
        <w:rPr>
          <w:rFonts w:ascii="Times New Roman" w:hAnsi="Times New Roman"/>
          <w:b/>
          <w:bCs/>
          <w:i/>
          <w:sz w:val="20"/>
          <w:szCs w:val="20"/>
        </w:rPr>
        <w:t xml:space="preserve">: </w:t>
      </w:r>
      <w:r>
        <w:rPr>
          <w:rFonts w:ascii="Times New Roman" w:hAnsi="Times New Roman" w:hint="eastAsia"/>
          <w:i/>
          <w:sz w:val="20"/>
          <w:szCs w:val="20"/>
        </w:rPr>
        <w:t>Indicated TCI state should be used to receive or transmit DL or UL information from/to target cell until new TCI state is indicated by target cell.</w:t>
      </w:r>
    </w:p>
    <w:p w:rsidR="00573C37" w:rsidRDefault="005D7636">
      <w:pPr>
        <w:numPr>
          <w:ilvl w:val="255"/>
          <w:numId w:val="0"/>
        </w:numPr>
        <w:snapToGrid w:val="0"/>
        <w:spacing w:beforeLines="50" w:before="180" w:after="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5</w:t>
      </w:r>
      <w:r>
        <w:rPr>
          <w:rFonts w:ascii="Times New Roman" w:hAnsi="Times New Roman"/>
          <w:b/>
          <w:bCs/>
          <w:i/>
          <w:sz w:val="20"/>
          <w:szCs w:val="20"/>
        </w:rPr>
        <w:t xml:space="preserve">: </w:t>
      </w:r>
      <w:r>
        <w:rPr>
          <w:rFonts w:ascii="Times New Roman" w:hAnsi="Times New Roman" w:hint="eastAsia"/>
          <w:i/>
          <w:sz w:val="20"/>
          <w:szCs w:val="20"/>
        </w:rPr>
        <w:t xml:space="preserve">If CFRA resource related information is indicated in cell switch command, </w:t>
      </w:r>
      <w:r>
        <w:rPr>
          <w:rFonts w:ascii="Times New Roman" w:hAnsi="Times New Roman"/>
          <w:i/>
          <w:sz w:val="20"/>
          <w:szCs w:val="20"/>
        </w:rPr>
        <w:t>SSB index</w:t>
      </w:r>
      <w:r>
        <w:rPr>
          <w:rFonts w:ascii="Times New Roman" w:hAnsi="Times New Roman" w:hint="eastAsia"/>
          <w:i/>
          <w:sz w:val="20"/>
          <w:szCs w:val="20"/>
        </w:rPr>
        <w:t xml:space="preserve"> in TCI state indicated in cell switch command should be associated with RO</w:t>
      </w:r>
      <w:r>
        <w:rPr>
          <w:rFonts w:ascii="Times New Roman" w:hAnsi="Times New Roman"/>
          <w:i/>
          <w:sz w:val="20"/>
          <w:szCs w:val="20"/>
        </w:rPr>
        <w:t xml:space="preserve"> indication</w:t>
      </w:r>
      <w:r>
        <w:rPr>
          <w:rFonts w:ascii="Times New Roman" w:hAnsi="Times New Roman" w:hint="eastAsia"/>
          <w:i/>
          <w:sz w:val="20"/>
          <w:szCs w:val="20"/>
        </w:rPr>
        <w:t xml:space="preserve"> in the same cell switch command.</w:t>
      </w:r>
    </w:p>
    <w:p w:rsidR="00573C37" w:rsidRDefault="005D7636">
      <w:pPr>
        <w:numPr>
          <w:ilvl w:val="255"/>
          <w:numId w:val="0"/>
        </w:numPr>
        <w:snapToGrid w:val="0"/>
        <w:spacing w:beforeLines="50" w:before="180" w:after="0" w:line="288" w:lineRule="auto"/>
        <w:jc w:val="both"/>
        <w:rPr>
          <w:rFonts w:ascii="Times New Roman" w:hAnsi="Times New Roman"/>
          <w:i/>
          <w:sz w:val="20"/>
          <w:szCs w:val="20"/>
        </w:rPr>
      </w:pPr>
      <w:r>
        <w:rPr>
          <w:rFonts w:ascii="Times New Roman" w:hAnsi="Times New Roman"/>
          <w:i/>
          <w:sz w:val="20"/>
          <w:szCs w:val="20"/>
        </w:rPr>
        <w:t>- Note: in such case, RO for CBFA is determined according to the SSB index in TCI state and RO indication field in cell switch command.</w:t>
      </w:r>
    </w:p>
    <w:p w:rsidR="00573C37" w:rsidRDefault="005D7636">
      <w:pPr>
        <w:pStyle w:val="Heading2"/>
        <w:numPr>
          <w:ilvl w:val="0"/>
          <w:numId w:val="0"/>
        </w:numPr>
        <w:rPr>
          <w:rFonts w:eastAsia="宋体"/>
          <w:lang w:val="en-US"/>
        </w:rPr>
      </w:pPr>
      <w:r>
        <w:rPr>
          <w:rFonts w:eastAsia="宋体" w:hint="eastAsia"/>
          <w:lang w:val="en-US"/>
        </w:rPr>
        <w:lastRenderedPageBreak/>
        <w:t>2.2</w:t>
      </w:r>
      <w:r>
        <w:rPr>
          <w:rFonts w:eastAsia="宋体" w:hint="eastAsia"/>
          <w:lang w:val="en-US"/>
        </w:rPr>
        <w:tab/>
        <w:t>Dynamic cell switch mechanism</w:t>
      </w:r>
    </w:p>
    <w:p w:rsidR="00573C37" w:rsidRDefault="005D7636">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 xml:space="preserve">For cell switch command, one remaining issue is whether and how indicated TCI state is applied for multiple cells. According to the agreements achieved in previous meetings, we noticed that TCI state indicated in cell switch command can be only applied for candidate cell index included in same cell switch command and there is no conclusion for multiple cells including CA scenario. </w:t>
      </w:r>
    </w:p>
    <w:p w:rsidR="00573C37" w:rsidRDefault="005D7636">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 xml:space="preserve">However, according to LS from RAN2, RAN2 has agreed that </w:t>
      </w:r>
      <w:proofErr w:type="spellStart"/>
      <w:r>
        <w:rPr>
          <w:rFonts w:ascii="Times New Roman" w:hAnsi="Times New Roman" w:hint="eastAsia"/>
          <w:sz w:val="20"/>
          <w:szCs w:val="20"/>
        </w:rPr>
        <w:t>SCell</w:t>
      </w:r>
      <w:proofErr w:type="spellEnd"/>
      <w:r>
        <w:rPr>
          <w:rFonts w:ascii="Times New Roman" w:hAnsi="Times New Roman" w:hint="eastAsia"/>
          <w:sz w:val="20"/>
          <w:szCs w:val="20"/>
        </w:rPr>
        <w:t xml:space="preserve"> activation state is not indicated in cell switch command, but can be obtained based on RRC configuration. It means that </w:t>
      </w:r>
      <w:proofErr w:type="spellStart"/>
      <w:r>
        <w:rPr>
          <w:rFonts w:ascii="Times New Roman" w:hAnsi="Times New Roman" w:hint="eastAsia"/>
          <w:sz w:val="20"/>
          <w:szCs w:val="20"/>
        </w:rPr>
        <w:t>SCell</w:t>
      </w:r>
      <w:proofErr w:type="spellEnd"/>
      <w:r>
        <w:rPr>
          <w:rFonts w:ascii="Times New Roman" w:hAnsi="Times New Roman" w:hint="eastAsia"/>
          <w:sz w:val="20"/>
          <w:szCs w:val="20"/>
        </w:rPr>
        <w:t xml:space="preserve"> activation state can be obtained through RRC configuration configured before cell switch command or corresponding to target cell index indicated in cell switch command. With such information, TCI state for target cell indicated in cell switch command can be applied to a set of candidate cells for CA scenario.</w:t>
      </w:r>
    </w:p>
    <w:p w:rsidR="00573C37" w:rsidRDefault="005D7636">
      <w:pPr>
        <w:numPr>
          <w:ilvl w:val="255"/>
          <w:numId w:val="0"/>
        </w:numPr>
        <w:snapToGrid w:val="0"/>
        <w:spacing w:before="240" w:afterLines="50" w:after="18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6</w:t>
      </w:r>
      <w:r>
        <w:rPr>
          <w:rFonts w:ascii="Times New Roman" w:hAnsi="Times New Roman"/>
          <w:b/>
          <w:bCs/>
          <w:i/>
          <w:sz w:val="20"/>
          <w:szCs w:val="20"/>
        </w:rPr>
        <w:t>:</w:t>
      </w:r>
      <w:r>
        <w:rPr>
          <w:rFonts w:ascii="Times New Roman" w:hAnsi="Times New Roman" w:hint="eastAsia"/>
          <w:b/>
          <w:bCs/>
          <w:i/>
          <w:sz w:val="20"/>
          <w:szCs w:val="20"/>
        </w:rPr>
        <w:t xml:space="preserve"> </w:t>
      </w:r>
      <w:r>
        <w:rPr>
          <w:rFonts w:ascii="Times New Roman" w:hAnsi="Times New Roman" w:hint="eastAsia"/>
          <w:i/>
          <w:sz w:val="20"/>
          <w:szCs w:val="20"/>
        </w:rPr>
        <w:t>TCI state for target cell indicated in cell switch command can be applied to a set of candidate cells if target cell is in the set of candidate cells for CA scenario.</w:t>
      </w:r>
    </w:p>
    <w:bookmarkEnd w:id="7"/>
    <w:bookmarkEnd w:id="8"/>
    <w:bookmarkEnd w:id="9"/>
    <w:p w:rsidR="00573C37" w:rsidRDefault="005D7636">
      <w:pPr>
        <w:pStyle w:val="Heading1"/>
        <w:spacing w:beforeLines="50" w:before="180" w:afterLines="50" w:after="180"/>
        <w:ind w:left="431" w:hanging="431"/>
        <w:rPr>
          <w:rFonts w:ascii="Times New Roman" w:hAnsi="Times New Roman"/>
          <w:sz w:val="28"/>
          <w:szCs w:val="28"/>
          <w:lang w:val="en-US"/>
        </w:rPr>
      </w:pPr>
      <w:r>
        <w:rPr>
          <w:rFonts w:ascii="Times New Roman" w:hAnsi="Times New Roman"/>
          <w:sz w:val="28"/>
          <w:szCs w:val="28"/>
          <w:lang w:val="en-US"/>
        </w:rPr>
        <w:t>Conclusion</w:t>
      </w:r>
    </w:p>
    <w:p w:rsidR="00573C37" w:rsidRDefault="005D7636">
      <w:pPr>
        <w:snapToGrid w:val="0"/>
        <w:spacing w:beforeLines="50" w:before="180" w:afterLines="50" w:after="180" w:line="240" w:lineRule="auto"/>
        <w:jc w:val="both"/>
        <w:rPr>
          <w:rFonts w:ascii="Times New Roman" w:hAnsi="Times New Roman"/>
          <w:iCs/>
          <w:sz w:val="20"/>
          <w:szCs w:val="20"/>
        </w:rPr>
      </w:pPr>
      <w:bookmarkStart w:id="66" w:name="OLE_LINK10"/>
      <w:bookmarkStart w:id="67" w:name="OLE_LINK11"/>
      <w:r>
        <w:rPr>
          <w:rFonts w:ascii="Times New Roman" w:hAnsi="Times New Roman"/>
          <w:sz w:val="20"/>
          <w:szCs w:val="20"/>
          <w:lang w:val="en-GB"/>
        </w:rPr>
        <w:t xml:space="preserve">In this contribution, we will share </w:t>
      </w:r>
      <w:r>
        <w:rPr>
          <w:rFonts w:ascii="Times New Roman" w:hAnsi="Times New Roman"/>
          <w:sz w:val="20"/>
          <w:szCs w:val="20"/>
        </w:rPr>
        <w:t xml:space="preserve">our views on Rel-18 L1/L2 </w:t>
      </w:r>
      <w:r>
        <w:rPr>
          <w:rFonts w:ascii="Times New Roman" w:hAnsi="Times New Roman" w:hint="eastAsia"/>
          <w:sz w:val="20"/>
          <w:szCs w:val="20"/>
        </w:rPr>
        <w:t>triggered</w:t>
      </w:r>
      <w:r>
        <w:rPr>
          <w:rFonts w:ascii="Times New Roman" w:hAnsi="Times New Roman"/>
          <w:sz w:val="20"/>
          <w:szCs w:val="20"/>
        </w:rPr>
        <w:t xml:space="preserve"> mobility</w:t>
      </w:r>
      <w:r>
        <w:rPr>
          <w:rFonts w:ascii="Times New Roman" w:hAnsi="Times New Roman"/>
          <w:i/>
          <w:iCs/>
          <w:sz w:val="20"/>
          <w:szCs w:val="20"/>
        </w:rPr>
        <w:t xml:space="preserve">. </w:t>
      </w:r>
      <w:r>
        <w:rPr>
          <w:rFonts w:ascii="Times New Roman" w:hAnsi="Times New Roman"/>
          <w:iCs/>
          <w:sz w:val="20"/>
          <w:szCs w:val="20"/>
        </w:rPr>
        <w:t>The proposals</w:t>
      </w:r>
      <w:r>
        <w:rPr>
          <w:rFonts w:ascii="Times New Roman" w:hAnsi="Times New Roman" w:hint="eastAsia"/>
          <w:iCs/>
          <w:sz w:val="20"/>
          <w:szCs w:val="20"/>
        </w:rPr>
        <w:t xml:space="preserve"> and Text proposals </w:t>
      </w:r>
      <w:r>
        <w:rPr>
          <w:rFonts w:ascii="Times New Roman" w:hAnsi="Times New Roman"/>
          <w:iCs/>
          <w:sz w:val="20"/>
          <w:szCs w:val="20"/>
        </w:rPr>
        <w:t>are provided as follows:</w:t>
      </w:r>
    </w:p>
    <w:p w:rsidR="00573C37" w:rsidRDefault="005D7636">
      <w:pPr>
        <w:snapToGrid w:val="0"/>
        <w:spacing w:before="6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1</w:t>
      </w:r>
      <w:r>
        <w:rPr>
          <w:rFonts w:ascii="Times New Roman" w:hAnsi="Times New Roman"/>
          <w:b/>
          <w:bCs/>
          <w:i/>
          <w:sz w:val="20"/>
          <w:szCs w:val="20"/>
        </w:rPr>
        <w:t xml:space="preserve">: </w:t>
      </w:r>
      <w:r>
        <w:rPr>
          <w:rFonts w:ascii="Times New Roman" w:hAnsi="Times New Roman"/>
          <w:i/>
          <w:sz w:val="20"/>
          <w:szCs w:val="20"/>
        </w:rPr>
        <w:t>TRS-based</w:t>
      </w:r>
      <w:r>
        <w:rPr>
          <w:rFonts w:ascii="Times New Roman" w:hAnsi="Times New Roman" w:hint="eastAsia"/>
          <w:i/>
          <w:sz w:val="20"/>
          <w:szCs w:val="20"/>
        </w:rPr>
        <w:t xml:space="preserve"> fine DL synchronization</w:t>
      </w:r>
      <w:r>
        <w:rPr>
          <w:rFonts w:ascii="Times New Roman" w:hAnsi="Times New Roman"/>
          <w:i/>
          <w:sz w:val="20"/>
          <w:szCs w:val="20"/>
        </w:rPr>
        <w:t xml:space="preserve"> can be achieved</w:t>
      </w:r>
      <w:r>
        <w:rPr>
          <w:rFonts w:ascii="Times New Roman" w:hAnsi="Times New Roman" w:hint="eastAsia"/>
          <w:i/>
          <w:sz w:val="20"/>
          <w:szCs w:val="20"/>
        </w:rPr>
        <w:t xml:space="preserve"> if TRS is configured as QCL source RS in the activated TCI state</w:t>
      </w:r>
      <w:r>
        <w:rPr>
          <w:rFonts w:ascii="Times New Roman" w:hAnsi="Times New Roman"/>
          <w:i/>
          <w:sz w:val="20"/>
          <w:szCs w:val="20"/>
        </w:rPr>
        <w:t xml:space="preserve"> and after receiving cell switch command</w:t>
      </w:r>
      <w:r>
        <w:rPr>
          <w:rFonts w:ascii="Times New Roman" w:hAnsi="Times New Roman" w:hint="eastAsia"/>
          <w:i/>
          <w:sz w:val="20"/>
          <w:szCs w:val="20"/>
        </w:rPr>
        <w:t>.</w:t>
      </w:r>
    </w:p>
    <w:p w:rsidR="00573C37" w:rsidRDefault="005D7636">
      <w:pPr>
        <w:numPr>
          <w:ilvl w:val="255"/>
          <w:numId w:val="0"/>
        </w:numPr>
        <w:snapToGrid w:val="0"/>
        <w:spacing w:beforeLines="50" w:before="180" w:after="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2</w:t>
      </w:r>
      <w:r>
        <w:rPr>
          <w:rFonts w:ascii="Times New Roman" w:hAnsi="Times New Roman"/>
          <w:b/>
          <w:bCs/>
          <w:i/>
          <w:sz w:val="20"/>
          <w:szCs w:val="20"/>
        </w:rPr>
        <w:t xml:space="preserve">: </w:t>
      </w:r>
      <w:r>
        <w:rPr>
          <w:rFonts w:ascii="Times New Roman" w:hAnsi="Times New Roman" w:hint="eastAsia"/>
          <w:i/>
          <w:sz w:val="20"/>
          <w:szCs w:val="20"/>
        </w:rPr>
        <w:t xml:space="preserve">In order not to violate the following agreement made in RAN1#113 meeting, </w:t>
      </w:r>
      <w:r>
        <w:rPr>
          <w:rFonts w:ascii="Times New Roman" w:hAnsi="Times New Roman"/>
          <w:i/>
          <w:sz w:val="20"/>
          <w:szCs w:val="20"/>
        </w:rPr>
        <w:t>the following</w:t>
      </w:r>
      <w:r>
        <w:rPr>
          <w:rFonts w:ascii="Times New Roman" w:hAnsi="Times New Roman" w:hint="eastAsia"/>
          <w:i/>
          <w:sz w:val="20"/>
          <w:szCs w:val="20"/>
        </w:rPr>
        <w:t xml:space="preserve"> </w:t>
      </w:r>
      <w:r>
        <w:rPr>
          <w:rFonts w:ascii="Times New Roman" w:hAnsi="Times New Roman"/>
          <w:i/>
          <w:sz w:val="20"/>
          <w:szCs w:val="20"/>
        </w:rPr>
        <w:t>should be supported for a given TCI state in LTM:</w:t>
      </w:r>
    </w:p>
    <w:p w:rsidR="00573C37" w:rsidRDefault="005D7636">
      <w:pPr>
        <w:numPr>
          <w:ilvl w:val="0"/>
          <w:numId w:val="7"/>
        </w:numPr>
        <w:snapToGrid w:val="0"/>
        <w:spacing w:before="60" w:after="60" w:line="288" w:lineRule="auto"/>
        <w:jc w:val="both"/>
        <w:rPr>
          <w:rFonts w:ascii="Times New Roman" w:hAnsi="Times New Roman"/>
          <w:i/>
          <w:sz w:val="20"/>
          <w:szCs w:val="20"/>
        </w:rPr>
      </w:pPr>
      <w:r>
        <w:rPr>
          <w:rFonts w:ascii="Times New Roman" w:hAnsi="Times New Roman"/>
          <w:i/>
          <w:sz w:val="20"/>
          <w:szCs w:val="20"/>
        </w:rPr>
        <w:t>Before/during receiving cell switch command, the UE only need</w:t>
      </w:r>
      <w:r>
        <w:rPr>
          <w:rFonts w:ascii="Times New Roman" w:hAnsi="Times New Roman" w:hint="eastAsia"/>
          <w:i/>
          <w:sz w:val="20"/>
          <w:szCs w:val="20"/>
        </w:rPr>
        <w:t>s</w:t>
      </w:r>
      <w:r>
        <w:rPr>
          <w:rFonts w:ascii="Times New Roman" w:hAnsi="Times New Roman"/>
          <w:i/>
          <w:sz w:val="20"/>
          <w:szCs w:val="20"/>
        </w:rPr>
        <w:t xml:space="preserve"> to track SSB </w:t>
      </w:r>
      <w:r>
        <w:rPr>
          <w:rFonts w:ascii="Times New Roman" w:hAnsi="Times New Roman" w:hint="eastAsia"/>
          <w:i/>
          <w:sz w:val="20"/>
          <w:szCs w:val="20"/>
        </w:rPr>
        <w:t xml:space="preserve">indicated </w:t>
      </w:r>
      <w:r>
        <w:rPr>
          <w:rFonts w:ascii="Times New Roman" w:hAnsi="Times New Roman"/>
          <w:i/>
          <w:sz w:val="20"/>
          <w:szCs w:val="20"/>
        </w:rPr>
        <w:t>in</w:t>
      </w:r>
      <w:r>
        <w:rPr>
          <w:rFonts w:ascii="Times New Roman" w:hAnsi="Times New Roman" w:hint="eastAsia"/>
          <w:i/>
          <w:sz w:val="20"/>
          <w:szCs w:val="20"/>
        </w:rPr>
        <w:t xml:space="preserve"> </w:t>
      </w:r>
      <w:r>
        <w:rPr>
          <w:rFonts w:ascii="Times New Roman" w:hAnsi="Times New Roman"/>
          <w:i/>
          <w:sz w:val="20"/>
          <w:szCs w:val="20"/>
        </w:rPr>
        <w:t>activated TCI state.</w:t>
      </w:r>
    </w:p>
    <w:p w:rsidR="00573C37" w:rsidRDefault="005D7636">
      <w:pPr>
        <w:numPr>
          <w:ilvl w:val="0"/>
          <w:numId w:val="8"/>
        </w:numPr>
        <w:snapToGrid w:val="0"/>
        <w:spacing w:before="60" w:after="60" w:line="288" w:lineRule="auto"/>
        <w:jc w:val="both"/>
        <w:rPr>
          <w:rFonts w:ascii="Times New Roman" w:hAnsi="Times New Roman"/>
          <w:i/>
          <w:sz w:val="20"/>
          <w:szCs w:val="20"/>
        </w:rPr>
      </w:pPr>
      <w:r>
        <w:rPr>
          <w:rFonts w:ascii="Times New Roman" w:hAnsi="Times New Roman"/>
          <w:i/>
          <w:sz w:val="20"/>
          <w:szCs w:val="20"/>
        </w:rPr>
        <w:t>After receiving cell switch command, the UE can identify a TRS based on</w:t>
      </w:r>
      <w:r>
        <w:rPr>
          <w:rFonts w:ascii="Times New Roman" w:hAnsi="Times New Roman" w:hint="eastAsia"/>
          <w:i/>
          <w:sz w:val="20"/>
          <w:szCs w:val="20"/>
        </w:rPr>
        <w:t xml:space="preserve"> </w:t>
      </w:r>
      <w:r>
        <w:rPr>
          <w:rFonts w:ascii="Times New Roman" w:hAnsi="Times New Roman"/>
          <w:i/>
          <w:sz w:val="20"/>
          <w:szCs w:val="20"/>
        </w:rPr>
        <w:t>TRS</w:t>
      </w:r>
      <w:r>
        <w:rPr>
          <w:rFonts w:ascii="Times New Roman" w:hAnsi="Times New Roman" w:hint="eastAsia"/>
          <w:i/>
          <w:sz w:val="20"/>
          <w:szCs w:val="20"/>
        </w:rPr>
        <w:t xml:space="preserve"> indicated </w:t>
      </w:r>
      <w:r>
        <w:rPr>
          <w:rFonts w:ascii="Times New Roman" w:hAnsi="Times New Roman"/>
          <w:i/>
          <w:sz w:val="20"/>
          <w:szCs w:val="20"/>
        </w:rPr>
        <w:t xml:space="preserve">in </w:t>
      </w:r>
      <w:r>
        <w:rPr>
          <w:rFonts w:ascii="Times New Roman" w:hAnsi="Times New Roman" w:hint="eastAsia"/>
          <w:i/>
          <w:sz w:val="20"/>
          <w:szCs w:val="20"/>
        </w:rPr>
        <w:t xml:space="preserve">indicated </w:t>
      </w:r>
      <w:r>
        <w:rPr>
          <w:rFonts w:ascii="Times New Roman" w:hAnsi="Times New Roman"/>
          <w:i/>
          <w:sz w:val="20"/>
          <w:szCs w:val="20"/>
        </w:rPr>
        <w:t xml:space="preserve">TCI state in the target cell, and then track the corresponding TRS. </w:t>
      </w:r>
    </w:p>
    <w:p w:rsidR="00573C37" w:rsidRDefault="005D7636">
      <w:pPr>
        <w:numPr>
          <w:ilvl w:val="255"/>
          <w:numId w:val="0"/>
        </w:numPr>
        <w:snapToGrid w:val="0"/>
        <w:spacing w:before="60" w:after="60" w:line="288" w:lineRule="auto"/>
        <w:jc w:val="both"/>
        <w:rPr>
          <w:rFonts w:ascii="Times New Roman" w:hAnsi="Times New Roman"/>
          <w:i/>
          <w:sz w:val="20"/>
          <w:szCs w:val="20"/>
        </w:rPr>
      </w:pPr>
      <w:r>
        <w:rPr>
          <w:rFonts w:ascii="Times New Roman" w:hAnsi="Times New Roman" w:hint="eastAsia"/>
          <w:i/>
          <w:sz w:val="20"/>
          <w:szCs w:val="20"/>
        </w:rPr>
        <w:t>Note that SSB and TRS are configured as two QCL sources in the TCI state, where SSB is mandatory while TRS is optional.</w:t>
      </w:r>
    </w:p>
    <w:tbl>
      <w:tblPr>
        <w:tblStyle w:val="TableGrid"/>
        <w:tblW w:w="0" w:type="auto"/>
        <w:tblLook w:val="04A0" w:firstRow="1" w:lastRow="0" w:firstColumn="1" w:lastColumn="0" w:noHBand="0" w:noVBand="1"/>
      </w:tblPr>
      <w:tblGrid>
        <w:gridCol w:w="9350"/>
      </w:tblGrid>
      <w:tr w:rsidR="00573C37">
        <w:tc>
          <w:tcPr>
            <w:tcW w:w="9350" w:type="dxa"/>
          </w:tcPr>
          <w:p w:rsidR="00573C37" w:rsidRDefault="005D7636">
            <w:pPr>
              <w:snapToGrid w:val="0"/>
              <w:spacing w:before="120" w:after="0" w:line="240" w:lineRule="auto"/>
              <w:rPr>
                <w:rFonts w:ascii="Times New Roman" w:hAnsi="Times New Roman"/>
                <w:i/>
                <w:iCs/>
                <w:sz w:val="20"/>
                <w:szCs w:val="20"/>
                <w:lang w:val="en-GB" w:eastAsia="en-US"/>
              </w:rPr>
            </w:pPr>
            <w:r>
              <w:rPr>
                <w:rFonts w:ascii="Times New Roman" w:hAnsi="Times New Roman" w:hint="eastAsia"/>
                <w:b/>
                <w:bCs/>
                <w:i/>
                <w:iCs/>
                <w:sz w:val="20"/>
                <w:szCs w:val="20"/>
                <w:u w:val="single"/>
              </w:rPr>
              <w:t>Conclusion_RAN1#113</w:t>
            </w:r>
          </w:p>
          <w:p w:rsidR="00573C37" w:rsidRDefault="005D7636">
            <w:pPr>
              <w:numPr>
                <w:ilvl w:val="8"/>
                <w:numId w:val="0"/>
              </w:numPr>
              <w:snapToGrid w:val="0"/>
              <w:spacing w:before="60" w:after="0" w:line="240" w:lineRule="exact"/>
              <w:jc w:val="both"/>
              <w:rPr>
                <w:rFonts w:ascii="Times New Roman" w:hAnsi="Times New Roman"/>
                <w:i/>
                <w:iCs/>
                <w:sz w:val="20"/>
                <w:szCs w:val="20"/>
                <w:lang w:val="en-GB" w:eastAsia="en-US"/>
              </w:rPr>
            </w:pPr>
            <w:r>
              <w:rPr>
                <w:rFonts w:ascii="Times New Roman" w:hAnsi="Times New Roman" w:hint="eastAsia"/>
                <w:i/>
                <w:iCs/>
                <w:sz w:val="20"/>
                <w:szCs w:val="20"/>
                <w:lang w:val="en-GB" w:eastAsia="en-US"/>
              </w:rPr>
              <w:t>There is no consensus to introduce additional mechanism to support the following procedures prior to and joint with the reception of L1/L2 cell switch command aiming at the reduction of handover delay/interruption in Rel-18 LTM</w:t>
            </w:r>
          </w:p>
          <w:p w:rsidR="00573C37" w:rsidRDefault="005D7636">
            <w:pPr>
              <w:numPr>
                <w:ilvl w:val="8"/>
                <w:numId w:val="0"/>
              </w:numPr>
              <w:snapToGrid w:val="0"/>
              <w:spacing w:after="0" w:line="240" w:lineRule="exact"/>
              <w:ind w:leftChars="200" w:left="440"/>
              <w:jc w:val="both"/>
              <w:rPr>
                <w:rFonts w:ascii="Times New Roman" w:hAnsi="Times New Roman"/>
                <w:i/>
                <w:iCs/>
                <w:sz w:val="20"/>
                <w:szCs w:val="20"/>
                <w:lang w:val="en-GB" w:eastAsia="en-US"/>
              </w:rPr>
            </w:pPr>
            <w:r>
              <w:rPr>
                <w:rFonts w:ascii="Times New Roman" w:hAnsi="Times New Roman" w:hint="eastAsia"/>
                <w:i/>
                <w:iCs/>
                <w:sz w:val="20"/>
                <w:szCs w:val="20"/>
                <w:lang w:val="en-GB" w:eastAsia="en-US"/>
              </w:rPr>
              <w:t xml:space="preserve">-        TRS tracking for candidate cells </w:t>
            </w:r>
          </w:p>
          <w:p w:rsidR="00573C37" w:rsidRDefault="005D7636">
            <w:pPr>
              <w:snapToGrid w:val="0"/>
              <w:spacing w:before="60" w:after="60" w:line="288" w:lineRule="auto"/>
              <w:jc w:val="both"/>
              <w:rPr>
                <w:rFonts w:ascii="Times New Roman" w:hAnsi="Times New Roman"/>
                <w:i/>
                <w:sz w:val="20"/>
                <w:szCs w:val="20"/>
              </w:rPr>
            </w:pPr>
            <w:r>
              <w:rPr>
                <w:rFonts w:ascii="Times New Roman" w:hAnsi="Times New Roman" w:hint="eastAsia"/>
                <w:i/>
                <w:sz w:val="20"/>
                <w:szCs w:val="20"/>
              </w:rPr>
              <w:t>FFS: Whether/How the QCL reference information of TCI states of the candidate cell should be mapped to the source SSB</w:t>
            </w:r>
          </w:p>
          <w:p w:rsidR="00573C37" w:rsidRDefault="005D7636">
            <w:pPr>
              <w:snapToGrid w:val="0"/>
              <w:spacing w:before="60" w:after="60" w:line="288" w:lineRule="auto"/>
              <w:jc w:val="both"/>
              <w:rPr>
                <w:rFonts w:ascii="Times New Roman" w:hAnsi="Times New Roman"/>
                <w:i/>
                <w:sz w:val="20"/>
                <w:szCs w:val="20"/>
              </w:rPr>
            </w:pPr>
            <w:r>
              <w:rPr>
                <w:rFonts w:ascii="Times New Roman" w:hAnsi="Times New Roman" w:hint="eastAsia"/>
                <w:i/>
                <w:sz w:val="20"/>
                <w:szCs w:val="20"/>
              </w:rPr>
              <w:t>Note: At least for the candidate cells which are current serving cells, TRS tracking prior to cell switch command is supported</w:t>
            </w:r>
          </w:p>
        </w:tc>
      </w:tr>
    </w:tbl>
    <w:p w:rsidR="00573C37" w:rsidRDefault="005D7636">
      <w:pPr>
        <w:numPr>
          <w:ilvl w:val="255"/>
          <w:numId w:val="0"/>
        </w:numPr>
        <w:snapToGrid w:val="0"/>
        <w:spacing w:before="6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3</w:t>
      </w:r>
      <w:r>
        <w:rPr>
          <w:rFonts w:ascii="Times New Roman" w:hAnsi="Times New Roman"/>
          <w:b/>
          <w:bCs/>
          <w:i/>
          <w:sz w:val="20"/>
          <w:szCs w:val="20"/>
        </w:rPr>
        <w:t>:</w:t>
      </w:r>
      <w:r>
        <w:rPr>
          <w:rFonts w:ascii="Times New Roman" w:hAnsi="Times New Roman" w:hint="eastAsia"/>
          <w:b/>
          <w:bCs/>
          <w:i/>
          <w:sz w:val="20"/>
          <w:szCs w:val="20"/>
        </w:rPr>
        <w:t xml:space="preserve"> </w:t>
      </w:r>
      <w:r>
        <w:rPr>
          <w:rFonts w:ascii="Times New Roman" w:hAnsi="Times New Roman" w:hint="eastAsia"/>
          <w:i/>
          <w:sz w:val="20"/>
          <w:szCs w:val="20"/>
        </w:rPr>
        <w:t xml:space="preserve">Support deactivating all activated TCI states for candidate cells and target cell other than indicated TCI state for target cell after switching to target cell, which is achieved by MAC CE TCI state activation or deactivation signaling.  </w:t>
      </w:r>
    </w:p>
    <w:p w:rsidR="00573C37" w:rsidRDefault="005D7636">
      <w:pPr>
        <w:numPr>
          <w:ilvl w:val="255"/>
          <w:numId w:val="0"/>
        </w:numPr>
        <w:snapToGrid w:val="0"/>
        <w:spacing w:beforeLines="50" w:before="180" w:after="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4</w:t>
      </w:r>
      <w:r>
        <w:rPr>
          <w:rFonts w:ascii="Times New Roman" w:hAnsi="Times New Roman"/>
          <w:b/>
          <w:bCs/>
          <w:i/>
          <w:sz w:val="20"/>
          <w:szCs w:val="20"/>
        </w:rPr>
        <w:t xml:space="preserve">: </w:t>
      </w:r>
      <w:r>
        <w:rPr>
          <w:rFonts w:ascii="Times New Roman" w:hAnsi="Times New Roman" w:hint="eastAsia"/>
          <w:i/>
          <w:sz w:val="20"/>
          <w:szCs w:val="20"/>
        </w:rPr>
        <w:t>Indicated TCI state should be used to receive or transmit DL or UL information from/to target cell until new TCI state is indicated by target cell.</w:t>
      </w:r>
    </w:p>
    <w:p w:rsidR="00573C37" w:rsidRDefault="005D7636">
      <w:pPr>
        <w:numPr>
          <w:ilvl w:val="255"/>
          <w:numId w:val="0"/>
        </w:numPr>
        <w:snapToGrid w:val="0"/>
        <w:spacing w:beforeLines="50" w:before="180" w:after="0" w:line="288" w:lineRule="auto"/>
        <w:jc w:val="both"/>
        <w:rPr>
          <w:rFonts w:ascii="Times New Roman" w:hAnsi="Times New Roman"/>
          <w:i/>
          <w:sz w:val="20"/>
          <w:szCs w:val="20"/>
        </w:rPr>
      </w:pPr>
      <w:r>
        <w:rPr>
          <w:rFonts w:ascii="Times New Roman" w:hAnsi="Times New Roman"/>
          <w:b/>
          <w:bCs/>
          <w:i/>
          <w:sz w:val="20"/>
          <w:szCs w:val="20"/>
        </w:rPr>
        <w:lastRenderedPageBreak/>
        <w:t xml:space="preserve">Proposal </w:t>
      </w:r>
      <w:r>
        <w:rPr>
          <w:rFonts w:ascii="Times New Roman" w:hAnsi="Times New Roman" w:hint="eastAsia"/>
          <w:b/>
          <w:bCs/>
          <w:i/>
          <w:sz w:val="20"/>
          <w:szCs w:val="20"/>
        </w:rPr>
        <w:t>5</w:t>
      </w:r>
      <w:r>
        <w:rPr>
          <w:rFonts w:ascii="Times New Roman" w:hAnsi="Times New Roman"/>
          <w:b/>
          <w:bCs/>
          <w:i/>
          <w:sz w:val="20"/>
          <w:szCs w:val="20"/>
        </w:rPr>
        <w:t xml:space="preserve">: </w:t>
      </w:r>
      <w:r>
        <w:rPr>
          <w:rFonts w:ascii="Times New Roman" w:hAnsi="Times New Roman" w:hint="eastAsia"/>
          <w:i/>
          <w:sz w:val="20"/>
          <w:szCs w:val="20"/>
        </w:rPr>
        <w:t xml:space="preserve">If CFRA resource related information is indicated in cell switch command, </w:t>
      </w:r>
      <w:r>
        <w:rPr>
          <w:rFonts w:ascii="Times New Roman" w:hAnsi="Times New Roman"/>
          <w:i/>
          <w:sz w:val="20"/>
          <w:szCs w:val="20"/>
        </w:rPr>
        <w:t>SSB index</w:t>
      </w:r>
      <w:r>
        <w:rPr>
          <w:rFonts w:ascii="Times New Roman" w:hAnsi="Times New Roman" w:hint="eastAsia"/>
          <w:i/>
          <w:sz w:val="20"/>
          <w:szCs w:val="20"/>
        </w:rPr>
        <w:t xml:space="preserve"> in TCI state indicated in cell switch command should be associated with RO</w:t>
      </w:r>
      <w:r>
        <w:rPr>
          <w:rFonts w:ascii="Times New Roman" w:hAnsi="Times New Roman"/>
          <w:i/>
          <w:sz w:val="20"/>
          <w:szCs w:val="20"/>
        </w:rPr>
        <w:t xml:space="preserve"> indication</w:t>
      </w:r>
      <w:r>
        <w:rPr>
          <w:rFonts w:ascii="Times New Roman" w:hAnsi="Times New Roman" w:hint="eastAsia"/>
          <w:i/>
          <w:sz w:val="20"/>
          <w:szCs w:val="20"/>
        </w:rPr>
        <w:t xml:space="preserve"> in the same cell switch command.</w:t>
      </w:r>
    </w:p>
    <w:p w:rsidR="00573C37" w:rsidRDefault="005D7636">
      <w:pPr>
        <w:numPr>
          <w:ilvl w:val="255"/>
          <w:numId w:val="0"/>
        </w:numPr>
        <w:snapToGrid w:val="0"/>
        <w:spacing w:beforeLines="50" w:before="180" w:after="0" w:line="288" w:lineRule="auto"/>
        <w:jc w:val="both"/>
        <w:rPr>
          <w:rFonts w:ascii="Times New Roman" w:hAnsi="Times New Roman"/>
          <w:i/>
          <w:sz w:val="20"/>
          <w:szCs w:val="20"/>
        </w:rPr>
      </w:pPr>
      <w:r>
        <w:rPr>
          <w:rFonts w:ascii="Times New Roman" w:hAnsi="Times New Roman"/>
          <w:i/>
          <w:sz w:val="20"/>
          <w:szCs w:val="20"/>
        </w:rPr>
        <w:t>- Note: in such case, RO for CBFA is determined according to the SSB index in TCI state and RO indication field in cell switch command.</w:t>
      </w:r>
    </w:p>
    <w:p w:rsidR="00573C37" w:rsidRDefault="005D7636">
      <w:pPr>
        <w:numPr>
          <w:ilvl w:val="255"/>
          <w:numId w:val="0"/>
        </w:numPr>
        <w:snapToGrid w:val="0"/>
        <w:spacing w:before="240" w:afterLines="50" w:after="18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6</w:t>
      </w:r>
      <w:r>
        <w:rPr>
          <w:rFonts w:ascii="Times New Roman" w:hAnsi="Times New Roman"/>
          <w:b/>
          <w:bCs/>
          <w:i/>
          <w:sz w:val="20"/>
          <w:szCs w:val="20"/>
        </w:rPr>
        <w:t>:</w:t>
      </w:r>
      <w:r>
        <w:rPr>
          <w:rFonts w:ascii="Times New Roman" w:hAnsi="Times New Roman" w:hint="eastAsia"/>
          <w:b/>
          <w:bCs/>
          <w:i/>
          <w:sz w:val="20"/>
          <w:szCs w:val="20"/>
        </w:rPr>
        <w:t xml:space="preserve"> </w:t>
      </w:r>
      <w:r>
        <w:rPr>
          <w:rFonts w:ascii="Times New Roman" w:hAnsi="Times New Roman" w:hint="eastAsia"/>
          <w:i/>
          <w:sz w:val="20"/>
          <w:szCs w:val="20"/>
        </w:rPr>
        <w:t>TCI state for target cell indicated in cell switch command can be applied to a set of candidate cells if target cell is in the set of candidate cells for CA scenario.</w:t>
      </w:r>
    </w:p>
    <w:p w:rsidR="00573C37" w:rsidRDefault="005D7636">
      <w:pPr>
        <w:numPr>
          <w:ilvl w:val="255"/>
          <w:numId w:val="0"/>
        </w:numPr>
        <w:snapToGrid w:val="0"/>
        <w:spacing w:before="240" w:afterLines="50" w:after="180" w:line="288" w:lineRule="auto"/>
        <w:jc w:val="both"/>
        <w:rPr>
          <w:rFonts w:ascii="Times New Roman" w:hAnsi="Times New Roman"/>
          <w:sz w:val="20"/>
          <w:szCs w:val="20"/>
        </w:rPr>
      </w:pPr>
      <w:r>
        <w:rPr>
          <w:rFonts w:ascii="Times New Roman" w:hAnsi="Times New Roman"/>
          <w:b/>
          <w:bCs/>
          <w:i/>
          <w:iCs/>
          <w:sz w:val="20"/>
          <w:szCs w:val="20"/>
        </w:rPr>
        <w:t xml:space="preserve">Text Proposal </w:t>
      </w:r>
      <w:r>
        <w:rPr>
          <w:rFonts w:ascii="Times New Roman" w:hAnsi="Times New Roman" w:hint="eastAsia"/>
          <w:b/>
          <w:bCs/>
          <w:i/>
          <w:iCs/>
          <w:sz w:val="20"/>
          <w:szCs w:val="20"/>
        </w:rPr>
        <w:t>1</w:t>
      </w:r>
      <w:r>
        <w:rPr>
          <w:rFonts w:ascii="Times New Roman" w:hAnsi="Times New Roman"/>
          <w:b/>
          <w:bCs/>
          <w:i/>
          <w:iCs/>
          <w:sz w:val="20"/>
          <w:szCs w:val="20"/>
        </w:rPr>
        <w:t xml:space="preserve">: </w:t>
      </w:r>
      <w:r>
        <w:rPr>
          <w:rFonts w:ascii="Times New Roman" w:hAnsi="Times New Roman"/>
          <w:sz w:val="20"/>
          <w:szCs w:val="20"/>
        </w:rPr>
        <w:t xml:space="preserve">To adopt the following changes in section </w:t>
      </w:r>
      <w:r>
        <w:rPr>
          <w:rFonts w:ascii="Times New Roman" w:hAnsi="Times New Roman" w:hint="eastAsia"/>
          <w:sz w:val="20"/>
          <w:szCs w:val="20"/>
        </w:rPr>
        <w:t>10</w:t>
      </w:r>
      <w:r>
        <w:rPr>
          <w:rFonts w:ascii="Times New Roman" w:hAnsi="Times New Roman"/>
          <w:sz w:val="20"/>
          <w:szCs w:val="20"/>
        </w:rPr>
        <w:t>.1, TS38.21</w:t>
      </w:r>
      <w:r>
        <w:rPr>
          <w:rFonts w:ascii="Times New Roman" w:hAnsi="Times New Roman" w:hint="eastAsia"/>
          <w:sz w:val="20"/>
          <w:szCs w:val="20"/>
        </w:rPr>
        <w:t>3</w:t>
      </w:r>
    </w:p>
    <w:tbl>
      <w:tblPr>
        <w:tblStyle w:val="TableGrid"/>
        <w:tblW w:w="0" w:type="auto"/>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4"/>
      </w:tblGrid>
      <w:tr w:rsidR="00FE00E6" w:rsidTr="004C1C27">
        <w:tc>
          <w:tcPr>
            <w:tcW w:w="9460" w:type="dxa"/>
          </w:tcPr>
          <w:p w:rsidR="00FE00E6" w:rsidRDefault="00FE00E6" w:rsidP="004C1C27">
            <w:pPr>
              <w:numPr>
                <w:ilvl w:val="255"/>
                <w:numId w:val="0"/>
              </w:numPr>
              <w:adjustRightInd w:val="0"/>
              <w:snapToGrid w:val="0"/>
              <w:spacing w:beforeLines="30" w:before="108" w:afterLines="30" w:after="108" w:line="288" w:lineRule="auto"/>
              <w:jc w:val="both"/>
              <w:rPr>
                <w:rFonts w:ascii="Times New Roman" w:hAnsi="Times New Roman" w:cs="Times"/>
                <w:b/>
                <w:bCs/>
                <w:sz w:val="20"/>
                <w:szCs w:val="20"/>
                <w:u w:val="single"/>
              </w:rPr>
            </w:pPr>
            <w:r>
              <w:rPr>
                <w:rFonts w:ascii="Times New Roman" w:hAnsi="Times New Roman" w:cs="Times" w:hint="eastAsia"/>
                <w:b/>
                <w:bCs/>
                <w:sz w:val="20"/>
                <w:szCs w:val="20"/>
                <w:u w:val="single"/>
              </w:rPr>
              <w:t>10.1</w:t>
            </w:r>
            <w:r>
              <w:rPr>
                <w:rFonts w:ascii="Times New Roman" w:hAnsi="Times New Roman" w:cs="Times" w:hint="eastAsia"/>
                <w:b/>
                <w:bCs/>
                <w:sz w:val="20"/>
                <w:szCs w:val="20"/>
                <w:u w:val="single"/>
              </w:rPr>
              <w:tab/>
              <w:t xml:space="preserve">UE procedure for determining physical downlink control channel assignment </w:t>
            </w:r>
          </w:p>
          <w:p w:rsidR="00FE00E6" w:rsidRDefault="00FE00E6" w:rsidP="004C1C27">
            <w:pPr>
              <w:numPr>
                <w:ilvl w:val="255"/>
                <w:numId w:val="0"/>
              </w:numPr>
              <w:snapToGrid w:val="0"/>
              <w:spacing w:before="240" w:afterLines="50" w:after="180" w:line="240" w:lineRule="exact"/>
              <w:jc w:val="center"/>
              <w:rPr>
                <w:rFonts w:ascii="Times New Roman" w:eastAsia="宋体" w:hAnsi="Times New Roman"/>
                <w:bCs/>
                <w:color w:val="FF0000"/>
                <w:sz w:val="20"/>
                <w:szCs w:val="20"/>
              </w:rPr>
            </w:pPr>
            <w:r>
              <w:rPr>
                <w:rFonts w:ascii="Times New Roman" w:eastAsia="宋体" w:hAnsi="Times New Roman"/>
                <w:bCs/>
                <w:color w:val="FF0000"/>
                <w:sz w:val="20"/>
                <w:szCs w:val="20"/>
              </w:rPr>
              <w:t>&lt;Unchanged part is omitted&gt;</w:t>
            </w:r>
          </w:p>
          <w:p w:rsidR="00FE00E6" w:rsidRDefault="00FE00E6" w:rsidP="004C1C27">
            <w:pPr>
              <w:tabs>
                <w:tab w:val="left" w:pos="720"/>
              </w:tabs>
              <w:jc w:val="both"/>
              <w:rPr>
                <w:rFonts w:ascii="Times New Roman" w:hAnsi="Times New Roman"/>
                <w:sz w:val="20"/>
                <w:szCs w:val="20"/>
              </w:rPr>
            </w:pPr>
            <w:r>
              <w:rPr>
                <w:rFonts w:ascii="Times New Roman" w:hAnsi="Times New Roman"/>
                <w:sz w:val="20"/>
                <w:szCs w:val="20"/>
              </w:rPr>
              <w:t>For a CORESET with index 0,</w:t>
            </w:r>
          </w:p>
          <w:p w:rsidR="00FE00E6" w:rsidRDefault="00FE00E6" w:rsidP="004C1C27">
            <w:pPr>
              <w:pStyle w:val="B1"/>
              <w:jc w:val="both"/>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t xml:space="preserve">if the UE is provided </w:t>
            </w:r>
            <w:r>
              <w:rPr>
                <w:rFonts w:ascii="Times New Roman" w:hAnsi="Times New Roman"/>
                <w:i/>
                <w:iCs/>
                <w:sz w:val="20"/>
                <w:szCs w:val="20"/>
              </w:rPr>
              <w:t>TCI</w:t>
            </w:r>
            <w:r>
              <w:rPr>
                <w:rFonts w:ascii="Times New Roman" w:hAnsi="Times New Roman"/>
                <w:i/>
                <w:iCs/>
                <w:sz w:val="20"/>
                <w:szCs w:val="20"/>
                <w:lang w:val="en-GB"/>
              </w:rPr>
              <w:t>-</w:t>
            </w:r>
            <w:r>
              <w:rPr>
                <w:rFonts w:ascii="Times New Roman" w:hAnsi="Times New Roman"/>
                <w:i/>
                <w:iCs/>
                <w:sz w:val="20"/>
                <w:szCs w:val="20"/>
              </w:rPr>
              <w:t>State</w:t>
            </w:r>
            <w:r>
              <w:rPr>
                <w:rFonts w:ascii="Times New Roman" w:hAnsi="Times New Roman"/>
                <w:iCs/>
                <w:sz w:val="20"/>
                <w:szCs w:val="20"/>
              </w:rPr>
              <w:t xml:space="preserve"> and </w:t>
            </w:r>
            <w:r>
              <w:rPr>
                <w:rFonts w:ascii="Times New Roman" w:hAnsi="Times New Roman"/>
                <w:sz w:val="20"/>
                <w:szCs w:val="20"/>
              </w:rPr>
              <w:t xml:space="preserve">if </w:t>
            </w:r>
            <w:proofErr w:type="spellStart"/>
            <w:r>
              <w:rPr>
                <w:rFonts w:ascii="Times New Roman" w:hAnsi="Times New Roman"/>
                <w:i/>
                <w:iCs/>
                <w:sz w:val="20"/>
                <w:szCs w:val="20"/>
              </w:rPr>
              <w:t>followUnifiedTCI</w:t>
            </w:r>
            <w:proofErr w:type="spellEnd"/>
            <w:r>
              <w:rPr>
                <w:rFonts w:ascii="Times New Roman" w:hAnsi="Times New Roman"/>
                <w:i/>
                <w:iCs/>
                <w:sz w:val="20"/>
                <w:szCs w:val="20"/>
                <w:lang w:val="en-GB"/>
              </w:rPr>
              <w:t>-S</w:t>
            </w:r>
            <w:proofErr w:type="spellStart"/>
            <w:r>
              <w:rPr>
                <w:rFonts w:ascii="Times New Roman" w:hAnsi="Times New Roman"/>
                <w:i/>
                <w:iCs/>
                <w:sz w:val="20"/>
                <w:szCs w:val="20"/>
              </w:rPr>
              <w:t>tate</w:t>
            </w:r>
            <w:proofErr w:type="spellEnd"/>
            <w:r>
              <w:rPr>
                <w:rFonts w:ascii="Times New Roman" w:hAnsi="Times New Roman"/>
                <w:sz w:val="20"/>
                <w:szCs w:val="20"/>
              </w:rPr>
              <w:t xml:space="preserve"> = '</w:t>
            </w:r>
            <w:r>
              <w:rPr>
                <w:rFonts w:ascii="Times New Roman" w:hAnsi="Times New Roman"/>
                <w:i/>
                <w:iCs/>
                <w:sz w:val="20"/>
                <w:szCs w:val="20"/>
              </w:rPr>
              <w:t>enabled</w:t>
            </w:r>
            <w:r>
              <w:rPr>
                <w:rFonts w:ascii="Times New Roman" w:hAnsi="Times New Roman"/>
                <w:sz w:val="20"/>
                <w:szCs w:val="20"/>
              </w:rPr>
              <w:t>' for the CORESET</w:t>
            </w:r>
            <w:r>
              <w:rPr>
                <w:rFonts w:ascii="Times New Roman" w:hAnsi="Times New Roman" w:hint="eastAsia"/>
                <w:sz w:val="20"/>
                <w:szCs w:val="20"/>
              </w:rPr>
              <w:t xml:space="preserve"> </w:t>
            </w:r>
            <w:ins w:id="68" w:author="ZTE" w:date="2023-09-28T02:33:00Z">
              <w:r>
                <w:rPr>
                  <w:rFonts w:ascii="Times New Roman" w:hAnsi="Times New Roman" w:hint="eastAsia"/>
                  <w:sz w:val="20"/>
                  <w:szCs w:val="20"/>
                </w:rPr>
                <w:t>except for L1/L2-triggered mobility</w:t>
              </w:r>
            </w:ins>
            <w:r>
              <w:rPr>
                <w:rFonts w:ascii="Times New Roman" w:hAnsi="Times New Roman"/>
                <w:sz w:val="20"/>
                <w:szCs w:val="20"/>
              </w:rPr>
              <w:t xml:space="preserve">, the UE assumes that a DM-RS antenna port for PDCCH receptions in the CORESET and a DM-RS antenna port for PDSCH receptions scheduled by DCI formats provided by PDCCH receptions in the CORESET are quasi co-located with the reference signals provided by the indicated </w:t>
            </w:r>
            <w:r>
              <w:rPr>
                <w:rFonts w:ascii="Times New Roman" w:hAnsi="Times New Roman"/>
                <w:i/>
                <w:iCs/>
                <w:sz w:val="20"/>
                <w:szCs w:val="20"/>
              </w:rPr>
              <w:t>TCI</w:t>
            </w:r>
            <w:r>
              <w:rPr>
                <w:rFonts w:ascii="Times New Roman" w:hAnsi="Times New Roman"/>
                <w:i/>
                <w:iCs/>
                <w:sz w:val="20"/>
                <w:szCs w:val="20"/>
                <w:lang w:val="en-GB"/>
              </w:rPr>
              <w:t>-</w:t>
            </w:r>
            <w:r>
              <w:rPr>
                <w:rFonts w:ascii="Times New Roman" w:hAnsi="Times New Roman"/>
                <w:i/>
                <w:iCs/>
                <w:sz w:val="20"/>
                <w:szCs w:val="20"/>
              </w:rPr>
              <w:t xml:space="preserve">State </w:t>
            </w:r>
            <w:r>
              <w:rPr>
                <w:rFonts w:ascii="Times New Roman" w:hAnsi="Times New Roman"/>
                <w:sz w:val="20"/>
                <w:szCs w:val="20"/>
              </w:rPr>
              <w:t>[6, TS 38.214]</w:t>
            </w:r>
          </w:p>
          <w:p w:rsidR="00FE00E6" w:rsidRDefault="00FE00E6" w:rsidP="004C1C27">
            <w:pPr>
              <w:pStyle w:val="B1"/>
              <w:jc w:val="both"/>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t>else, the UE assumes that a DM-RS antenna port for PDCCH receptions in the CORESET is quasi co-located with</w:t>
            </w:r>
          </w:p>
          <w:p w:rsidR="00FE00E6" w:rsidRDefault="00FE00E6" w:rsidP="004C1C27">
            <w:pPr>
              <w:pStyle w:val="B2"/>
              <w:jc w:val="both"/>
              <w:rPr>
                <w:lang w:eastAsia="zh-CN"/>
              </w:rPr>
            </w:pPr>
            <w:r>
              <w:rPr>
                <w:lang w:eastAsia="zh-CN"/>
              </w:rPr>
              <w:t>-</w:t>
            </w:r>
            <w:r>
              <w:rPr>
                <w:lang w:eastAsia="zh-CN"/>
              </w:rPr>
              <w:tab/>
              <w:t>the one or more DL RS configured by a TCI state, where the TCI state is indicated by a MAC CE activation command for the CORESET, if any, or</w:t>
            </w:r>
          </w:p>
          <w:p w:rsidR="00FE00E6" w:rsidRDefault="00FE00E6" w:rsidP="004C1C27">
            <w:pPr>
              <w:pStyle w:val="B2"/>
              <w:jc w:val="both"/>
            </w:pPr>
            <w:r>
              <w:rPr>
                <w:lang w:eastAsia="zh-CN"/>
              </w:rPr>
              <w:t>-</w:t>
            </w:r>
            <w:r>
              <w:rPr>
                <w:lang w:eastAsia="zh-CN"/>
              </w:rPr>
              <w:tab/>
            </w:r>
            <w:r>
              <w:rPr>
                <w:lang w:eastAsia="zh-TW"/>
              </w:rPr>
              <w:t>a</w:t>
            </w:r>
            <w:r>
              <w:t xml:space="preserve"> SS/PBCH block the UE identified during a most recent </w:t>
            </w:r>
            <w:proofErr w:type="gramStart"/>
            <w:r>
              <w:t>random access</w:t>
            </w:r>
            <w:proofErr w:type="gramEnd"/>
            <w:r>
              <w:t xml:space="preserve"> procedure not initiated by a PDCCH order that triggers a contention</w:t>
            </w:r>
            <w:r>
              <w:rPr>
                <w:lang w:val="en-US"/>
              </w:rPr>
              <w:t>-free</w:t>
            </w:r>
            <w:r>
              <w:t xml:space="preserve"> random access procedure, if no MAC CE activation command indicating a TCI state for the CORESET is received after the most recent random access procedure</w:t>
            </w:r>
            <w:r>
              <w:rPr>
                <w:lang w:val="en-US"/>
              </w:rPr>
              <w:t xml:space="preserve">, or </w:t>
            </w:r>
            <w:r>
              <w:rPr>
                <w:lang w:eastAsia="zh-TW"/>
              </w:rPr>
              <w:t>a</w:t>
            </w:r>
            <w:r>
              <w:t xml:space="preserve"> SS/PBCH block the UE identified during a most recent</w:t>
            </w:r>
            <w:r>
              <w:rPr>
                <w:lang w:val="en-US"/>
              </w:rPr>
              <w:t xml:space="preserve"> configured grant PUSCH transmission as described in clause 19</w:t>
            </w:r>
            <w:r>
              <w:t>.</w:t>
            </w:r>
          </w:p>
          <w:p w:rsidR="00FE00E6" w:rsidRDefault="00FE00E6" w:rsidP="004C1C27">
            <w:pPr>
              <w:numPr>
                <w:ilvl w:val="255"/>
                <w:numId w:val="0"/>
              </w:numPr>
              <w:snapToGrid w:val="0"/>
              <w:spacing w:before="240" w:afterLines="50" w:after="180" w:line="240" w:lineRule="exact"/>
              <w:jc w:val="center"/>
              <w:rPr>
                <w:rFonts w:ascii="Times New Roman" w:eastAsia="宋体" w:hAnsi="Times New Roman"/>
                <w:bCs/>
                <w:color w:val="FF0000"/>
                <w:sz w:val="20"/>
                <w:szCs w:val="20"/>
              </w:rPr>
            </w:pPr>
            <w:r>
              <w:rPr>
                <w:rFonts w:ascii="Times New Roman" w:eastAsia="宋体" w:hAnsi="Times New Roman"/>
                <w:bCs/>
                <w:color w:val="FF0000"/>
                <w:sz w:val="20"/>
                <w:szCs w:val="20"/>
              </w:rPr>
              <w:t>&lt;Unchanged part is omitted&gt;</w:t>
            </w:r>
          </w:p>
          <w:p w:rsidR="00FE00E6" w:rsidRDefault="00FE00E6" w:rsidP="004C1C27">
            <w:pPr>
              <w:jc w:val="both"/>
              <w:rPr>
                <w:rFonts w:ascii="Times New Roman" w:hAnsi="Times New Roman"/>
                <w:sz w:val="20"/>
                <w:szCs w:val="20"/>
              </w:rPr>
            </w:pPr>
            <w:ins w:id="69" w:author="ZTE" w:date="2023-09-28T18:33:00Z">
              <w:r>
                <w:rPr>
                  <w:rFonts w:ascii="Times New Roman" w:hAnsi="Times New Roman"/>
                  <w:sz w:val="20"/>
                  <w:szCs w:val="20"/>
                </w:rPr>
                <w:t xml:space="preserve">For </w:t>
              </w:r>
              <w:r>
                <w:rPr>
                  <w:rFonts w:ascii="Times New Roman" w:hAnsi="Times New Roman" w:hint="eastAsia"/>
                  <w:sz w:val="20"/>
                  <w:szCs w:val="20"/>
                </w:rPr>
                <w:t>L1/L2-triggered mobility</w:t>
              </w:r>
              <w:r>
                <w:rPr>
                  <w:rFonts w:ascii="Times New Roman" w:hAnsi="Times New Roman"/>
                  <w:sz w:val="20"/>
                  <w:szCs w:val="20"/>
                </w:rPr>
                <w:t>, or i</w:t>
              </w:r>
            </w:ins>
            <w:del w:id="70" w:author="ZTE" w:date="2023-09-28T18:33:00Z">
              <w:r w:rsidDel="009D2A3C">
                <w:rPr>
                  <w:rFonts w:ascii="Times New Roman" w:hAnsi="Times New Roman"/>
                  <w:sz w:val="20"/>
                  <w:szCs w:val="20"/>
                </w:rPr>
                <w:delText>I</w:delText>
              </w:r>
            </w:del>
            <w:r>
              <w:rPr>
                <w:rFonts w:ascii="Times New Roman" w:hAnsi="Times New Roman"/>
                <w:sz w:val="20"/>
                <w:szCs w:val="20"/>
              </w:rPr>
              <w:t xml:space="preserve">f a UE is provided </w:t>
            </w:r>
            <w:proofErr w:type="spellStart"/>
            <w:r>
              <w:rPr>
                <w:rFonts w:ascii="Times New Roman" w:hAnsi="Times New Roman"/>
                <w:i/>
                <w:sz w:val="20"/>
                <w:szCs w:val="20"/>
              </w:rPr>
              <w:t>followUnifiedTCI</w:t>
            </w:r>
            <w:proofErr w:type="spellEnd"/>
            <w:r>
              <w:rPr>
                <w:rFonts w:ascii="Times New Roman" w:hAnsi="Times New Roman"/>
                <w:i/>
                <w:sz w:val="20"/>
                <w:szCs w:val="20"/>
              </w:rPr>
              <w:t>-State</w:t>
            </w:r>
            <w:r>
              <w:rPr>
                <w:rFonts w:ascii="Times New Roman" w:hAnsi="Times New Roman"/>
                <w:sz w:val="20"/>
                <w:szCs w:val="20"/>
              </w:rPr>
              <w:t xml:space="preserve"> for a CORESET, other than a CORESET with index 0, associated at least with CSS sets other than Type3-PDCCH CSS sets, and</w:t>
            </w:r>
            <w:r>
              <w:rPr>
                <w:rFonts w:ascii="Times New Roman" w:hAnsi="Times New Roman"/>
                <w:color w:val="FF0000"/>
                <w:sz w:val="20"/>
                <w:szCs w:val="20"/>
              </w:rPr>
              <w:t xml:space="preserve"> </w:t>
            </w:r>
            <w:r>
              <w:rPr>
                <w:rFonts w:ascii="Times New Roman" w:hAnsi="Times New Roman"/>
                <w:sz w:val="20"/>
                <w:szCs w:val="20"/>
              </w:rPr>
              <w:t xml:space="preserve">if </w:t>
            </w:r>
            <w:proofErr w:type="spellStart"/>
            <w:r>
              <w:rPr>
                <w:rFonts w:ascii="Times New Roman" w:hAnsi="Times New Roman"/>
                <w:i/>
                <w:sz w:val="20"/>
                <w:szCs w:val="20"/>
              </w:rPr>
              <w:t>followUnifiedTCI</w:t>
            </w:r>
            <w:proofErr w:type="spellEnd"/>
            <w:r>
              <w:rPr>
                <w:rFonts w:ascii="Times New Roman" w:hAnsi="Times New Roman"/>
                <w:i/>
                <w:sz w:val="20"/>
                <w:szCs w:val="20"/>
              </w:rPr>
              <w:t>-State</w:t>
            </w:r>
            <w:r>
              <w:rPr>
                <w:rFonts w:ascii="Times New Roman" w:hAnsi="Times New Roman"/>
                <w:sz w:val="20"/>
                <w:szCs w:val="20"/>
              </w:rPr>
              <w:t xml:space="preserve"> is set as enabled, a DM-RS antenna port for PDCCH receptions in the CORESET and a DM-RS antenna port for PDSCH receptions scheduled by DCI formats provided by PDCCH receptions in the CORESET are quasi co-located with reference signals provided by the indicated </w:t>
            </w:r>
            <w:r>
              <w:rPr>
                <w:rFonts w:ascii="Times New Roman" w:hAnsi="Times New Roman"/>
                <w:i/>
                <w:iCs/>
                <w:sz w:val="20"/>
                <w:szCs w:val="20"/>
              </w:rPr>
              <w:t>TCI-State</w:t>
            </w:r>
            <w:r>
              <w:rPr>
                <w:rFonts w:ascii="Times New Roman" w:hAnsi="Times New Roman"/>
                <w:sz w:val="20"/>
                <w:szCs w:val="20"/>
              </w:rPr>
              <w:t>.</w:t>
            </w:r>
          </w:p>
          <w:p w:rsidR="00FE00E6" w:rsidRDefault="00FE00E6" w:rsidP="004C1C27">
            <w:pPr>
              <w:numPr>
                <w:ilvl w:val="255"/>
                <w:numId w:val="0"/>
              </w:numPr>
              <w:snapToGrid w:val="0"/>
              <w:spacing w:before="240" w:afterLines="50" w:after="180" w:line="240" w:lineRule="exact"/>
              <w:jc w:val="center"/>
            </w:pPr>
            <w:r>
              <w:rPr>
                <w:rFonts w:ascii="Times New Roman" w:eastAsia="宋体" w:hAnsi="Times New Roman"/>
                <w:bCs/>
                <w:color w:val="FF0000"/>
                <w:sz w:val="20"/>
                <w:szCs w:val="20"/>
              </w:rPr>
              <w:t>&lt;Unchanged part is omitted&gt;</w:t>
            </w:r>
          </w:p>
        </w:tc>
      </w:tr>
    </w:tbl>
    <w:p w:rsidR="00573C37" w:rsidRDefault="005D7636">
      <w:pPr>
        <w:numPr>
          <w:ilvl w:val="255"/>
          <w:numId w:val="0"/>
        </w:numPr>
        <w:snapToGrid w:val="0"/>
        <w:spacing w:before="240" w:afterLines="50" w:after="180" w:line="288" w:lineRule="auto"/>
        <w:jc w:val="both"/>
        <w:rPr>
          <w:rFonts w:ascii="Times New Roman" w:hAnsi="Times New Roman"/>
          <w:sz w:val="20"/>
          <w:szCs w:val="20"/>
        </w:rPr>
      </w:pPr>
      <w:bookmarkStart w:id="71" w:name="_GoBack"/>
      <w:bookmarkEnd w:id="71"/>
      <w:r>
        <w:rPr>
          <w:rFonts w:ascii="Times New Roman" w:hAnsi="Times New Roman"/>
          <w:b/>
          <w:bCs/>
          <w:i/>
          <w:iCs/>
          <w:sz w:val="20"/>
          <w:szCs w:val="20"/>
        </w:rPr>
        <w:t xml:space="preserve">Text Proposal </w:t>
      </w:r>
      <w:r>
        <w:rPr>
          <w:rFonts w:ascii="Times New Roman" w:hAnsi="Times New Roman" w:hint="eastAsia"/>
          <w:b/>
          <w:bCs/>
          <w:i/>
          <w:iCs/>
          <w:sz w:val="20"/>
          <w:szCs w:val="20"/>
        </w:rPr>
        <w:t>2</w:t>
      </w:r>
      <w:r>
        <w:rPr>
          <w:rFonts w:ascii="Times New Roman" w:hAnsi="Times New Roman"/>
          <w:b/>
          <w:bCs/>
          <w:i/>
          <w:iCs/>
          <w:sz w:val="20"/>
          <w:szCs w:val="20"/>
        </w:rPr>
        <w:t xml:space="preserve">: </w:t>
      </w:r>
      <w:r>
        <w:rPr>
          <w:rFonts w:ascii="Times New Roman" w:hAnsi="Times New Roman"/>
          <w:sz w:val="20"/>
          <w:szCs w:val="20"/>
        </w:rPr>
        <w:t xml:space="preserve">To adopt the following changes in section </w:t>
      </w:r>
      <w:r>
        <w:rPr>
          <w:rFonts w:ascii="Times New Roman" w:hAnsi="Times New Roman" w:hint="eastAsia"/>
          <w:sz w:val="20"/>
          <w:szCs w:val="20"/>
        </w:rPr>
        <w:t>5.1.5</w:t>
      </w:r>
      <w:r>
        <w:rPr>
          <w:rFonts w:ascii="Times New Roman" w:hAnsi="Times New Roman"/>
          <w:sz w:val="20"/>
          <w:szCs w:val="20"/>
        </w:rPr>
        <w:t>, TS38.21</w:t>
      </w:r>
      <w:r>
        <w:rPr>
          <w:rFonts w:ascii="Times New Roman" w:hAnsi="Times New Roman" w:hint="eastAsia"/>
          <w:sz w:val="20"/>
          <w:szCs w:val="20"/>
        </w:rPr>
        <w:t>4 V18.0.0</w:t>
      </w:r>
    </w:p>
    <w:tbl>
      <w:tblPr>
        <w:tblStyle w:val="TableGrid"/>
        <w:tblW w:w="0" w:type="auto"/>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4"/>
      </w:tblGrid>
      <w:tr w:rsidR="005170D0" w:rsidTr="00807F18">
        <w:tc>
          <w:tcPr>
            <w:tcW w:w="9460" w:type="dxa"/>
          </w:tcPr>
          <w:p w:rsidR="005170D0" w:rsidRDefault="005170D0" w:rsidP="00807F18">
            <w:pPr>
              <w:numPr>
                <w:ilvl w:val="255"/>
                <w:numId w:val="0"/>
              </w:numPr>
              <w:adjustRightInd w:val="0"/>
              <w:snapToGrid w:val="0"/>
              <w:spacing w:beforeLines="30" w:before="108" w:afterLines="30" w:after="108" w:line="288" w:lineRule="auto"/>
              <w:jc w:val="both"/>
              <w:rPr>
                <w:rFonts w:ascii="Times New Roman" w:hAnsi="Times New Roman" w:cs="Times"/>
                <w:b/>
                <w:bCs/>
                <w:sz w:val="20"/>
                <w:szCs w:val="20"/>
                <w:u w:val="single"/>
              </w:rPr>
            </w:pPr>
            <w:r>
              <w:rPr>
                <w:rFonts w:ascii="Times New Roman" w:hAnsi="Times New Roman" w:cs="Times" w:hint="eastAsia"/>
                <w:b/>
                <w:bCs/>
                <w:sz w:val="20"/>
                <w:szCs w:val="20"/>
                <w:u w:val="single"/>
              </w:rPr>
              <w:t>5.1.5</w:t>
            </w:r>
            <w:r>
              <w:rPr>
                <w:rFonts w:ascii="Times New Roman" w:hAnsi="Times New Roman" w:cs="Times" w:hint="eastAsia"/>
                <w:b/>
                <w:bCs/>
                <w:sz w:val="20"/>
                <w:szCs w:val="20"/>
                <w:u w:val="single"/>
              </w:rPr>
              <w:tab/>
              <w:t>Antenna ports quasi co-location</w:t>
            </w:r>
          </w:p>
          <w:p w:rsidR="005170D0" w:rsidRDefault="005170D0" w:rsidP="00807F18">
            <w:pPr>
              <w:numPr>
                <w:ilvl w:val="255"/>
                <w:numId w:val="0"/>
              </w:numPr>
              <w:snapToGrid w:val="0"/>
              <w:spacing w:before="240" w:afterLines="50" w:after="180" w:line="240" w:lineRule="exact"/>
              <w:jc w:val="center"/>
              <w:rPr>
                <w:ins w:id="72" w:author="ZTE-Ling YANG" w:date="2023-09-28T02:11:00Z"/>
                <w:rFonts w:ascii="Times New Roman" w:eastAsia="宋体" w:hAnsi="Times New Roman"/>
                <w:bCs/>
                <w:color w:val="FF0000"/>
                <w:sz w:val="20"/>
                <w:szCs w:val="20"/>
              </w:rPr>
            </w:pPr>
            <w:r>
              <w:rPr>
                <w:rFonts w:ascii="Times New Roman" w:eastAsia="宋体" w:hAnsi="Times New Roman"/>
                <w:bCs/>
                <w:color w:val="FF0000"/>
                <w:sz w:val="20"/>
                <w:szCs w:val="20"/>
              </w:rPr>
              <w:t>&lt;Unchanged part is omitted&gt;</w:t>
            </w:r>
          </w:p>
          <w:p w:rsidR="005170D0" w:rsidRDefault="005170D0" w:rsidP="00807F18">
            <w:pPr>
              <w:rPr>
                <w:ins w:id="73" w:author="ZTE" w:date="2023-09-28T02:29:00Z"/>
                <w:rFonts w:ascii="Times New Roman" w:hAnsi="Times New Roman"/>
                <w:sz w:val="20"/>
                <w:szCs w:val="20"/>
              </w:rPr>
            </w:pPr>
            <w:ins w:id="74" w:author="ZTE" w:date="2023-09-28T02:29:00Z">
              <w:r>
                <w:rPr>
                  <w:rFonts w:ascii="Times New Roman" w:hAnsi="Times New Roman"/>
                  <w:sz w:val="20"/>
                  <w:szCs w:val="20"/>
                </w:rPr>
                <w:lastRenderedPageBreak/>
                <w:t xml:space="preserve">For the DM-RS of PDCCH, </w:t>
              </w:r>
              <w:r>
                <w:rPr>
                  <w:rFonts w:ascii="Times New Roman" w:hAnsi="Times New Roman"/>
                  <w:color w:val="000000" w:themeColor="text1"/>
                  <w:sz w:val="20"/>
                  <w:szCs w:val="20"/>
                </w:rPr>
                <w:t xml:space="preserve">if the UE is configured with </w:t>
              </w:r>
              <w:r>
                <w:rPr>
                  <w:rFonts w:ascii="Times New Roman" w:hAnsi="Times New Roman" w:hint="eastAsia"/>
                  <w:i/>
                  <w:iCs/>
                  <w:color w:val="000000" w:themeColor="text1"/>
                  <w:sz w:val="20"/>
                  <w:szCs w:val="20"/>
                </w:rPr>
                <w:t>LTM-</w:t>
              </w:r>
              <w:r>
                <w:rPr>
                  <w:rFonts w:ascii="Times New Roman" w:hAnsi="Times New Roman"/>
                  <w:i/>
                  <w:iCs/>
                  <w:color w:val="000000" w:themeColor="text1"/>
                  <w:sz w:val="20"/>
                  <w:szCs w:val="20"/>
                </w:rPr>
                <w:t>dl-</w:t>
              </w:r>
              <w:proofErr w:type="spellStart"/>
              <w:r>
                <w:rPr>
                  <w:rFonts w:ascii="Times New Roman" w:hAnsi="Times New Roman"/>
                  <w:i/>
                  <w:iCs/>
                  <w:color w:val="000000" w:themeColor="text1"/>
                  <w:sz w:val="20"/>
                  <w:szCs w:val="20"/>
                </w:rPr>
                <w:t>OrJointTCI</w:t>
              </w:r>
              <w:proofErr w:type="spellEnd"/>
              <w:r>
                <w:rPr>
                  <w:rFonts w:ascii="Times New Roman" w:hAnsi="Times New Roman"/>
                  <w:i/>
                  <w:iCs/>
                  <w:color w:val="000000" w:themeColor="text1"/>
                  <w:sz w:val="20"/>
                  <w:szCs w:val="20"/>
                </w:rPr>
                <w:t>-</w:t>
              </w:r>
              <w:proofErr w:type="spellStart"/>
              <w:r>
                <w:rPr>
                  <w:rFonts w:ascii="Times New Roman" w:hAnsi="Times New Roman"/>
                  <w:i/>
                  <w:iCs/>
                  <w:color w:val="000000" w:themeColor="text1"/>
                  <w:sz w:val="20"/>
                  <w:szCs w:val="20"/>
                </w:rPr>
                <w:t>StateList</w:t>
              </w:r>
              <w:proofErr w:type="spellEnd"/>
              <w:r>
                <w:rPr>
                  <w:rFonts w:ascii="Times New Roman" w:hAnsi="Times New Roman"/>
                  <w:i/>
                  <w:iCs/>
                  <w:color w:val="000000" w:themeColor="text1"/>
                  <w:sz w:val="20"/>
                  <w:szCs w:val="20"/>
                </w:rPr>
                <w:t xml:space="preserve">, </w:t>
              </w:r>
              <w:r>
                <w:rPr>
                  <w:rFonts w:ascii="Times New Roman" w:hAnsi="Times New Roman"/>
                  <w:sz w:val="20"/>
                  <w:szCs w:val="20"/>
                </w:rPr>
                <w:t>the UE shall expect that an indicated</w:t>
              </w:r>
              <w:r>
                <w:rPr>
                  <w:rFonts w:ascii="Times New Roman" w:hAnsi="Times New Roman"/>
                  <w:i/>
                  <w:iCs/>
                  <w:sz w:val="20"/>
                  <w:szCs w:val="20"/>
                </w:rPr>
                <w:t xml:space="preserve"> </w:t>
              </w:r>
              <w:r>
                <w:rPr>
                  <w:rFonts w:ascii="Times New Roman" w:hAnsi="Times New Roman"/>
                  <w:i/>
                  <w:iCs/>
                  <w:color w:val="000000"/>
                  <w:sz w:val="20"/>
                  <w:szCs w:val="20"/>
                </w:rPr>
                <w:t>TCI-State</w:t>
              </w:r>
              <w:r>
                <w:rPr>
                  <w:rFonts w:ascii="Times New Roman" w:hAnsi="Times New Roman"/>
                  <w:i/>
                  <w:sz w:val="20"/>
                  <w:szCs w:val="20"/>
                </w:rPr>
                <w:t xml:space="preserve"> </w:t>
              </w:r>
              <w:r>
                <w:rPr>
                  <w:rFonts w:ascii="Times New Roman" w:hAnsi="Times New Roman" w:hint="eastAsia"/>
                  <w:iCs/>
                  <w:sz w:val="20"/>
                  <w:szCs w:val="20"/>
                </w:rPr>
                <w:t xml:space="preserve">in cell switch command </w:t>
              </w:r>
              <w:r>
                <w:rPr>
                  <w:rFonts w:ascii="Times New Roman" w:hAnsi="Times New Roman"/>
                  <w:sz w:val="20"/>
                  <w:szCs w:val="20"/>
                </w:rPr>
                <w:t>indicates one of the following quasi co-location type(s):</w:t>
              </w:r>
            </w:ins>
          </w:p>
          <w:p w:rsidR="005170D0" w:rsidRDefault="005170D0" w:rsidP="00807F18">
            <w:pPr>
              <w:pStyle w:val="B1"/>
              <w:rPr>
                <w:ins w:id="75" w:author="ZTE" w:date="2023-09-28T02:29:00Z"/>
                <w:rFonts w:ascii="Times New Roman" w:hAnsi="Times New Roman"/>
                <w:sz w:val="20"/>
                <w:szCs w:val="20"/>
              </w:rPr>
            </w:pPr>
            <w:ins w:id="76" w:author="ZTE" w:date="2023-09-28T09:44:00Z">
              <w:r>
                <w:rPr>
                  <w:rFonts w:ascii="Times New Roman" w:hAnsi="Times New Roman"/>
                  <w:sz w:val="20"/>
                  <w:szCs w:val="20"/>
                </w:rPr>
                <w:t>-</w:t>
              </w:r>
              <w:r>
                <w:rPr>
                  <w:rFonts w:ascii="Times New Roman" w:hAnsi="Times New Roman"/>
                  <w:sz w:val="20"/>
                  <w:szCs w:val="20"/>
                </w:rPr>
                <w:tab/>
              </w:r>
            </w:ins>
            <w:ins w:id="77" w:author="ZTE" w:date="2023-09-28T02:29:00Z">
              <w:r>
                <w:rPr>
                  <w:rFonts w:ascii="Times New Roman" w:hAnsi="Times New Roman"/>
                  <w:color w:val="000000"/>
                  <w:sz w:val="20"/>
                  <w:szCs w:val="20"/>
                </w:rPr>
                <w:t>'</w:t>
              </w:r>
              <w:proofErr w:type="spellStart"/>
              <w:r>
                <w:rPr>
                  <w:rFonts w:ascii="Times New Roman" w:hAnsi="Times New Roman"/>
                  <w:sz w:val="20"/>
                  <w:szCs w:val="20"/>
                </w:rPr>
                <w:t>typeA</w:t>
              </w:r>
              <w:proofErr w:type="spellEnd"/>
              <w:r>
                <w:rPr>
                  <w:rFonts w:ascii="Times New Roman" w:hAnsi="Times New Roman"/>
                  <w:sz w:val="20"/>
                  <w:szCs w:val="20"/>
                </w:rPr>
                <w:t xml:space="preserve">' with a CSI-RS resource in </w:t>
              </w:r>
              <w:proofErr w:type="gramStart"/>
              <w:r>
                <w:rPr>
                  <w:rFonts w:ascii="Times New Roman" w:hAnsi="Times New Roman"/>
                  <w:sz w:val="20"/>
                  <w:szCs w:val="20"/>
                </w:rPr>
                <w:t>a</w:t>
              </w:r>
              <w:proofErr w:type="gramEnd"/>
              <w:r>
                <w:rPr>
                  <w:rFonts w:ascii="Times New Roman" w:hAnsi="Times New Roman"/>
                  <w:sz w:val="20"/>
                  <w:szCs w:val="20"/>
                </w:rPr>
                <w:t xml:space="preserve"> </w:t>
              </w:r>
            </w:ins>
            <w:ins w:id="78" w:author="ZTE" w:date="2023-09-28T02:50:00Z">
              <w:r>
                <w:rPr>
                  <w:rFonts w:ascii="Times New Roman" w:hAnsi="Times New Roman" w:hint="eastAsia"/>
                  <w:i/>
                  <w:iCs/>
                  <w:color w:val="000000" w:themeColor="text1"/>
                  <w:sz w:val="20"/>
                  <w:szCs w:val="20"/>
                </w:rPr>
                <w:t>LTM-</w:t>
              </w:r>
            </w:ins>
            <w:ins w:id="79" w:author="ZTE" w:date="2023-09-28T02:29:00Z">
              <w:r>
                <w:rPr>
                  <w:rFonts w:ascii="Times New Roman" w:hAnsi="Times New Roman"/>
                  <w:i/>
                  <w:color w:val="000000"/>
                  <w:sz w:val="20"/>
                  <w:szCs w:val="20"/>
                </w:rPr>
                <w:t>NZP-CSI-RS-</w:t>
              </w:r>
              <w:proofErr w:type="spellStart"/>
              <w:r>
                <w:rPr>
                  <w:rFonts w:ascii="Times New Roman" w:hAnsi="Times New Roman"/>
                  <w:i/>
                  <w:color w:val="000000"/>
                  <w:sz w:val="20"/>
                  <w:szCs w:val="20"/>
                </w:rPr>
                <w:t>ResourceSet</w:t>
              </w:r>
              <w:proofErr w:type="spellEnd"/>
              <w:r>
                <w:rPr>
                  <w:rFonts w:ascii="Times New Roman" w:hAnsi="Times New Roman"/>
                  <w:sz w:val="20"/>
                  <w:szCs w:val="20"/>
                </w:rPr>
                <w:t xml:space="preserve"> configured with higher layer parameter </w:t>
              </w:r>
              <w:proofErr w:type="spellStart"/>
              <w:r>
                <w:rPr>
                  <w:rFonts w:ascii="Times New Roman" w:hAnsi="Times New Roman"/>
                  <w:i/>
                  <w:sz w:val="20"/>
                  <w:szCs w:val="20"/>
                </w:rPr>
                <w:t>trs</w:t>
              </w:r>
              <w:proofErr w:type="spellEnd"/>
              <w:r>
                <w:rPr>
                  <w:rFonts w:ascii="Times New Roman" w:hAnsi="Times New Roman"/>
                  <w:i/>
                  <w:sz w:val="20"/>
                  <w:szCs w:val="20"/>
                </w:rPr>
                <w:t xml:space="preserve">-Info </w:t>
              </w:r>
              <w:r>
                <w:rPr>
                  <w:rFonts w:ascii="Times New Roman" w:hAnsi="Times New Roman"/>
                  <w:sz w:val="20"/>
                  <w:szCs w:val="20"/>
                </w:rPr>
                <w:t>and, when applicable, '</w:t>
              </w:r>
              <w:proofErr w:type="spellStart"/>
              <w:r>
                <w:rPr>
                  <w:rFonts w:ascii="Times New Roman" w:hAnsi="Times New Roman"/>
                  <w:sz w:val="20"/>
                  <w:szCs w:val="20"/>
                </w:rPr>
                <w:t>typeD</w:t>
              </w:r>
              <w:proofErr w:type="spellEnd"/>
              <w:r>
                <w:rPr>
                  <w:rFonts w:ascii="Times New Roman" w:hAnsi="Times New Roman"/>
                  <w:sz w:val="20"/>
                  <w:szCs w:val="20"/>
                </w:rPr>
                <w:t>' with the same CSI-RS resource</w:t>
              </w:r>
              <w:r>
                <w:rPr>
                  <w:rFonts w:ascii="Times New Roman" w:hAnsi="Times New Roman" w:hint="eastAsia"/>
                  <w:sz w:val="20"/>
                  <w:szCs w:val="20"/>
                </w:rPr>
                <w:t xml:space="preserve"> </w:t>
              </w:r>
            </w:ins>
            <w:ins w:id="80" w:author="ZTE" w:date="2023-09-28T11:39:00Z">
              <w:r>
                <w:rPr>
                  <w:rFonts w:ascii="Times New Roman" w:hAnsi="Times New Roman" w:hint="eastAsia"/>
                  <w:sz w:val="20"/>
                  <w:szCs w:val="20"/>
                </w:rPr>
                <w:t>[</w:t>
              </w:r>
            </w:ins>
            <w:ins w:id="81" w:author="ZTE" w:date="2023-09-28T02:29:00Z">
              <w:r>
                <w:rPr>
                  <w:rFonts w:ascii="Times New Roman" w:hAnsi="Times New Roman" w:hint="eastAsia"/>
                  <w:sz w:val="20"/>
                  <w:szCs w:val="20"/>
                </w:rPr>
                <w:t>where CSI-RS resource set may have a PCI different from the PCI of the serving cell</w:t>
              </w:r>
            </w:ins>
            <w:ins w:id="82" w:author="ZTE" w:date="2023-09-28T11:39:00Z">
              <w:r>
                <w:rPr>
                  <w:rFonts w:ascii="Times New Roman" w:hAnsi="Times New Roman" w:hint="eastAsia"/>
                  <w:sz w:val="20"/>
                  <w:szCs w:val="20"/>
                </w:rPr>
                <w:t>]</w:t>
              </w:r>
            </w:ins>
            <w:ins w:id="83" w:author="ZTE" w:date="2023-09-28T02:29:00Z">
              <w:r>
                <w:rPr>
                  <w:rFonts w:ascii="Times New Roman" w:hAnsi="Times New Roman"/>
                  <w:sz w:val="20"/>
                  <w:szCs w:val="20"/>
                </w:rPr>
                <w:t>, or</w:t>
              </w:r>
            </w:ins>
          </w:p>
          <w:p w:rsidR="005170D0" w:rsidRDefault="005170D0" w:rsidP="00807F18">
            <w:pPr>
              <w:pStyle w:val="B1"/>
              <w:rPr>
                <w:ins w:id="84" w:author="ZTE" w:date="2023-09-28T02:29:00Z"/>
                <w:rFonts w:ascii="Times New Roman" w:hAnsi="Times New Roman"/>
                <w:sz w:val="20"/>
                <w:szCs w:val="20"/>
              </w:rPr>
            </w:pPr>
            <w:ins w:id="85" w:author="ZTE" w:date="2023-09-28T02:29:00Z">
              <w:r>
                <w:rPr>
                  <w:rFonts w:ascii="Times New Roman" w:hAnsi="Times New Roman"/>
                  <w:sz w:val="20"/>
                  <w:szCs w:val="20"/>
                </w:rPr>
                <w:t>-</w:t>
              </w:r>
              <w:r>
                <w:rPr>
                  <w:rFonts w:ascii="Times New Roman" w:hAnsi="Times New Roman"/>
                  <w:sz w:val="20"/>
                  <w:szCs w:val="20"/>
                </w:rPr>
                <w:tab/>
              </w:r>
              <w:r>
                <w:rPr>
                  <w:rFonts w:ascii="Times New Roman" w:hAnsi="Times New Roman"/>
                  <w:color w:val="000000"/>
                  <w:sz w:val="20"/>
                  <w:szCs w:val="20"/>
                </w:rPr>
                <w:t>'</w:t>
              </w:r>
              <w:proofErr w:type="spellStart"/>
              <w:r>
                <w:rPr>
                  <w:rFonts w:ascii="Times New Roman" w:hAnsi="Times New Roman"/>
                  <w:sz w:val="20"/>
                  <w:szCs w:val="20"/>
                </w:rPr>
                <w:t>type</w:t>
              </w:r>
            </w:ins>
            <w:ins w:id="86" w:author="ZTE" w:date="2023-09-28T02:32:00Z">
              <w:r>
                <w:rPr>
                  <w:rFonts w:ascii="Times New Roman" w:hAnsi="Times New Roman" w:hint="eastAsia"/>
                  <w:sz w:val="20"/>
                  <w:szCs w:val="20"/>
                </w:rPr>
                <w:t>C</w:t>
              </w:r>
            </w:ins>
            <w:proofErr w:type="spellEnd"/>
            <w:ins w:id="87" w:author="ZTE" w:date="2023-09-28T02:29:00Z">
              <w:r>
                <w:rPr>
                  <w:rFonts w:ascii="Times New Roman" w:hAnsi="Times New Roman"/>
                  <w:sz w:val="20"/>
                  <w:szCs w:val="20"/>
                </w:rPr>
                <w:t xml:space="preserve">' with a </w:t>
              </w:r>
              <w:r>
                <w:rPr>
                  <w:rFonts w:ascii="Times New Roman" w:hAnsi="Times New Roman" w:hint="eastAsia"/>
                  <w:sz w:val="20"/>
                  <w:szCs w:val="20"/>
                </w:rPr>
                <w:t>SS/PBCH block and</w:t>
              </w:r>
              <w:r>
                <w:rPr>
                  <w:rFonts w:ascii="Times New Roman" w:hAnsi="Times New Roman"/>
                  <w:color w:val="000000"/>
                  <w:sz w:val="20"/>
                  <w:szCs w:val="20"/>
                </w:rPr>
                <w:t xml:space="preserve"> when applicable, </w:t>
              </w:r>
              <w:r>
                <w:rPr>
                  <w:rFonts w:ascii="Times New Roman" w:hAnsi="Times New Roman"/>
                  <w:sz w:val="20"/>
                  <w:szCs w:val="20"/>
                </w:rPr>
                <w:t>'</w:t>
              </w:r>
              <w:proofErr w:type="spellStart"/>
              <w:r>
                <w:rPr>
                  <w:rFonts w:ascii="Times New Roman" w:hAnsi="Times New Roman"/>
                  <w:sz w:val="20"/>
                  <w:szCs w:val="20"/>
                </w:rPr>
                <w:t>typeD</w:t>
              </w:r>
              <w:proofErr w:type="spellEnd"/>
              <w:r>
                <w:rPr>
                  <w:rFonts w:ascii="Times New Roman" w:hAnsi="Times New Roman"/>
                  <w:sz w:val="20"/>
                  <w:szCs w:val="20"/>
                </w:rPr>
                <w:t xml:space="preserve">' with </w:t>
              </w:r>
              <w:r>
                <w:rPr>
                  <w:rFonts w:ascii="Times New Roman" w:hAnsi="Times New Roman" w:hint="eastAsia"/>
                  <w:sz w:val="20"/>
                  <w:szCs w:val="20"/>
                </w:rPr>
                <w:t>the SS/PBCH block where SS/PBCH block may have a PCI different from the PCI of the serving cell</w:t>
              </w:r>
              <w:r>
                <w:rPr>
                  <w:rFonts w:ascii="Times New Roman" w:hAnsi="Times New Roman"/>
                  <w:i/>
                  <w:sz w:val="20"/>
                  <w:szCs w:val="20"/>
                </w:rPr>
                <w:t>.</w:t>
              </w:r>
            </w:ins>
          </w:p>
          <w:p w:rsidR="005170D0" w:rsidRDefault="005170D0" w:rsidP="00807F18">
            <w:pPr>
              <w:rPr>
                <w:ins w:id="88" w:author="ZTE" w:date="2023-09-28T02:29:00Z"/>
                <w:rFonts w:ascii="Times New Roman" w:hAnsi="Times New Roman"/>
                <w:sz w:val="20"/>
                <w:szCs w:val="20"/>
              </w:rPr>
            </w:pPr>
            <w:ins w:id="89" w:author="ZTE" w:date="2023-09-28T02:29:00Z">
              <w:r>
                <w:rPr>
                  <w:rFonts w:ascii="Times New Roman" w:hAnsi="Times New Roman"/>
                  <w:sz w:val="20"/>
                  <w:szCs w:val="20"/>
                </w:rPr>
                <w:t xml:space="preserve">For the DM-RS of PDSCH, </w:t>
              </w:r>
              <w:r>
                <w:rPr>
                  <w:rFonts w:ascii="Times New Roman" w:hAnsi="Times New Roman"/>
                  <w:color w:val="000000" w:themeColor="text1"/>
                  <w:sz w:val="20"/>
                  <w:szCs w:val="20"/>
                </w:rPr>
                <w:t xml:space="preserve">if the UE is configured with </w:t>
              </w:r>
              <w:r>
                <w:rPr>
                  <w:rFonts w:ascii="Times New Roman" w:hAnsi="Times New Roman" w:hint="eastAsia"/>
                  <w:i/>
                  <w:iCs/>
                  <w:color w:val="000000" w:themeColor="text1"/>
                  <w:sz w:val="20"/>
                  <w:szCs w:val="20"/>
                </w:rPr>
                <w:t>LTM-</w:t>
              </w:r>
              <w:r>
                <w:rPr>
                  <w:rFonts w:ascii="Times New Roman" w:hAnsi="Times New Roman"/>
                  <w:i/>
                  <w:iCs/>
                  <w:color w:val="000000" w:themeColor="text1"/>
                  <w:sz w:val="20"/>
                  <w:szCs w:val="20"/>
                </w:rPr>
                <w:t>dl-</w:t>
              </w:r>
              <w:proofErr w:type="spellStart"/>
              <w:r>
                <w:rPr>
                  <w:rFonts w:ascii="Times New Roman" w:hAnsi="Times New Roman"/>
                  <w:i/>
                  <w:iCs/>
                  <w:color w:val="000000" w:themeColor="text1"/>
                  <w:sz w:val="20"/>
                  <w:szCs w:val="20"/>
                </w:rPr>
                <w:t>OrJointTCI</w:t>
              </w:r>
              <w:proofErr w:type="spellEnd"/>
              <w:r>
                <w:rPr>
                  <w:rFonts w:ascii="Times New Roman" w:hAnsi="Times New Roman"/>
                  <w:i/>
                  <w:iCs/>
                  <w:color w:val="000000" w:themeColor="text1"/>
                  <w:sz w:val="20"/>
                  <w:szCs w:val="20"/>
                </w:rPr>
                <w:t>-</w:t>
              </w:r>
              <w:proofErr w:type="spellStart"/>
              <w:r>
                <w:rPr>
                  <w:rFonts w:ascii="Times New Roman" w:hAnsi="Times New Roman"/>
                  <w:i/>
                  <w:iCs/>
                  <w:color w:val="000000" w:themeColor="text1"/>
                  <w:sz w:val="20"/>
                  <w:szCs w:val="20"/>
                </w:rPr>
                <w:t>StateList</w:t>
              </w:r>
              <w:proofErr w:type="spellEnd"/>
              <w:r>
                <w:rPr>
                  <w:rFonts w:ascii="Times New Roman" w:hAnsi="Times New Roman"/>
                  <w:i/>
                  <w:iCs/>
                  <w:color w:val="000000" w:themeColor="text1"/>
                  <w:sz w:val="20"/>
                  <w:szCs w:val="20"/>
                </w:rPr>
                <w:t xml:space="preserve">, </w:t>
              </w:r>
              <w:r>
                <w:rPr>
                  <w:rFonts w:ascii="Times New Roman" w:hAnsi="Times New Roman"/>
                  <w:sz w:val="20"/>
                  <w:szCs w:val="20"/>
                </w:rPr>
                <w:t>the UE shall expect that an indicated</w:t>
              </w:r>
              <w:r>
                <w:rPr>
                  <w:rFonts w:ascii="Times New Roman" w:hAnsi="Times New Roman"/>
                  <w:i/>
                  <w:iCs/>
                  <w:sz w:val="20"/>
                  <w:szCs w:val="20"/>
                </w:rPr>
                <w:t xml:space="preserve"> </w:t>
              </w:r>
              <w:r>
                <w:rPr>
                  <w:rFonts w:ascii="Times New Roman" w:hAnsi="Times New Roman"/>
                  <w:i/>
                  <w:iCs/>
                  <w:color w:val="000000" w:themeColor="text1"/>
                  <w:sz w:val="20"/>
                  <w:szCs w:val="20"/>
                </w:rPr>
                <w:t>TCI-State</w:t>
              </w:r>
              <w:r>
                <w:rPr>
                  <w:rFonts w:ascii="Times New Roman" w:hAnsi="Times New Roman"/>
                  <w:i/>
                  <w:sz w:val="20"/>
                  <w:szCs w:val="20"/>
                </w:rPr>
                <w:t xml:space="preserve"> </w:t>
              </w:r>
              <w:r>
                <w:rPr>
                  <w:rFonts w:ascii="Times New Roman" w:hAnsi="Times New Roman" w:hint="eastAsia"/>
                  <w:iCs/>
                  <w:sz w:val="20"/>
                  <w:szCs w:val="20"/>
                </w:rPr>
                <w:t xml:space="preserve">in cell switch command </w:t>
              </w:r>
              <w:r>
                <w:rPr>
                  <w:rFonts w:ascii="Times New Roman" w:hAnsi="Times New Roman"/>
                  <w:sz w:val="20"/>
                  <w:szCs w:val="20"/>
                </w:rPr>
                <w:t>indicates one of the following quasi co-location type(s):</w:t>
              </w:r>
            </w:ins>
          </w:p>
          <w:p w:rsidR="005170D0" w:rsidRDefault="005170D0" w:rsidP="00807F18">
            <w:pPr>
              <w:pStyle w:val="B1"/>
              <w:rPr>
                <w:ins w:id="90" w:author="ZTE" w:date="2023-09-28T02:29:00Z"/>
                <w:rFonts w:ascii="Times New Roman" w:hAnsi="Times New Roman"/>
                <w:sz w:val="20"/>
                <w:szCs w:val="20"/>
              </w:rPr>
            </w:pPr>
            <w:ins w:id="91" w:author="ZTE" w:date="2023-09-28T09:46:00Z">
              <w:r>
                <w:rPr>
                  <w:rFonts w:ascii="Times New Roman" w:hAnsi="Times New Roman"/>
                  <w:sz w:val="20"/>
                  <w:szCs w:val="20"/>
                </w:rPr>
                <w:t>-</w:t>
              </w:r>
              <w:r>
                <w:rPr>
                  <w:rFonts w:ascii="Times New Roman" w:hAnsi="Times New Roman"/>
                  <w:sz w:val="20"/>
                  <w:szCs w:val="20"/>
                </w:rPr>
                <w:tab/>
              </w:r>
            </w:ins>
            <w:ins w:id="92" w:author="ZTE" w:date="2023-09-28T02:29:00Z">
              <w:r>
                <w:rPr>
                  <w:rFonts w:ascii="Times New Roman" w:hAnsi="Times New Roman"/>
                  <w:color w:val="000000"/>
                  <w:sz w:val="20"/>
                  <w:szCs w:val="20"/>
                </w:rPr>
                <w:t>'</w:t>
              </w:r>
              <w:proofErr w:type="spellStart"/>
              <w:r>
                <w:rPr>
                  <w:rFonts w:ascii="Times New Roman" w:hAnsi="Times New Roman"/>
                  <w:sz w:val="20"/>
                  <w:szCs w:val="20"/>
                </w:rPr>
                <w:t>typeA</w:t>
              </w:r>
              <w:proofErr w:type="spellEnd"/>
              <w:r>
                <w:rPr>
                  <w:rFonts w:ascii="Times New Roman" w:hAnsi="Times New Roman"/>
                  <w:sz w:val="20"/>
                  <w:szCs w:val="20"/>
                </w:rPr>
                <w:t xml:space="preserve">' with a CSI-RS resource in </w:t>
              </w:r>
              <w:proofErr w:type="gramStart"/>
              <w:r>
                <w:rPr>
                  <w:rFonts w:ascii="Times New Roman" w:hAnsi="Times New Roman"/>
                  <w:sz w:val="20"/>
                  <w:szCs w:val="20"/>
                </w:rPr>
                <w:t>a</w:t>
              </w:r>
              <w:proofErr w:type="gramEnd"/>
              <w:r>
                <w:rPr>
                  <w:rFonts w:ascii="Times New Roman" w:hAnsi="Times New Roman"/>
                  <w:sz w:val="20"/>
                  <w:szCs w:val="20"/>
                </w:rPr>
                <w:t xml:space="preserve"> </w:t>
              </w:r>
            </w:ins>
            <w:ins w:id="93" w:author="ZTE" w:date="2023-09-28T02:50:00Z">
              <w:r>
                <w:rPr>
                  <w:rFonts w:ascii="Times New Roman" w:hAnsi="Times New Roman" w:hint="eastAsia"/>
                  <w:i/>
                  <w:iCs/>
                  <w:color w:val="000000" w:themeColor="text1"/>
                  <w:sz w:val="20"/>
                  <w:szCs w:val="20"/>
                </w:rPr>
                <w:t>LTM-</w:t>
              </w:r>
            </w:ins>
            <w:ins w:id="94" w:author="ZTE" w:date="2023-09-28T02:29:00Z">
              <w:r>
                <w:rPr>
                  <w:rFonts w:ascii="Times New Roman" w:hAnsi="Times New Roman"/>
                  <w:i/>
                  <w:color w:val="000000"/>
                  <w:sz w:val="20"/>
                  <w:szCs w:val="20"/>
                </w:rPr>
                <w:t>NZP-CSI-RS-</w:t>
              </w:r>
              <w:proofErr w:type="spellStart"/>
              <w:r>
                <w:rPr>
                  <w:rFonts w:ascii="Times New Roman" w:hAnsi="Times New Roman"/>
                  <w:i/>
                  <w:color w:val="000000"/>
                  <w:sz w:val="20"/>
                  <w:szCs w:val="20"/>
                </w:rPr>
                <w:t>ResourceSet</w:t>
              </w:r>
              <w:proofErr w:type="spellEnd"/>
              <w:r>
                <w:rPr>
                  <w:rFonts w:ascii="Times New Roman" w:hAnsi="Times New Roman"/>
                  <w:sz w:val="20"/>
                  <w:szCs w:val="20"/>
                </w:rPr>
                <w:t xml:space="preserve"> configured with higher layer parameter </w:t>
              </w:r>
              <w:proofErr w:type="spellStart"/>
              <w:r>
                <w:rPr>
                  <w:rFonts w:ascii="Times New Roman" w:hAnsi="Times New Roman"/>
                  <w:i/>
                  <w:sz w:val="20"/>
                  <w:szCs w:val="20"/>
                </w:rPr>
                <w:t>trs</w:t>
              </w:r>
              <w:proofErr w:type="spellEnd"/>
              <w:r>
                <w:rPr>
                  <w:rFonts w:ascii="Times New Roman" w:hAnsi="Times New Roman"/>
                  <w:i/>
                  <w:sz w:val="20"/>
                  <w:szCs w:val="20"/>
                </w:rPr>
                <w:t xml:space="preserve">-Info </w:t>
              </w:r>
              <w:r>
                <w:rPr>
                  <w:rFonts w:ascii="Times New Roman" w:hAnsi="Times New Roman"/>
                  <w:sz w:val="20"/>
                  <w:szCs w:val="20"/>
                </w:rPr>
                <w:t>and, when applicable, '</w:t>
              </w:r>
              <w:proofErr w:type="spellStart"/>
              <w:r>
                <w:rPr>
                  <w:rFonts w:ascii="Times New Roman" w:hAnsi="Times New Roman"/>
                  <w:sz w:val="20"/>
                  <w:szCs w:val="20"/>
                </w:rPr>
                <w:t>typeD</w:t>
              </w:r>
              <w:proofErr w:type="spellEnd"/>
              <w:r>
                <w:rPr>
                  <w:rFonts w:ascii="Times New Roman" w:hAnsi="Times New Roman"/>
                  <w:sz w:val="20"/>
                  <w:szCs w:val="20"/>
                </w:rPr>
                <w:t>' with the same CSI-RS resource</w:t>
              </w:r>
              <w:r>
                <w:rPr>
                  <w:rFonts w:ascii="Times New Roman" w:hAnsi="Times New Roman" w:hint="eastAsia"/>
                  <w:sz w:val="20"/>
                  <w:szCs w:val="20"/>
                </w:rPr>
                <w:t xml:space="preserve"> </w:t>
              </w:r>
            </w:ins>
            <w:ins w:id="95" w:author="ZTE" w:date="2023-09-28T11:39:00Z">
              <w:r>
                <w:rPr>
                  <w:rFonts w:ascii="Times New Roman" w:hAnsi="Times New Roman" w:hint="eastAsia"/>
                  <w:sz w:val="20"/>
                  <w:szCs w:val="20"/>
                </w:rPr>
                <w:t>[</w:t>
              </w:r>
            </w:ins>
            <w:ins w:id="96" w:author="ZTE" w:date="2023-09-28T02:29:00Z">
              <w:r>
                <w:rPr>
                  <w:rFonts w:ascii="Times New Roman" w:hAnsi="Times New Roman" w:hint="eastAsia"/>
                  <w:sz w:val="20"/>
                  <w:szCs w:val="20"/>
                </w:rPr>
                <w:t>where CSI-RS resource set may have a PCI different from the PCI of the serving cell</w:t>
              </w:r>
            </w:ins>
            <w:ins w:id="97" w:author="ZTE" w:date="2023-09-28T11:39:00Z">
              <w:r>
                <w:rPr>
                  <w:rFonts w:ascii="Times New Roman" w:hAnsi="Times New Roman" w:hint="eastAsia"/>
                  <w:sz w:val="20"/>
                  <w:szCs w:val="20"/>
                </w:rPr>
                <w:t>]</w:t>
              </w:r>
            </w:ins>
            <w:ins w:id="98" w:author="ZTE" w:date="2023-09-28T02:29:00Z">
              <w:r>
                <w:rPr>
                  <w:rFonts w:ascii="Times New Roman" w:hAnsi="Times New Roman"/>
                  <w:sz w:val="20"/>
                  <w:szCs w:val="20"/>
                </w:rPr>
                <w:t>, or</w:t>
              </w:r>
            </w:ins>
          </w:p>
          <w:p w:rsidR="005170D0" w:rsidRDefault="005170D0" w:rsidP="00807F18">
            <w:pPr>
              <w:pStyle w:val="B1"/>
              <w:rPr>
                <w:ins w:id="99" w:author="ZTE" w:date="2023-09-28T02:29:00Z"/>
                <w:rFonts w:ascii="Times New Roman" w:hAnsi="Times New Roman"/>
                <w:sz w:val="20"/>
                <w:szCs w:val="20"/>
              </w:rPr>
            </w:pPr>
            <w:ins w:id="100" w:author="ZTE" w:date="2023-09-28T02:29:00Z">
              <w:r>
                <w:rPr>
                  <w:rFonts w:ascii="Times New Roman" w:hAnsi="Times New Roman"/>
                  <w:sz w:val="20"/>
                  <w:szCs w:val="20"/>
                </w:rPr>
                <w:t>-</w:t>
              </w:r>
              <w:r>
                <w:rPr>
                  <w:rFonts w:ascii="Times New Roman" w:hAnsi="Times New Roman"/>
                  <w:sz w:val="20"/>
                  <w:szCs w:val="20"/>
                </w:rPr>
                <w:tab/>
              </w:r>
              <w:r>
                <w:rPr>
                  <w:rFonts w:ascii="Times New Roman" w:hAnsi="Times New Roman"/>
                  <w:color w:val="000000"/>
                  <w:sz w:val="20"/>
                  <w:szCs w:val="20"/>
                </w:rPr>
                <w:t>'</w:t>
              </w:r>
              <w:proofErr w:type="spellStart"/>
              <w:r>
                <w:rPr>
                  <w:rFonts w:ascii="Times New Roman" w:hAnsi="Times New Roman"/>
                  <w:sz w:val="20"/>
                  <w:szCs w:val="20"/>
                </w:rPr>
                <w:t>type</w:t>
              </w:r>
            </w:ins>
            <w:ins w:id="101" w:author="ZTE" w:date="2023-09-28T02:32:00Z">
              <w:r>
                <w:rPr>
                  <w:rFonts w:ascii="Times New Roman" w:hAnsi="Times New Roman" w:hint="eastAsia"/>
                  <w:sz w:val="20"/>
                  <w:szCs w:val="20"/>
                </w:rPr>
                <w:t>C</w:t>
              </w:r>
            </w:ins>
            <w:proofErr w:type="spellEnd"/>
            <w:ins w:id="102" w:author="ZTE" w:date="2023-09-28T02:29:00Z">
              <w:r>
                <w:rPr>
                  <w:rFonts w:ascii="Times New Roman" w:hAnsi="Times New Roman"/>
                  <w:sz w:val="20"/>
                  <w:szCs w:val="20"/>
                </w:rPr>
                <w:t xml:space="preserve">' with a </w:t>
              </w:r>
              <w:r>
                <w:rPr>
                  <w:rFonts w:ascii="Times New Roman" w:hAnsi="Times New Roman" w:hint="eastAsia"/>
                  <w:sz w:val="20"/>
                  <w:szCs w:val="20"/>
                </w:rPr>
                <w:t>SS/PBCH block and</w:t>
              </w:r>
              <w:r>
                <w:rPr>
                  <w:rFonts w:ascii="Times New Roman" w:hAnsi="Times New Roman"/>
                  <w:color w:val="000000"/>
                  <w:sz w:val="20"/>
                  <w:szCs w:val="20"/>
                </w:rPr>
                <w:t xml:space="preserve"> when applicable, </w:t>
              </w:r>
              <w:r>
                <w:rPr>
                  <w:rFonts w:ascii="Times New Roman" w:hAnsi="Times New Roman"/>
                  <w:sz w:val="20"/>
                  <w:szCs w:val="20"/>
                </w:rPr>
                <w:t>'</w:t>
              </w:r>
              <w:proofErr w:type="spellStart"/>
              <w:r>
                <w:rPr>
                  <w:rFonts w:ascii="Times New Roman" w:hAnsi="Times New Roman"/>
                  <w:sz w:val="20"/>
                  <w:szCs w:val="20"/>
                </w:rPr>
                <w:t>typeD</w:t>
              </w:r>
              <w:proofErr w:type="spellEnd"/>
              <w:r>
                <w:rPr>
                  <w:rFonts w:ascii="Times New Roman" w:hAnsi="Times New Roman"/>
                  <w:sz w:val="20"/>
                  <w:szCs w:val="20"/>
                </w:rPr>
                <w:t xml:space="preserve">' with </w:t>
              </w:r>
              <w:r>
                <w:rPr>
                  <w:rFonts w:ascii="Times New Roman" w:hAnsi="Times New Roman" w:hint="eastAsia"/>
                  <w:sz w:val="20"/>
                  <w:szCs w:val="20"/>
                </w:rPr>
                <w:t>the SS/PBCH block where SS/PBCH block may have a PCI different from the PCI of the serving cell</w:t>
              </w:r>
              <w:r>
                <w:rPr>
                  <w:rFonts w:ascii="Times New Roman" w:hAnsi="Times New Roman"/>
                  <w:i/>
                  <w:sz w:val="20"/>
                  <w:szCs w:val="20"/>
                </w:rPr>
                <w:t>.</w:t>
              </w:r>
            </w:ins>
          </w:p>
          <w:p w:rsidR="005170D0" w:rsidRDefault="005170D0" w:rsidP="00807F18">
            <w:pPr>
              <w:numPr>
                <w:ilvl w:val="255"/>
                <w:numId w:val="0"/>
              </w:numPr>
              <w:snapToGrid w:val="0"/>
              <w:spacing w:before="240" w:afterLines="50" w:after="180" w:line="240" w:lineRule="exact"/>
              <w:jc w:val="center"/>
            </w:pPr>
            <w:r>
              <w:rPr>
                <w:rFonts w:ascii="Times New Roman" w:eastAsia="宋体" w:hAnsi="Times New Roman"/>
                <w:bCs/>
                <w:color w:val="FF0000"/>
                <w:sz w:val="20"/>
                <w:szCs w:val="20"/>
              </w:rPr>
              <w:t>&lt;Unchanged part is omitted&gt;</w:t>
            </w:r>
          </w:p>
        </w:tc>
      </w:tr>
    </w:tbl>
    <w:p w:rsidR="00573C37" w:rsidRDefault="00573C37">
      <w:pPr>
        <w:numPr>
          <w:ilvl w:val="255"/>
          <w:numId w:val="0"/>
        </w:numPr>
        <w:snapToGrid w:val="0"/>
        <w:spacing w:after="60" w:line="288" w:lineRule="auto"/>
        <w:jc w:val="both"/>
        <w:rPr>
          <w:rFonts w:ascii="Times New Roman" w:hAnsi="Times New Roman"/>
          <w:i/>
          <w:sz w:val="20"/>
          <w:szCs w:val="20"/>
        </w:rPr>
      </w:pPr>
    </w:p>
    <w:p w:rsidR="00573C37" w:rsidRDefault="00573C37">
      <w:pPr>
        <w:numPr>
          <w:ilvl w:val="255"/>
          <w:numId w:val="0"/>
        </w:numPr>
        <w:snapToGrid w:val="0"/>
        <w:spacing w:after="60" w:line="288" w:lineRule="auto"/>
        <w:jc w:val="both"/>
        <w:rPr>
          <w:rFonts w:ascii="Times New Roman" w:hAnsi="Times New Roman"/>
          <w:i/>
          <w:sz w:val="20"/>
          <w:szCs w:val="20"/>
        </w:rPr>
      </w:pPr>
    </w:p>
    <w:p w:rsidR="00573C37" w:rsidRDefault="005D7636">
      <w:pPr>
        <w:pStyle w:val="Heading1"/>
        <w:spacing w:beforeLines="50" w:before="180" w:afterLines="50" w:after="180"/>
        <w:ind w:left="431" w:hanging="431"/>
        <w:rPr>
          <w:rFonts w:ascii="Times New Roman" w:hAnsi="Times New Roman"/>
          <w:sz w:val="28"/>
          <w:szCs w:val="28"/>
          <w:lang w:val="en-US"/>
        </w:rPr>
      </w:pPr>
      <w:r>
        <w:rPr>
          <w:rFonts w:ascii="Times New Roman" w:hAnsi="Times New Roman" w:hint="eastAsia"/>
          <w:sz w:val="28"/>
          <w:szCs w:val="28"/>
          <w:lang w:val="en-US"/>
        </w:rPr>
        <w:t>References</w:t>
      </w:r>
    </w:p>
    <w:bookmarkEnd w:id="66"/>
    <w:bookmarkEnd w:id="67"/>
    <w:p w:rsidR="00573C37" w:rsidRDefault="005D7636">
      <w:pPr>
        <w:pStyle w:val="NoSpacing1"/>
        <w:numPr>
          <w:ilvl w:val="0"/>
          <w:numId w:val="10"/>
        </w:numPr>
        <w:snapToGrid w:val="0"/>
        <w:rPr>
          <w:bCs/>
          <w:sz w:val="20"/>
          <w:szCs w:val="20"/>
        </w:rPr>
      </w:pPr>
      <w:r>
        <w:rPr>
          <w:bCs/>
          <w:sz w:val="20"/>
          <w:szCs w:val="20"/>
        </w:rPr>
        <w:t>RP-2</w:t>
      </w:r>
      <w:r>
        <w:rPr>
          <w:rFonts w:hint="eastAsia"/>
          <w:bCs/>
          <w:sz w:val="20"/>
          <w:szCs w:val="20"/>
        </w:rPr>
        <w:t>31475</w:t>
      </w:r>
      <w:r>
        <w:rPr>
          <w:bCs/>
          <w:sz w:val="20"/>
          <w:szCs w:val="20"/>
        </w:rPr>
        <w:t>, Revised WID on Further NR mobility enhancements</w:t>
      </w:r>
      <w:r>
        <w:rPr>
          <w:rFonts w:hint="eastAsia"/>
          <w:bCs/>
          <w:sz w:val="20"/>
          <w:szCs w:val="20"/>
        </w:rPr>
        <w:t>_RAN#100,</w:t>
      </w:r>
      <w:r>
        <w:rPr>
          <w:bCs/>
          <w:sz w:val="20"/>
          <w:szCs w:val="20"/>
        </w:rPr>
        <w:t xml:space="preserve"> Media</w:t>
      </w:r>
      <w:r>
        <w:rPr>
          <w:rFonts w:hint="eastAsia"/>
          <w:bCs/>
          <w:sz w:val="20"/>
          <w:szCs w:val="20"/>
        </w:rPr>
        <w:t xml:space="preserve"> </w:t>
      </w:r>
      <w:r>
        <w:rPr>
          <w:bCs/>
          <w:sz w:val="20"/>
          <w:szCs w:val="20"/>
        </w:rPr>
        <w:t>Tek</w:t>
      </w:r>
      <w:r>
        <w:rPr>
          <w:rFonts w:hint="eastAsia"/>
          <w:bCs/>
          <w:sz w:val="20"/>
          <w:szCs w:val="20"/>
        </w:rPr>
        <w:t>, Apple</w:t>
      </w:r>
      <w:r>
        <w:rPr>
          <w:bCs/>
          <w:sz w:val="20"/>
          <w:szCs w:val="20"/>
        </w:rPr>
        <w:t xml:space="preserve"> (Moderator)</w:t>
      </w:r>
    </w:p>
    <w:p w:rsidR="00573C37" w:rsidRDefault="005D7636">
      <w:pPr>
        <w:pStyle w:val="NoSpacing1"/>
        <w:numPr>
          <w:ilvl w:val="0"/>
          <w:numId w:val="10"/>
        </w:numPr>
        <w:snapToGrid w:val="0"/>
        <w:rPr>
          <w:bCs/>
          <w:sz w:val="20"/>
          <w:szCs w:val="20"/>
        </w:rPr>
      </w:pPr>
      <w:r>
        <w:rPr>
          <w:rFonts w:hint="eastAsia"/>
          <w:bCs/>
          <w:sz w:val="20"/>
          <w:szCs w:val="20"/>
        </w:rPr>
        <w:t>R1-2308833(R2-2309288), LS on RAN2 progress on LTM, HW</w:t>
      </w:r>
    </w:p>
    <w:p w:rsidR="00573C37" w:rsidRDefault="00573C37">
      <w:pPr>
        <w:pStyle w:val="NoSpacing1"/>
        <w:snapToGrid w:val="0"/>
        <w:rPr>
          <w:bCs/>
          <w:sz w:val="20"/>
          <w:szCs w:val="20"/>
        </w:rPr>
      </w:pPr>
    </w:p>
    <w:p w:rsidR="00573C37" w:rsidRDefault="00573C37">
      <w:pPr>
        <w:pStyle w:val="NoSpacing1"/>
        <w:snapToGrid w:val="0"/>
      </w:pPr>
    </w:p>
    <w:sectPr w:rsidR="00573C37">
      <w:footerReference w:type="default" r:id="rId8"/>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50BC" w:rsidRDefault="00C750BC">
      <w:pPr>
        <w:spacing w:line="240" w:lineRule="auto"/>
      </w:pPr>
      <w:r>
        <w:separator/>
      </w:r>
    </w:p>
  </w:endnote>
  <w:endnote w:type="continuationSeparator" w:id="0">
    <w:p w:rsidR="00C750BC" w:rsidRDefault="00C750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Fujitsu Infinity Pro">
    <w:altName w:val="Segoe Print"/>
    <w:charset w:val="00"/>
    <w:family w:val="swiss"/>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55235"/>
    </w:sdtPr>
    <w:sdtEndPr/>
    <w:sdtContent>
      <w:p w:rsidR="00573C37" w:rsidRDefault="005D7636">
        <w:pPr>
          <w:pStyle w:val="Footer"/>
          <w:jc w:val="center"/>
        </w:pPr>
        <w:r>
          <w:fldChar w:fldCharType="begin"/>
        </w:r>
        <w:r>
          <w:instrText xml:space="preserve"> PAGE   \* MERGEFORMAT </w:instrText>
        </w:r>
        <w:r>
          <w:fldChar w:fldCharType="separate"/>
        </w:r>
        <w:r>
          <w:rPr>
            <w:lang w:val="zh-CN"/>
          </w:rPr>
          <w:t>1</w:t>
        </w:r>
        <w:r>
          <w:rPr>
            <w:lang w:val="zh-CN"/>
          </w:rPr>
          <w:fldChar w:fldCharType="end"/>
        </w:r>
      </w:p>
    </w:sdtContent>
  </w:sdt>
  <w:p w:rsidR="00573C37" w:rsidRDefault="00573C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50BC" w:rsidRDefault="00C750BC">
      <w:pPr>
        <w:spacing w:after="0"/>
      </w:pPr>
      <w:r>
        <w:separator/>
      </w:r>
    </w:p>
  </w:footnote>
  <w:footnote w:type="continuationSeparator" w:id="0">
    <w:p w:rsidR="00C750BC" w:rsidRDefault="00C750B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71A991"/>
    <w:multiLevelType w:val="multilevel"/>
    <w:tmpl w:val="EE71A991"/>
    <w:lvl w:ilvl="0">
      <w:start w:val="1"/>
      <w:numFmt w:val="decimal"/>
      <w:pStyle w:val="Heading1"/>
      <w:lvlText w:val="%1."/>
      <w:lvlJc w:val="left"/>
      <w:pPr>
        <w:ind w:left="432" w:hanging="432"/>
      </w:pPr>
      <w:rPr>
        <w:rFonts w:hint="default"/>
      </w:rPr>
    </w:lvl>
    <w:lvl w:ilvl="1">
      <w:start w:val="1"/>
      <w:numFmt w:val="decimal"/>
      <w:lvlText w:val="%1.%2."/>
      <w:lvlJc w:val="left"/>
      <w:pPr>
        <w:ind w:left="575" w:hanging="575"/>
      </w:pPr>
      <w:rPr>
        <w:rFonts w:hint="default"/>
        <w:b/>
      </w:rPr>
    </w:lvl>
    <w:lvl w:ilvl="2">
      <w:start w:val="1"/>
      <w:numFmt w:val="decimal"/>
      <w:lvlText w:val="%1.%2.%3"/>
      <w:lvlJc w:val="left"/>
      <w:pPr>
        <w:ind w:left="720" w:hanging="720"/>
      </w:pPr>
      <w:rPr>
        <w:rFonts w:ascii="Times New Roman" w:eastAsia="宋体" w:hAnsi="Times New Roman" w:cs="宋体"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1" w15:restartNumberingAfterBreak="0">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0973128"/>
    <w:multiLevelType w:val="multilevel"/>
    <w:tmpl w:val="30973128"/>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33AB2D59"/>
    <w:multiLevelType w:val="singleLevel"/>
    <w:tmpl w:val="33AB2D59"/>
    <w:lvl w:ilvl="0">
      <w:start w:val="1"/>
      <w:numFmt w:val="bullet"/>
      <w:lvlText w:val="•"/>
      <w:lvlJc w:val="left"/>
      <w:pPr>
        <w:ind w:left="420" w:hanging="420"/>
      </w:pPr>
      <w:rPr>
        <w:rFonts w:ascii="Arial" w:hAnsi="Arial" w:cs="Arial" w:hint="default"/>
      </w:r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1C403C4"/>
    <w:multiLevelType w:val="multilevel"/>
    <w:tmpl w:val="51C403C4"/>
    <w:lvl w:ilvl="0">
      <w:start w:val="1"/>
      <w:numFmt w:val="decimal"/>
      <w:lvlText w:val="%1."/>
      <w:lvlJc w:val="left"/>
      <w:pPr>
        <w:ind w:left="580" w:hanging="360"/>
      </w:pPr>
      <w:rPr>
        <w:rFonts w:hint="default"/>
      </w:rPr>
    </w:lvl>
    <w:lvl w:ilvl="1">
      <w:start w:val="1"/>
      <w:numFmt w:val="bullet"/>
      <w:lvlText w:val="o"/>
      <w:lvlJc w:val="left"/>
      <w:pPr>
        <w:ind w:left="1060" w:hanging="420"/>
      </w:pPr>
      <w:rPr>
        <w:rFonts w:ascii="Courier New" w:hAnsi="Courier New"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lowerLetter"/>
      <w:lvlText w:val="%5)"/>
      <w:lvlJc w:val="left"/>
      <w:pPr>
        <w:ind w:left="2320" w:hanging="420"/>
      </w:pPr>
    </w:lvl>
    <w:lvl w:ilvl="5">
      <w:start w:val="1"/>
      <w:numFmt w:val="lowerRoman"/>
      <w:lvlText w:val="%6."/>
      <w:lvlJc w:val="right"/>
      <w:pPr>
        <w:ind w:left="2740" w:hanging="420"/>
      </w:pPr>
    </w:lvl>
    <w:lvl w:ilvl="6">
      <w:start w:val="1"/>
      <w:numFmt w:val="decimal"/>
      <w:lvlText w:val="%7."/>
      <w:lvlJc w:val="left"/>
      <w:pPr>
        <w:ind w:left="3160" w:hanging="420"/>
      </w:pPr>
    </w:lvl>
    <w:lvl w:ilvl="7">
      <w:start w:val="1"/>
      <w:numFmt w:val="lowerLetter"/>
      <w:lvlText w:val="%8)"/>
      <w:lvlJc w:val="left"/>
      <w:pPr>
        <w:ind w:left="3580" w:hanging="420"/>
      </w:pPr>
    </w:lvl>
    <w:lvl w:ilvl="8">
      <w:start w:val="1"/>
      <w:numFmt w:val="lowerRoman"/>
      <w:lvlText w:val="%9."/>
      <w:lvlJc w:val="right"/>
      <w:pPr>
        <w:ind w:left="4000" w:hanging="420"/>
      </w:pPr>
    </w:lvl>
  </w:abstractNum>
  <w:abstractNum w:abstractNumId="7" w15:restartNumberingAfterBreak="0">
    <w:nsid w:val="5E93823A"/>
    <w:multiLevelType w:val="singleLevel"/>
    <w:tmpl w:val="5E93823A"/>
    <w:lvl w:ilvl="0">
      <w:start w:val="1"/>
      <w:numFmt w:val="decimal"/>
      <w:suff w:val="space"/>
      <w:lvlText w:val="[%1]"/>
      <w:lvlJc w:val="left"/>
    </w:lvl>
  </w:abstractNum>
  <w:abstractNum w:abstractNumId="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6FB4D5D8"/>
    <w:multiLevelType w:val="singleLevel"/>
    <w:tmpl w:val="6FB4D5D8"/>
    <w:lvl w:ilvl="0">
      <w:start w:val="1"/>
      <w:numFmt w:val="bullet"/>
      <w:lvlText w:val="•"/>
      <w:lvlJc w:val="left"/>
      <w:pPr>
        <w:ind w:left="420" w:hanging="420"/>
      </w:pPr>
      <w:rPr>
        <w:rFonts w:ascii="Arial" w:hAnsi="Arial" w:cs="Arial" w:hint="default"/>
      </w:rPr>
    </w:lvl>
  </w:abstractNum>
  <w:num w:numId="1">
    <w:abstractNumId w:val="0"/>
  </w:num>
  <w:num w:numId="2">
    <w:abstractNumId w:val="5"/>
  </w:num>
  <w:num w:numId="3">
    <w:abstractNumId w:val="2"/>
  </w:num>
  <w:num w:numId="4">
    <w:abstractNumId w:val="6"/>
  </w:num>
  <w:num w:numId="5">
    <w:abstractNumId w:val="1"/>
  </w:num>
  <w:num w:numId="6">
    <w:abstractNumId w:val="8"/>
  </w:num>
  <w:num w:numId="7">
    <w:abstractNumId w:val="9"/>
  </w:num>
  <w:num w:numId="8">
    <w:abstractNumId w:val="4"/>
  </w:num>
  <w:num w:numId="9">
    <w:abstractNumId w:val="3"/>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ZTE-Ling YANG">
    <w15:presenceInfo w15:providerId="None" w15:userId="ZTE-Ling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hyphenationZone w:val="425"/>
  <w:drawingGridHorizontalSpacing w:val="110"/>
  <w:noPunctuationKerning/>
  <w:characterSpacingControl w:val="doNotCompres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4D1"/>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136"/>
    <w:rsid w:val="00007304"/>
    <w:rsid w:val="0000738B"/>
    <w:rsid w:val="00007440"/>
    <w:rsid w:val="00007579"/>
    <w:rsid w:val="000076AE"/>
    <w:rsid w:val="000079B7"/>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4CA"/>
    <w:rsid w:val="00013B7E"/>
    <w:rsid w:val="00013CCC"/>
    <w:rsid w:val="00013CE8"/>
    <w:rsid w:val="00013EF4"/>
    <w:rsid w:val="00013F3D"/>
    <w:rsid w:val="000143CA"/>
    <w:rsid w:val="00014536"/>
    <w:rsid w:val="00014604"/>
    <w:rsid w:val="00014F4A"/>
    <w:rsid w:val="0001519B"/>
    <w:rsid w:val="00015601"/>
    <w:rsid w:val="000161ED"/>
    <w:rsid w:val="00016477"/>
    <w:rsid w:val="000164F3"/>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6F2"/>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3E9D"/>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3C8"/>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3"/>
    <w:rsid w:val="000343FC"/>
    <w:rsid w:val="00034772"/>
    <w:rsid w:val="000349D7"/>
    <w:rsid w:val="00035191"/>
    <w:rsid w:val="000351CA"/>
    <w:rsid w:val="00035224"/>
    <w:rsid w:val="000353D5"/>
    <w:rsid w:val="0003549B"/>
    <w:rsid w:val="000359BA"/>
    <w:rsid w:val="00035A2C"/>
    <w:rsid w:val="00035A3F"/>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13"/>
    <w:rsid w:val="000433D2"/>
    <w:rsid w:val="000434B0"/>
    <w:rsid w:val="00043608"/>
    <w:rsid w:val="000439BA"/>
    <w:rsid w:val="00043E28"/>
    <w:rsid w:val="00043F60"/>
    <w:rsid w:val="00044032"/>
    <w:rsid w:val="0004418F"/>
    <w:rsid w:val="00044374"/>
    <w:rsid w:val="00044425"/>
    <w:rsid w:val="0004444D"/>
    <w:rsid w:val="00044C0B"/>
    <w:rsid w:val="00044F8A"/>
    <w:rsid w:val="00044FAF"/>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A43"/>
    <w:rsid w:val="00047BFF"/>
    <w:rsid w:val="00047C53"/>
    <w:rsid w:val="00047C96"/>
    <w:rsid w:val="00047D1B"/>
    <w:rsid w:val="00047E55"/>
    <w:rsid w:val="0005024A"/>
    <w:rsid w:val="0005099B"/>
    <w:rsid w:val="0005133B"/>
    <w:rsid w:val="000515E3"/>
    <w:rsid w:val="0005197D"/>
    <w:rsid w:val="000519BD"/>
    <w:rsid w:val="00051A81"/>
    <w:rsid w:val="00051B6B"/>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488"/>
    <w:rsid w:val="00055624"/>
    <w:rsid w:val="00055A4A"/>
    <w:rsid w:val="00055AF1"/>
    <w:rsid w:val="00055C96"/>
    <w:rsid w:val="00055DD2"/>
    <w:rsid w:val="00055EC9"/>
    <w:rsid w:val="00055F38"/>
    <w:rsid w:val="00056269"/>
    <w:rsid w:val="0005627A"/>
    <w:rsid w:val="000563FA"/>
    <w:rsid w:val="00056A98"/>
    <w:rsid w:val="00056D29"/>
    <w:rsid w:val="0005716B"/>
    <w:rsid w:val="00057620"/>
    <w:rsid w:val="00057AC7"/>
    <w:rsid w:val="00057DA2"/>
    <w:rsid w:val="00057FBA"/>
    <w:rsid w:val="000600F5"/>
    <w:rsid w:val="00060217"/>
    <w:rsid w:val="000602D2"/>
    <w:rsid w:val="0006044B"/>
    <w:rsid w:val="000605D2"/>
    <w:rsid w:val="0006068C"/>
    <w:rsid w:val="00060696"/>
    <w:rsid w:val="000606EB"/>
    <w:rsid w:val="000608F1"/>
    <w:rsid w:val="00060D2E"/>
    <w:rsid w:val="00060F31"/>
    <w:rsid w:val="00061173"/>
    <w:rsid w:val="0006125B"/>
    <w:rsid w:val="00061449"/>
    <w:rsid w:val="00061786"/>
    <w:rsid w:val="000617E2"/>
    <w:rsid w:val="000618E0"/>
    <w:rsid w:val="00061A1F"/>
    <w:rsid w:val="0006241D"/>
    <w:rsid w:val="000624B4"/>
    <w:rsid w:val="00062642"/>
    <w:rsid w:val="00062822"/>
    <w:rsid w:val="0006284A"/>
    <w:rsid w:val="00062A48"/>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491"/>
    <w:rsid w:val="00065689"/>
    <w:rsid w:val="0006579A"/>
    <w:rsid w:val="00065928"/>
    <w:rsid w:val="00065942"/>
    <w:rsid w:val="000659EE"/>
    <w:rsid w:val="00065D29"/>
    <w:rsid w:val="00065EA1"/>
    <w:rsid w:val="00065FFF"/>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3E"/>
    <w:rsid w:val="0007018F"/>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875"/>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3A"/>
    <w:rsid w:val="000802FA"/>
    <w:rsid w:val="000804FD"/>
    <w:rsid w:val="000806BB"/>
    <w:rsid w:val="00080951"/>
    <w:rsid w:val="0008097D"/>
    <w:rsid w:val="00080A94"/>
    <w:rsid w:val="00080C4F"/>
    <w:rsid w:val="00080D67"/>
    <w:rsid w:val="00080ECF"/>
    <w:rsid w:val="00080EE0"/>
    <w:rsid w:val="00080F6B"/>
    <w:rsid w:val="000812B8"/>
    <w:rsid w:val="00081335"/>
    <w:rsid w:val="00081867"/>
    <w:rsid w:val="000818BD"/>
    <w:rsid w:val="00081D05"/>
    <w:rsid w:val="00081F52"/>
    <w:rsid w:val="00081FD5"/>
    <w:rsid w:val="00082072"/>
    <w:rsid w:val="00082088"/>
    <w:rsid w:val="00082197"/>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93"/>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564D"/>
    <w:rsid w:val="000961DD"/>
    <w:rsid w:val="0009661E"/>
    <w:rsid w:val="00096D83"/>
    <w:rsid w:val="00096EAA"/>
    <w:rsid w:val="00096F56"/>
    <w:rsid w:val="00097059"/>
    <w:rsid w:val="00097067"/>
    <w:rsid w:val="00097071"/>
    <w:rsid w:val="00097072"/>
    <w:rsid w:val="000978CE"/>
    <w:rsid w:val="00097A1D"/>
    <w:rsid w:val="00097E1C"/>
    <w:rsid w:val="000A00B5"/>
    <w:rsid w:val="000A0121"/>
    <w:rsid w:val="000A0279"/>
    <w:rsid w:val="000A04ED"/>
    <w:rsid w:val="000A0622"/>
    <w:rsid w:val="000A09FA"/>
    <w:rsid w:val="000A0A86"/>
    <w:rsid w:val="000A0B53"/>
    <w:rsid w:val="000A0D35"/>
    <w:rsid w:val="000A0E52"/>
    <w:rsid w:val="000A0F1F"/>
    <w:rsid w:val="000A129C"/>
    <w:rsid w:val="000A13A6"/>
    <w:rsid w:val="000A14DE"/>
    <w:rsid w:val="000A1619"/>
    <w:rsid w:val="000A17FC"/>
    <w:rsid w:val="000A18AD"/>
    <w:rsid w:val="000A1D48"/>
    <w:rsid w:val="000A23D8"/>
    <w:rsid w:val="000A2499"/>
    <w:rsid w:val="000A24F6"/>
    <w:rsid w:val="000A2A0A"/>
    <w:rsid w:val="000A2A87"/>
    <w:rsid w:val="000A2AFD"/>
    <w:rsid w:val="000A2C04"/>
    <w:rsid w:val="000A3204"/>
    <w:rsid w:val="000A32A0"/>
    <w:rsid w:val="000A3636"/>
    <w:rsid w:val="000A4165"/>
    <w:rsid w:val="000A4466"/>
    <w:rsid w:val="000A448B"/>
    <w:rsid w:val="000A454C"/>
    <w:rsid w:val="000A4AD9"/>
    <w:rsid w:val="000A4F00"/>
    <w:rsid w:val="000A4F0B"/>
    <w:rsid w:val="000A4FE3"/>
    <w:rsid w:val="000A5024"/>
    <w:rsid w:val="000A5108"/>
    <w:rsid w:val="000A5285"/>
    <w:rsid w:val="000A52CA"/>
    <w:rsid w:val="000A57F3"/>
    <w:rsid w:val="000A59FD"/>
    <w:rsid w:val="000A6303"/>
    <w:rsid w:val="000A6A7A"/>
    <w:rsid w:val="000A6A96"/>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1A9"/>
    <w:rsid w:val="000B3231"/>
    <w:rsid w:val="000B354B"/>
    <w:rsid w:val="000B3686"/>
    <w:rsid w:val="000B36BD"/>
    <w:rsid w:val="000B3705"/>
    <w:rsid w:val="000B38BA"/>
    <w:rsid w:val="000B3A64"/>
    <w:rsid w:val="000B3FDC"/>
    <w:rsid w:val="000B40E8"/>
    <w:rsid w:val="000B40EA"/>
    <w:rsid w:val="000B40FD"/>
    <w:rsid w:val="000B4436"/>
    <w:rsid w:val="000B44FE"/>
    <w:rsid w:val="000B46EC"/>
    <w:rsid w:val="000B4871"/>
    <w:rsid w:val="000B495B"/>
    <w:rsid w:val="000B4BA3"/>
    <w:rsid w:val="000B4C46"/>
    <w:rsid w:val="000B529B"/>
    <w:rsid w:val="000B5BA6"/>
    <w:rsid w:val="000B5E1C"/>
    <w:rsid w:val="000B611B"/>
    <w:rsid w:val="000B6191"/>
    <w:rsid w:val="000B67B6"/>
    <w:rsid w:val="000B6875"/>
    <w:rsid w:val="000B6AA3"/>
    <w:rsid w:val="000B6ABE"/>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45"/>
    <w:rsid w:val="000C0FD3"/>
    <w:rsid w:val="000C101F"/>
    <w:rsid w:val="000C1168"/>
    <w:rsid w:val="000C1202"/>
    <w:rsid w:val="000C1254"/>
    <w:rsid w:val="000C1992"/>
    <w:rsid w:val="000C1E90"/>
    <w:rsid w:val="000C1EA7"/>
    <w:rsid w:val="000C21FC"/>
    <w:rsid w:val="000C222D"/>
    <w:rsid w:val="000C2625"/>
    <w:rsid w:val="000C3921"/>
    <w:rsid w:val="000C3AB4"/>
    <w:rsid w:val="000C3AD9"/>
    <w:rsid w:val="000C422E"/>
    <w:rsid w:val="000C4725"/>
    <w:rsid w:val="000C4D3B"/>
    <w:rsid w:val="000C4E4B"/>
    <w:rsid w:val="000C4ECD"/>
    <w:rsid w:val="000C4F2F"/>
    <w:rsid w:val="000C50C0"/>
    <w:rsid w:val="000C5343"/>
    <w:rsid w:val="000C53A1"/>
    <w:rsid w:val="000C556D"/>
    <w:rsid w:val="000C5957"/>
    <w:rsid w:val="000C5AFE"/>
    <w:rsid w:val="000C5B0A"/>
    <w:rsid w:val="000C5BD2"/>
    <w:rsid w:val="000C6415"/>
    <w:rsid w:val="000C64C0"/>
    <w:rsid w:val="000C6A81"/>
    <w:rsid w:val="000C6BDA"/>
    <w:rsid w:val="000C6C12"/>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29C"/>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744C"/>
    <w:rsid w:val="000D74AE"/>
    <w:rsid w:val="000D74D2"/>
    <w:rsid w:val="000D74E6"/>
    <w:rsid w:val="000D7634"/>
    <w:rsid w:val="000D7C61"/>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7E"/>
    <w:rsid w:val="000E39A5"/>
    <w:rsid w:val="000E3A9A"/>
    <w:rsid w:val="000E3EE9"/>
    <w:rsid w:val="000E41E6"/>
    <w:rsid w:val="000E443F"/>
    <w:rsid w:val="000E46D5"/>
    <w:rsid w:val="000E4935"/>
    <w:rsid w:val="000E4B60"/>
    <w:rsid w:val="000E4F3C"/>
    <w:rsid w:val="000E52D7"/>
    <w:rsid w:val="000E54D2"/>
    <w:rsid w:val="000E5658"/>
    <w:rsid w:val="000E597D"/>
    <w:rsid w:val="000E5A46"/>
    <w:rsid w:val="000E5AFB"/>
    <w:rsid w:val="000E5B83"/>
    <w:rsid w:val="000E5CDE"/>
    <w:rsid w:val="000E5FA7"/>
    <w:rsid w:val="000E609A"/>
    <w:rsid w:val="000E60C8"/>
    <w:rsid w:val="000E6165"/>
    <w:rsid w:val="000E6305"/>
    <w:rsid w:val="000E67F3"/>
    <w:rsid w:val="000E6834"/>
    <w:rsid w:val="000E6BC5"/>
    <w:rsid w:val="000E6CF9"/>
    <w:rsid w:val="000E6DA0"/>
    <w:rsid w:val="000E6FED"/>
    <w:rsid w:val="000E7162"/>
    <w:rsid w:val="000E7450"/>
    <w:rsid w:val="000E77FC"/>
    <w:rsid w:val="000E7BF3"/>
    <w:rsid w:val="000E7C0E"/>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335"/>
    <w:rsid w:val="000F3589"/>
    <w:rsid w:val="000F3B6D"/>
    <w:rsid w:val="000F43B9"/>
    <w:rsid w:val="000F46E6"/>
    <w:rsid w:val="000F4AA2"/>
    <w:rsid w:val="000F4E7F"/>
    <w:rsid w:val="000F4FEC"/>
    <w:rsid w:val="000F5162"/>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7055"/>
    <w:rsid w:val="000F7328"/>
    <w:rsid w:val="000F7565"/>
    <w:rsid w:val="000F7878"/>
    <w:rsid w:val="00100143"/>
    <w:rsid w:val="00100214"/>
    <w:rsid w:val="0010027C"/>
    <w:rsid w:val="0010036E"/>
    <w:rsid w:val="00100425"/>
    <w:rsid w:val="0010046C"/>
    <w:rsid w:val="001004B2"/>
    <w:rsid w:val="0010068C"/>
    <w:rsid w:val="00100B26"/>
    <w:rsid w:val="00100E4C"/>
    <w:rsid w:val="00101018"/>
    <w:rsid w:val="00101041"/>
    <w:rsid w:val="001010E1"/>
    <w:rsid w:val="001010EF"/>
    <w:rsid w:val="001012F4"/>
    <w:rsid w:val="001013D8"/>
    <w:rsid w:val="001016D4"/>
    <w:rsid w:val="00101706"/>
    <w:rsid w:val="00101B53"/>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30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A1A"/>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63"/>
    <w:rsid w:val="00127AB8"/>
    <w:rsid w:val="00127BCF"/>
    <w:rsid w:val="00127BEB"/>
    <w:rsid w:val="00127E85"/>
    <w:rsid w:val="0013051A"/>
    <w:rsid w:val="0013089E"/>
    <w:rsid w:val="001308BC"/>
    <w:rsid w:val="00130A41"/>
    <w:rsid w:val="00130AA2"/>
    <w:rsid w:val="00130C95"/>
    <w:rsid w:val="00130E18"/>
    <w:rsid w:val="00131803"/>
    <w:rsid w:val="001318B2"/>
    <w:rsid w:val="00131A50"/>
    <w:rsid w:val="00131B89"/>
    <w:rsid w:val="00131CC6"/>
    <w:rsid w:val="00131E7B"/>
    <w:rsid w:val="0013204F"/>
    <w:rsid w:val="00132207"/>
    <w:rsid w:val="0013244E"/>
    <w:rsid w:val="00132451"/>
    <w:rsid w:val="0013256B"/>
    <w:rsid w:val="0013265D"/>
    <w:rsid w:val="00132B25"/>
    <w:rsid w:val="00132CA5"/>
    <w:rsid w:val="00132FAB"/>
    <w:rsid w:val="00133129"/>
    <w:rsid w:val="001335A7"/>
    <w:rsid w:val="001335C1"/>
    <w:rsid w:val="001335EA"/>
    <w:rsid w:val="001339B6"/>
    <w:rsid w:val="00133C49"/>
    <w:rsid w:val="00134082"/>
    <w:rsid w:val="0013430F"/>
    <w:rsid w:val="001344B8"/>
    <w:rsid w:val="001345E2"/>
    <w:rsid w:val="00134620"/>
    <w:rsid w:val="00134710"/>
    <w:rsid w:val="00134852"/>
    <w:rsid w:val="00135111"/>
    <w:rsid w:val="00135612"/>
    <w:rsid w:val="001357BA"/>
    <w:rsid w:val="00135843"/>
    <w:rsid w:val="00135A0D"/>
    <w:rsid w:val="00135F0E"/>
    <w:rsid w:val="00135F8E"/>
    <w:rsid w:val="00135FD8"/>
    <w:rsid w:val="001361A8"/>
    <w:rsid w:val="0013628E"/>
    <w:rsid w:val="00136342"/>
    <w:rsid w:val="00136AB0"/>
    <w:rsid w:val="00136D5C"/>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190A"/>
    <w:rsid w:val="001422CC"/>
    <w:rsid w:val="001425FE"/>
    <w:rsid w:val="0014263B"/>
    <w:rsid w:val="0014269E"/>
    <w:rsid w:val="001427DF"/>
    <w:rsid w:val="001428E8"/>
    <w:rsid w:val="00142DFC"/>
    <w:rsid w:val="00143003"/>
    <w:rsid w:val="001433E4"/>
    <w:rsid w:val="0014396C"/>
    <w:rsid w:val="00143B11"/>
    <w:rsid w:val="00143CB7"/>
    <w:rsid w:val="00143EDB"/>
    <w:rsid w:val="00144384"/>
    <w:rsid w:val="00144606"/>
    <w:rsid w:val="00144662"/>
    <w:rsid w:val="001453E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1FB1"/>
    <w:rsid w:val="001522BF"/>
    <w:rsid w:val="00152307"/>
    <w:rsid w:val="0015232E"/>
    <w:rsid w:val="0015279E"/>
    <w:rsid w:val="00152AC8"/>
    <w:rsid w:val="00152DF5"/>
    <w:rsid w:val="00153112"/>
    <w:rsid w:val="00153490"/>
    <w:rsid w:val="00153774"/>
    <w:rsid w:val="00153C0A"/>
    <w:rsid w:val="00154262"/>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A63"/>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00"/>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5F3E"/>
    <w:rsid w:val="00176261"/>
    <w:rsid w:val="0017626A"/>
    <w:rsid w:val="001766ED"/>
    <w:rsid w:val="00176B19"/>
    <w:rsid w:val="00176B66"/>
    <w:rsid w:val="00176B79"/>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1FFF"/>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3B2B"/>
    <w:rsid w:val="00183DE0"/>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BD1"/>
    <w:rsid w:val="00194D22"/>
    <w:rsid w:val="00194F70"/>
    <w:rsid w:val="0019508B"/>
    <w:rsid w:val="00195287"/>
    <w:rsid w:val="001953C1"/>
    <w:rsid w:val="001956BB"/>
    <w:rsid w:val="00195AC9"/>
    <w:rsid w:val="00195F55"/>
    <w:rsid w:val="001961B7"/>
    <w:rsid w:val="00196639"/>
    <w:rsid w:val="0019675D"/>
    <w:rsid w:val="001967C7"/>
    <w:rsid w:val="00196E40"/>
    <w:rsid w:val="00196EF1"/>
    <w:rsid w:val="0019730B"/>
    <w:rsid w:val="0019764F"/>
    <w:rsid w:val="0019767A"/>
    <w:rsid w:val="00197C4B"/>
    <w:rsid w:val="00197CBE"/>
    <w:rsid w:val="00197E41"/>
    <w:rsid w:val="00197E43"/>
    <w:rsid w:val="00197FF8"/>
    <w:rsid w:val="001A03C0"/>
    <w:rsid w:val="001A0BF9"/>
    <w:rsid w:val="001A11AE"/>
    <w:rsid w:val="001A17B1"/>
    <w:rsid w:val="001A184B"/>
    <w:rsid w:val="001A18F3"/>
    <w:rsid w:val="001A19AE"/>
    <w:rsid w:val="001A1A0D"/>
    <w:rsid w:val="001A2040"/>
    <w:rsid w:val="001A2069"/>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5CE1"/>
    <w:rsid w:val="001A6053"/>
    <w:rsid w:val="001A60E3"/>
    <w:rsid w:val="001A6509"/>
    <w:rsid w:val="001A69B1"/>
    <w:rsid w:val="001A6CF0"/>
    <w:rsid w:val="001A6CF8"/>
    <w:rsid w:val="001A6E52"/>
    <w:rsid w:val="001A6FFD"/>
    <w:rsid w:val="001A7208"/>
    <w:rsid w:val="001A75B6"/>
    <w:rsid w:val="001A762D"/>
    <w:rsid w:val="001A78A8"/>
    <w:rsid w:val="001A78CF"/>
    <w:rsid w:val="001A7A46"/>
    <w:rsid w:val="001A7C78"/>
    <w:rsid w:val="001A7CC0"/>
    <w:rsid w:val="001A7D66"/>
    <w:rsid w:val="001A7DE5"/>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B82"/>
    <w:rsid w:val="001B2DA1"/>
    <w:rsid w:val="001B3283"/>
    <w:rsid w:val="001B3288"/>
    <w:rsid w:val="001B354F"/>
    <w:rsid w:val="001B38F7"/>
    <w:rsid w:val="001B3952"/>
    <w:rsid w:val="001B3A64"/>
    <w:rsid w:val="001B3C59"/>
    <w:rsid w:val="001B3D6C"/>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200"/>
    <w:rsid w:val="001B75F9"/>
    <w:rsid w:val="001B778F"/>
    <w:rsid w:val="001B77FA"/>
    <w:rsid w:val="001B797E"/>
    <w:rsid w:val="001B7999"/>
    <w:rsid w:val="001B79BF"/>
    <w:rsid w:val="001B7A4E"/>
    <w:rsid w:val="001B7AD4"/>
    <w:rsid w:val="001B7BEA"/>
    <w:rsid w:val="001B7C61"/>
    <w:rsid w:val="001C0017"/>
    <w:rsid w:val="001C0293"/>
    <w:rsid w:val="001C04B8"/>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262"/>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827"/>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AAF"/>
    <w:rsid w:val="001D6B3E"/>
    <w:rsid w:val="001D6BAE"/>
    <w:rsid w:val="001D71C4"/>
    <w:rsid w:val="001D7402"/>
    <w:rsid w:val="001D752B"/>
    <w:rsid w:val="001D7696"/>
    <w:rsid w:val="001D7859"/>
    <w:rsid w:val="001D7A78"/>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947"/>
    <w:rsid w:val="001E1A77"/>
    <w:rsid w:val="001E213C"/>
    <w:rsid w:val="001E2622"/>
    <w:rsid w:val="001E267E"/>
    <w:rsid w:val="001E26C4"/>
    <w:rsid w:val="001E2793"/>
    <w:rsid w:val="001E2808"/>
    <w:rsid w:val="001E2DA3"/>
    <w:rsid w:val="001E2F68"/>
    <w:rsid w:val="001E2F9B"/>
    <w:rsid w:val="001E334A"/>
    <w:rsid w:val="001E364E"/>
    <w:rsid w:val="001E3729"/>
    <w:rsid w:val="001E3BCD"/>
    <w:rsid w:val="001E3C4C"/>
    <w:rsid w:val="001E49DD"/>
    <w:rsid w:val="001E4DA6"/>
    <w:rsid w:val="001E5662"/>
    <w:rsid w:val="001E5753"/>
    <w:rsid w:val="001E5AE8"/>
    <w:rsid w:val="001E5E73"/>
    <w:rsid w:val="001E62A2"/>
    <w:rsid w:val="001E6779"/>
    <w:rsid w:val="001E68F3"/>
    <w:rsid w:val="001E6BD1"/>
    <w:rsid w:val="001E6C26"/>
    <w:rsid w:val="001E6CD5"/>
    <w:rsid w:val="001E6E00"/>
    <w:rsid w:val="001E6FE1"/>
    <w:rsid w:val="001E71CB"/>
    <w:rsid w:val="001E7234"/>
    <w:rsid w:val="001E7272"/>
    <w:rsid w:val="001E75F5"/>
    <w:rsid w:val="001E7682"/>
    <w:rsid w:val="001E7697"/>
    <w:rsid w:val="001E76A4"/>
    <w:rsid w:val="001E78C0"/>
    <w:rsid w:val="001E7D86"/>
    <w:rsid w:val="001E7EE3"/>
    <w:rsid w:val="001F00B0"/>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24"/>
    <w:rsid w:val="002016F0"/>
    <w:rsid w:val="0020178F"/>
    <w:rsid w:val="00201794"/>
    <w:rsid w:val="00201A99"/>
    <w:rsid w:val="00201E71"/>
    <w:rsid w:val="00201EB9"/>
    <w:rsid w:val="00201F2A"/>
    <w:rsid w:val="00202361"/>
    <w:rsid w:val="00202506"/>
    <w:rsid w:val="002026C3"/>
    <w:rsid w:val="002029F3"/>
    <w:rsid w:val="00202A48"/>
    <w:rsid w:val="00202E7D"/>
    <w:rsid w:val="00203068"/>
    <w:rsid w:val="002030A5"/>
    <w:rsid w:val="002032B3"/>
    <w:rsid w:val="002033FD"/>
    <w:rsid w:val="00203D93"/>
    <w:rsid w:val="0020468A"/>
    <w:rsid w:val="002049FA"/>
    <w:rsid w:val="00204ACE"/>
    <w:rsid w:val="00204EBE"/>
    <w:rsid w:val="00204EE8"/>
    <w:rsid w:val="002053FA"/>
    <w:rsid w:val="0020549B"/>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EB4"/>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5F3"/>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94"/>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27297"/>
    <w:rsid w:val="00230482"/>
    <w:rsid w:val="002308D8"/>
    <w:rsid w:val="002309A2"/>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3E13"/>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20"/>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967"/>
    <w:rsid w:val="00241BA2"/>
    <w:rsid w:val="00241D95"/>
    <w:rsid w:val="00241FEC"/>
    <w:rsid w:val="00242011"/>
    <w:rsid w:val="00242076"/>
    <w:rsid w:val="00242131"/>
    <w:rsid w:val="002421C7"/>
    <w:rsid w:val="0024240E"/>
    <w:rsid w:val="00242455"/>
    <w:rsid w:val="002424E5"/>
    <w:rsid w:val="00242D31"/>
    <w:rsid w:val="00242E94"/>
    <w:rsid w:val="00242EBC"/>
    <w:rsid w:val="00242FFD"/>
    <w:rsid w:val="002433DA"/>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15"/>
    <w:rsid w:val="00246A3D"/>
    <w:rsid w:val="00246F00"/>
    <w:rsid w:val="00247284"/>
    <w:rsid w:val="00247CE7"/>
    <w:rsid w:val="00247D12"/>
    <w:rsid w:val="00247DEA"/>
    <w:rsid w:val="00247DF0"/>
    <w:rsid w:val="00247E9F"/>
    <w:rsid w:val="00247F83"/>
    <w:rsid w:val="00250170"/>
    <w:rsid w:val="00250404"/>
    <w:rsid w:val="0025053C"/>
    <w:rsid w:val="00250877"/>
    <w:rsid w:val="002508B6"/>
    <w:rsid w:val="002509C9"/>
    <w:rsid w:val="00250C01"/>
    <w:rsid w:val="00250C2C"/>
    <w:rsid w:val="00250F9D"/>
    <w:rsid w:val="00251112"/>
    <w:rsid w:val="0025132B"/>
    <w:rsid w:val="00251503"/>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80"/>
    <w:rsid w:val="002568F1"/>
    <w:rsid w:val="00256CA6"/>
    <w:rsid w:val="00256E73"/>
    <w:rsid w:val="00257192"/>
    <w:rsid w:val="002571D9"/>
    <w:rsid w:val="00257260"/>
    <w:rsid w:val="00257665"/>
    <w:rsid w:val="002576D6"/>
    <w:rsid w:val="0025782D"/>
    <w:rsid w:val="00257939"/>
    <w:rsid w:val="002579FE"/>
    <w:rsid w:val="00257EA7"/>
    <w:rsid w:val="002608F5"/>
    <w:rsid w:val="0026093A"/>
    <w:rsid w:val="00260949"/>
    <w:rsid w:val="00260BC3"/>
    <w:rsid w:val="00260CDE"/>
    <w:rsid w:val="00260F36"/>
    <w:rsid w:val="00261240"/>
    <w:rsid w:val="00261A0F"/>
    <w:rsid w:val="00261A72"/>
    <w:rsid w:val="00261C82"/>
    <w:rsid w:val="00261E41"/>
    <w:rsid w:val="002620E5"/>
    <w:rsid w:val="002624CE"/>
    <w:rsid w:val="00262573"/>
    <w:rsid w:val="0026265B"/>
    <w:rsid w:val="00262693"/>
    <w:rsid w:val="00262859"/>
    <w:rsid w:val="00262973"/>
    <w:rsid w:val="00262A42"/>
    <w:rsid w:val="00262A86"/>
    <w:rsid w:val="00262E61"/>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9C7"/>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D9B"/>
    <w:rsid w:val="00272E7C"/>
    <w:rsid w:val="00272E8C"/>
    <w:rsid w:val="00272F6D"/>
    <w:rsid w:val="0027314E"/>
    <w:rsid w:val="002732F4"/>
    <w:rsid w:val="002733D3"/>
    <w:rsid w:val="002736A5"/>
    <w:rsid w:val="002736C3"/>
    <w:rsid w:val="00273783"/>
    <w:rsid w:val="002737D4"/>
    <w:rsid w:val="002739B1"/>
    <w:rsid w:val="00273B3E"/>
    <w:rsid w:val="00273CC7"/>
    <w:rsid w:val="00274247"/>
    <w:rsid w:val="00274417"/>
    <w:rsid w:val="0027451C"/>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88B"/>
    <w:rsid w:val="002809E4"/>
    <w:rsid w:val="00280D6F"/>
    <w:rsid w:val="00280FD1"/>
    <w:rsid w:val="002811FE"/>
    <w:rsid w:val="00281283"/>
    <w:rsid w:val="002812B5"/>
    <w:rsid w:val="0028141E"/>
    <w:rsid w:val="0028174B"/>
    <w:rsid w:val="00281762"/>
    <w:rsid w:val="00281AAD"/>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541"/>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52F"/>
    <w:rsid w:val="00287959"/>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2F3"/>
    <w:rsid w:val="002A141A"/>
    <w:rsid w:val="002A1547"/>
    <w:rsid w:val="002A1590"/>
    <w:rsid w:val="002A1690"/>
    <w:rsid w:val="002A17C7"/>
    <w:rsid w:val="002A198F"/>
    <w:rsid w:val="002A1B36"/>
    <w:rsid w:val="002A1E1D"/>
    <w:rsid w:val="002A1F60"/>
    <w:rsid w:val="002A2009"/>
    <w:rsid w:val="002A2034"/>
    <w:rsid w:val="002A2251"/>
    <w:rsid w:val="002A227E"/>
    <w:rsid w:val="002A261B"/>
    <w:rsid w:val="002A2851"/>
    <w:rsid w:val="002A2FAC"/>
    <w:rsid w:val="002A300C"/>
    <w:rsid w:val="002A3042"/>
    <w:rsid w:val="002A310B"/>
    <w:rsid w:val="002A3207"/>
    <w:rsid w:val="002A3282"/>
    <w:rsid w:val="002A33AB"/>
    <w:rsid w:val="002A34AD"/>
    <w:rsid w:val="002A3625"/>
    <w:rsid w:val="002A3A4B"/>
    <w:rsid w:val="002A3D57"/>
    <w:rsid w:val="002A3FF3"/>
    <w:rsid w:val="002A45A2"/>
    <w:rsid w:val="002A479C"/>
    <w:rsid w:val="002A4CEA"/>
    <w:rsid w:val="002A4FAE"/>
    <w:rsid w:val="002A5293"/>
    <w:rsid w:val="002A52DB"/>
    <w:rsid w:val="002A5350"/>
    <w:rsid w:val="002A53E0"/>
    <w:rsid w:val="002A55CA"/>
    <w:rsid w:val="002A5720"/>
    <w:rsid w:val="002A5752"/>
    <w:rsid w:val="002A576B"/>
    <w:rsid w:val="002A5A9F"/>
    <w:rsid w:val="002A5AA9"/>
    <w:rsid w:val="002A5AC5"/>
    <w:rsid w:val="002A5B7F"/>
    <w:rsid w:val="002A5E8E"/>
    <w:rsid w:val="002A5E9E"/>
    <w:rsid w:val="002A69D7"/>
    <w:rsid w:val="002A6F4C"/>
    <w:rsid w:val="002A6F4F"/>
    <w:rsid w:val="002A6FAE"/>
    <w:rsid w:val="002A73ED"/>
    <w:rsid w:val="002A7B13"/>
    <w:rsid w:val="002A7C12"/>
    <w:rsid w:val="002A7D65"/>
    <w:rsid w:val="002A7E40"/>
    <w:rsid w:val="002A7EEE"/>
    <w:rsid w:val="002A7F75"/>
    <w:rsid w:val="002B018A"/>
    <w:rsid w:val="002B01B1"/>
    <w:rsid w:val="002B05C8"/>
    <w:rsid w:val="002B0A36"/>
    <w:rsid w:val="002B0A94"/>
    <w:rsid w:val="002B0BF5"/>
    <w:rsid w:val="002B0D71"/>
    <w:rsid w:val="002B1231"/>
    <w:rsid w:val="002B13D9"/>
    <w:rsid w:val="002B1461"/>
    <w:rsid w:val="002B147C"/>
    <w:rsid w:val="002B14A4"/>
    <w:rsid w:val="002B1A0C"/>
    <w:rsid w:val="002B1A21"/>
    <w:rsid w:val="002B1A36"/>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876"/>
    <w:rsid w:val="002C0958"/>
    <w:rsid w:val="002C0B5D"/>
    <w:rsid w:val="002C102E"/>
    <w:rsid w:val="002C12AB"/>
    <w:rsid w:val="002C1467"/>
    <w:rsid w:val="002C17D3"/>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0C5"/>
    <w:rsid w:val="002C6145"/>
    <w:rsid w:val="002C64A1"/>
    <w:rsid w:val="002C65C8"/>
    <w:rsid w:val="002C6870"/>
    <w:rsid w:val="002C6A72"/>
    <w:rsid w:val="002C6B21"/>
    <w:rsid w:val="002C6B23"/>
    <w:rsid w:val="002C6CDA"/>
    <w:rsid w:val="002C6D68"/>
    <w:rsid w:val="002C75D0"/>
    <w:rsid w:val="002C7ACC"/>
    <w:rsid w:val="002C7DE2"/>
    <w:rsid w:val="002C7E3B"/>
    <w:rsid w:val="002D0530"/>
    <w:rsid w:val="002D0AA0"/>
    <w:rsid w:val="002D0AAB"/>
    <w:rsid w:val="002D0AD3"/>
    <w:rsid w:val="002D0DC3"/>
    <w:rsid w:val="002D11B1"/>
    <w:rsid w:val="002D11E1"/>
    <w:rsid w:val="002D1ABC"/>
    <w:rsid w:val="002D1B15"/>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43"/>
    <w:rsid w:val="002D48FF"/>
    <w:rsid w:val="002D4B7C"/>
    <w:rsid w:val="002D51E1"/>
    <w:rsid w:val="002D5B14"/>
    <w:rsid w:val="002D6176"/>
    <w:rsid w:val="002D61E2"/>
    <w:rsid w:val="002D6230"/>
    <w:rsid w:val="002D6770"/>
    <w:rsid w:val="002D6A75"/>
    <w:rsid w:val="002D6BAB"/>
    <w:rsid w:val="002D6BD6"/>
    <w:rsid w:val="002D6E3A"/>
    <w:rsid w:val="002D7103"/>
    <w:rsid w:val="002D73D0"/>
    <w:rsid w:val="002D7564"/>
    <w:rsid w:val="002D7720"/>
    <w:rsid w:val="002D7881"/>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222"/>
    <w:rsid w:val="002F049D"/>
    <w:rsid w:val="002F04FE"/>
    <w:rsid w:val="002F0C48"/>
    <w:rsid w:val="002F0D64"/>
    <w:rsid w:val="002F0E39"/>
    <w:rsid w:val="002F1685"/>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319"/>
    <w:rsid w:val="002F5544"/>
    <w:rsid w:val="002F566B"/>
    <w:rsid w:val="002F5731"/>
    <w:rsid w:val="002F581D"/>
    <w:rsid w:val="002F5FB7"/>
    <w:rsid w:val="002F6250"/>
    <w:rsid w:val="002F63D9"/>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1A1"/>
    <w:rsid w:val="003006B6"/>
    <w:rsid w:val="003009B8"/>
    <w:rsid w:val="00300AED"/>
    <w:rsid w:val="00300D85"/>
    <w:rsid w:val="00300D9B"/>
    <w:rsid w:val="00300DAC"/>
    <w:rsid w:val="00301010"/>
    <w:rsid w:val="00301315"/>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3A9"/>
    <w:rsid w:val="003237A4"/>
    <w:rsid w:val="00323A8D"/>
    <w:rsid w:val="00323B0B"/>
    <w:rsid w:val="00323DBA"/>
    <w:rsid w:val="00324002"/>
    <w:rsid w:val="003240DC"/>
    <w:rsid w:val="0032425E"/>
    <w:rsid w:val="00324277"/>
    <w:rsid w:val="003243C4"/>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BF9"/>
    <w:rsid w:val="00330CAC"/>
    <w:rsid w:val="00330D94"/>
    <w:rsid w:val="00330EC6"/>
    <w:rsid w:val="00330F01"/>
    <w:rsid w:val="00331152"/>
    <w:rsid w:val="003311B5"/>
    <w:rsid w:val="00331502"/>
    <w:rsid w:val="00331749"/>
    <w:rsid w:val="003318D6"/>
    <w:rsid w:val="00331E0D"/>
    <w:rsid w:val="0033205A"/>
    <w:rsid w:val="003322B7"/>
    <w:rsid w:val="0033230D"/>
    <w:rsid w:val="003324BC"/>
    <w:rsid w:val="0033265C"/>
    <w:rsid w:val="00332C5A"/>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96D"/>
    <w:rsid w:val="00334BBD"/>
    <w:rsid w:val="00334BC5"/>
    <w:rsid w:val="00334EEB"/>
    <w:rsid w:val="00334F06"/>
    <w:rsid w:val="003352B0"/>
    <w:rsid w:val="003353A8"/>
    <w:rsid w:val="00335460"/>
    <w:rsid w:val="003356AF"/>
    <w:rsid w:val="003359CC"/>
    <w:rsid w:val="00335E61"/>
    <w:rsid w:val="003361A3"/>
    <w:rsid w:val="0033642D"/>
    <w:rsid w:val="003364EF"/>
    <w:rsid w:val="0033658D"/>
    <w:rsid w:val="0033688B"/>
    <w:rsid w:val="00336B46"/>
    <w:rsid w:val="00336B7B"/>
    <w:rsid w:val="00336C35"/>
    <w:rsid w:val="00336DFE"/>
    <w:rsid w:val="00336E76"/>
    <w:rsid w:val="00337298"/>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BE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A9D"/>
    <w:rsid w:val="00350B92"/>
    <w:rsid w:val="00350F55"/>
    <w:rsid w:val="00351100"/>
    <w:rsid w:val="003512C2"/>
    <w:rsid w:val="00351741"/>
    <w:rsid w:val="0035174E"/>
    <w:rsid w:val="0035175B"/>
    <w:rsid w:val="00351A4A"/>
    <w:rsid w:val="00351BE3"/>
    <w:rsid w:val="00351DB9"/>
    <w:rsid w:val="00351F11"/>
    <w:rsid w:val="0035235D"/>
    <w:rsid w:val="00352474"/>
    <w:rsid w:val="00352A3F"/>
    <w:rsid w:val="00352FD1"/>
    <w:rsid w:val="003532A2"/>
    <w:rsid w:val="003534D6"/>
    <w:rsid w:val="00353542"/>
    <w:rsid w:val="00353687"/>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2F78"/>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67325"/>
    <w:rsid w:val="00370252"/>
    <w:rsid w:val="003702D7"/>
    <w:rsid w:val="0037032E"/>
    <w:rsid w:val="003704C2"/>
    <w:rsid w:val="00370865"/>
    <w:rsid w:val="00370A72"/>
    <w:rsid w:val="00370B6C"/>
    <w:rsid w:val="00370CBA"/>
    <w:rsid w:val="00370DA4"/>
    <w:rsid w:val="00370DBC"/>
    <w:rsid w:val="003710C0"/>
    <w:rsid w:val="003711DA"/>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1A"/>
    <w:rsid w:val="00373CF5"/>
    <w:rsid w:val="00373E23"/>
    <w:rsid w:val="0037412A"/>
    <w:rsid w:val="00374599"/>
    <w:rsid w:val="003746A4"/>
    <w:rsid w:val="00374727"/>
    <w:rsid w:val="0037480A"/>
    <w:rsid w:val="00374834"/>
    <w:rsid w:val="00374856"/>
    <w:rsid w:val="003749BD"/>
    <w:rsid w:val="00374CE9"/>
    <w:rsid w:val="00374E51"/>
    <w:rsid w:val="0037518D"/>
    <w:rsid w:val="00375342"/>
    <w:rsid w:val="00375349"/>
    <w:rsid w:val="003757F4"/>
    <w:rsid w:val="00375880"/>
    <w:rsid w:val="00375B88"/>
    <w:rsid w:val="00376264"/>
    <w:rsid w:val="003769CB"/>
    <w:rsid w:val="00376A10"/>
    <w:rsid w:val="00376D39"/>
    <w:rsid w:val="00376EB8"/>
    <w:rsid w:val="00376F5A"/>
    <w:rsid w:val="00377131"/>
    <w:rsid w:val="003771EE"/>
    <w:rsid w:val="00377F90"/>
    <w:rsid w:val="00377F99"/>
    <w:rsid w:val="00380215"/>
    <w:rsid w:val="00380597"/>
    <w:rsid w:val="003806EA"/>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304B"/>
    <w:rsid w:val="003833BE"/>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A4"/>
    <w:rsid w:val="00385EBA"/>
    <w:rsid w:val="003868FF"/>
    <w:rsid w:val="00386DBD"/>
    <w:rsid w:val="00386F53"/>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4FA"/>
    <w:rsid w:val="0039269C"/>
    <w:rsid w:val="00392B8C"/>
    <w:rsid w:val="00392DC9"/>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6D2"/>
    <w:rsid w:val="00395707"/>
    <w:rsid w:val="0039591A"/>
    <w:rsid w:val="00395B8A"/>
    <w:rsid w:val="00395E6D"/>
    <w:rsid w:val="00396595"/>
    <w:rsid w:val="00396911"/>
    <w:rsid w:val="00396AE3"/>
    <w:rsid w:val="00396BE5"/>
    <w:rsid w:val="00396D6E"/>
    <w:rsid w:val="00396EF4"/>
    <w:rsid w:val="00396F7F"/>
    <w:rsid w:val="00397263"/>
    <w:rsid w:val="003972C6"/>
    <w:rsid w:val="003976D9"/>
    <w:rsid w:val="00397975"/>
    <w:rsid w:val="00397AF2"/>
    <w:rsid w:val="00397B38"/>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6F4"/>
    <w:rsid w:val="003A5734"/>
    <w:rsid w:val="003A584B"/>
    <w:rsid w:val="003A586B"/>
    <w:rsid w:val="003A5913"/>
    <w:rsid w:val="003A5B50"/>
    <w:rsid w:val="003A5B7A"/>
    <w:rsid w:val="003A5BC1"/>
    <w:rsid w:val="003A5DB6"/>
    <w:rsid w:val="003A5F2E"/>
    <w:rsid w:val="003A5F75"/>
    <w:rsid w:val="003A6173"/>
    <w:rsid w:val="003A661F"/>
    <w:rsid w:val="003A6897"/>
    <w:rsid w:val="003A6905"/>
    <w:rsid w:val="003A69EF"/>
    <w:rsid w:val="003A6DD1"/>
    <w:rsid w:val="003A6EF9"/>
    <w:rsid w:val="003A6FE1"/>
    <w:rsid w:val="003A7166"/>
    <w:rsid w:val="003A72CB"/>
    <w:rsid w:val="003A72FF"/>
    <w:rsid w:val="003A772D"/>
    <w:rsid w:val="003A7D35"/>
    <w:rsid w:val="003A7E03"/>
    <w:rsid w:val="003B0277"/>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68C"/>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D97"/>
    <w:rsid w:val="003B5F67"/>
    <w:rsid w:val="003B6D0A"/>
    <w:rsid w:val="003B6DD3"/>
    <w:rsid w:val="003B7647"/>
    <w:rsid w:val="003B7EAF"/>
    <w:rsid w:val="003C03B0"/>
    <w:rsid w:val="003C06C7"/>
    <w:rsid w:val="003C09FE"/>
    <w:rsid w:val="003C0AB4"/>
    <w:rsid w:val="003C0CA9"/>
    <w:rsid w:val="003C0F4A"/>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040"/>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74"/>
    <w:rsid w:val="003D6E73"/>
    <w:rsid w:val="003D7049"/>
    <w:rsid w:val="003D74CC"/>
    <w:rsid w:val="003D79D6"/>
    <w:rsid w:val="003E0199"/>
    <w:rsid w:val="003E02EE"/>
    <w:rsid w:val="003E0358"/>
    <w:rsid w:val="003E0ADC"/>
    <w:rsid w:val="003E105A"/>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6F"/>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0F52"/>
    <w:rsid w:val="003F150A"/>
    <w:rsid w:val="003F1C5F"/>
    <w:rsid w:val="003F2118"/>
    <w:rsid w:val="003F212F"/>
    <w:rsid w:val="003F21AE"/>
    <w:rsid w:val="003F2483"/>
    <w:rsid w:val="003F24E3"/>
    <w:rsid w:val="003F25F0"/>
    <w:rsid w:val="003F2759"/>
    <w:rsid w:val="003F29A0"/>
    <w:rsid w:val="003F29D4"/>
    <w:rsid w:val="003F2B2C"/>
    <w:rsid w:val="003F31E3"/>
    <w:rsid w:val="003F34F9"/>
    <w:rsid w:val="003F3839"/>
    <w:rsid w:val="003F3881"/>
    <w:rsid w:val="003F3F7F"/>
    <w:rsid w:val="003F407E"/>
    <w:rsid w:val="003F44A3"/>
    <w:rsid w:val="003F4571"/>
    <w:rsid w:val="003F4587"/>
    <w:rsid w:val="003F459C"/>
    <w:rsid w:val="003F47BA"/>
    <w:rsid w:val="003F4F72"/>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9DC"/>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DE"/>
    <w:rsid w:val="004167EA"/>
    <w:rsid w:val="004168DB"/>
    <w:rsid w:val="004169E8"/>
    <w:rsid w:val="00416A43"/>
    <w:rsid w:val="00416A7F"/>
    <w:rsid w:val="00416DCC"/>
    <w:rsid w:val="0041771F"/>
    <w:rsid w:val="00417736"/>
    <w:rsid w:val="00417B77"/>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14"/>
    <w:rsid w:val="004245B2"/>
    <w:rsid w:val="00424C81"/>
    <w:rsid w:val="00424D1C"/>
    <w:rsid w:val="004252BF"/>
    <w:rsid w:val="00425333"/>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67C"/>
    <w:rsid w:val="00433796"/>
    <w:rsid w:val="00433909"/>
    <w:rsid w:val="00433A6A"/>
    <w:rsid w:val="00433E6D"/>
    <w:rsid w:val="0043404A"/>
    <w:rsid w:val="004340C6"/>
    <w:rsid w:val="004345CE"/>
    <w:rsid w:val="004345E6"/>
    <w:rsid w:val="004345F0"/>
    <w:rsid w:val="00434766"/>
    <w:rsid w:val="00434B8E"/>
    <w:rsid w:val="004352CF"/>
    <w:rsid w:val="0043560C"/>
    <w:rsid w:val="004357BF"/>
    <w:rsid w:val="00436046"/>
    <w:rsid w:val="004360BD"/>
    <w:rsid w:val="0043622F"/>
    <w:rsid w:val="004365FF"/>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692"/>
    <w:rsid w:val="00443E2D"/>
    <w:rsid w:val="00443F31"/>
    <w:rsid w:val="004440B1"/>
    <w:rsid w:val="004448BA"/>
    <w:rsid w:val="00444949"/>
    <w:rsid w:val="00444A99"/>
    <w:rsid w:val="00444DF6"/>
    <w:rsid w:val="00444EE7"/>
    <w:rsid w:val="004452D5"/>
    <w:rsid w:val="0044539C"/>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2FB1"/>
    <w:rsid w:val="004532E9"/>
    <w:rsid w:val="004535AC"/>
    <w:rsid w:val="00453808"/>
    <w:rsid w:val="004539C6"/>
    <w:rsid w:val="00453D1D"/>
    <w:rsid w:val="00454271"/>
    <w:rsid w:val="00454653"/>
    <w:rsid w:val="004546FB"/>
    <w:rsid w:val="004549C3"/>
    <w:rsid w:val="00454E3A"/>
    <w:rsid w:val="00455112"/>
    <w:rsid w:val="004552E1"/>
    <w:rsid w:val="00455606"/>
    <w:rsid w:val="00455AB3"/>
    <w:rsid w:val="00455C82"/>
    <w:rsid w:val="00455F25"/>
    <w:rsid w:val="0045611C"/>
    <w:rsid w:val="00456146"/>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4F"/>
    <w:rsid w:val="004607CE"/>
    <w:rsid w:val="00460AD3"/>
    <w:rsid w:val="00460ECF"/>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49E"/>
    <w:rsid w:val="004638BC"/>
    <w:rsid w:val="00463BEA"/>
    <w:rsid w:val="00463E7D"/>
    <w:rsid w:val="0046414F"/>
    <w:rsid w:val="0046475D"/>
    <w:rsid w:val="00464A49"/>
    <w:rsid w:val="00464D03"/>
    <w:rsid w:val="00464D42"/>
    <w:rsid w:val="0046538D"/>
    <w:rsid w:val="0046550B"/>
    <w:rsid w:val="004657AC"/>
    <w:rsid w:val="00465AF0"/>
    <w:rsid w:val="00465C78"/>
    <w:rsid w:val="00465D55"/>
    <w:rsid w:val="00466463"/>
    <w:rsid w:val="00466468"/>
    <w:rsid w:val="00466864"/>
    <w:rsid w:val="004669D5"/>
    <w:rsid w:val="00466D3F"/>
    <w:rsid w:val="00466D62"/>
    <w:rsid w:val="00466E9B"/>
    <w:rsid w:val="00466FB5"/>
    <w:rsid w:val="004677D5"/>
    <w:rsid w:val="004678E0"/>
    <w:rsid w:val="00467AAF"/>
    <w:rsid w:val="00467AD2"/>
    <w:rsid w:val="00467ADE"/>
    <w:rsid w:val="00467B05"/>
    <w:rsid w:val="00470AF5"/>
    <w:rsid w:val="00470B67"/>
    <w:rsid w:val="00470D18"/>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0B"/>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93D"/>
    <w:rsid w:val="00482E43"/>
    <w:rsid w:val="00483085"/>
    <w:rsid w:val="00483157"/>
    <w:rsid w:val="0048356C"/>
    <w:rsid w:val="00483611"/>
    <w:rsid w:val="004836D9"/>
    <w:rsid w:val="0048383A"/>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BC"/>
    <w:rsid w:val="00484CDE"/>
    <w:rsid w:val="00484D1E"/>
    <w:rsid w:val="00484E0A"/>
    <w:rsid w:val="00484E52"/>
    <w:rsid w:val="00484F9C"/>
    <w:rsid w:val="00484FF5"/>
    <w:rsid w:val="0048508E"/>
    <w:rsid w:val="00485245"/>
    <w:rsid w:val="00485303"/>
    <w:rsid w:val="00485391"/>
    <w:rsid w:val="00485564"/>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91"/>
    <w:rsid w:val="004948F6"/>
    <w:rsid w:val="004949F0"/>
    <w:rsid w:val="00494A20"/>
    <w:rsid w:val="00494A7D"/>
    <w:rsid w:val="00494B54"/>
    <w:rsid w:val="00494C10"/>
    <w:rsid w:val="00494E68"/>
    <w:rsid w:val="0049517C"/>
    <w:rsid w:val="00495215"/>
    <w:rsid w:val="00495260"/>
    <w:rsid w:val="004953E9"/>
    <w:rsid w:val="00495619"/>
    <w:rsid w:val="0049583E"/>
    <w:rsid w:val="00495B75"/>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BCE"/>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B2B"/>
    <w:rsid w:val="004A4D62"/>
    <w:rsid w:val="004A4DDD"/>
    <w:rsid w:val="004A5352"/>
    <w:rsid w:val="004A5586"/>
    <w:rsid w:val="004A5996"/>
    <w:rsid w:val="004A5EC9"/>
    <w:rsid w:val="004A62EB"/>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BA8"/>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B13"/>
    <w:rsid w:val="004B5CC1"/>
    <w:rsid w:val="004B5D27"/>
    <w:rsid w:val="004B5F0E"/>
    <w:rsid w:val="004B5F60"/>
    <w:rsid w:val="004B6182"/>
    <w:rsid w:val="004B61E0"/>
    <w:rsid w:val="004B627B"/>
    <w:rsid w:val="004B687E"/>
    <w:rsid w:val="004B69D6"/>
    <w:rsid w:val="004B6CB9"/>
    <w:rsid w:val="004B6E17"/>
    <w:rsid w:val="004B7024"/>
    <w:rsid w:val="004B77D1"/>
    <w:rsid w:val="004B7A0C"/>
    <w:rsid w:val="004B7A21"/>
    <w:rsid w:val="004B7A77"/>
    <w:rsid w:val="004B7BB6"/>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19A"/>
    <w:rsid w:val="004C4231"/>
    <w:rsid w:val="004C4389"/>
    <w:rsid w:val="004C4527"/>
    <w:rsid w:val="004C4732"/>
    <w:rsid w:val="004C475D"/>
    <w:rsid w:val="004C49DB"/>
    <w:rsid w:val="004C4A76"/>
    <w:rsid w:val="004C4BEB"/>
    <w:rsid w:val="004C4C27"/>
    <w:rsid w:val="004C4D78"/>
    <w:rsid w:val="004C5236"/>
    <w:rsid w:val="004C54B6"/>
    <w:rsid w:val="004C5536"/>
    <w:rsid w:val="004C5655"/>
    <w:rsid w:val="004C56C7"/>
    <w:rsid w:val="004C5AB2"/>
    <w:rsid w:val="004C5AE1"/>
    <w:rsid w:val="004C5D74"/>
    <w:rsid w:val="004C5EB1"/>
    <w:rsid w:val="004C60D1"/>
    <w:rsid w:val="004C6447"/>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AC7"/>
    <w:rsid w:val="004D2DB2"/>
    <w:rsid w:val="004D3177"/>
    <w:rsid w:val="004D32EF"/>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B3A"/>
    <w:rsid w:val="004D7C14"/>
    <w:rsid w:val="004E0554"/>
    <w:rsid w:val="004E0791"/>
    <w:rsid w:val="004E097A"/>
    <w:rsid w:val="004E09CD"/>
    <w:rsid w:val="004E2129"/>
    <w:rsid w:val="004E275F"/>
    <w:rsid w:val="004E27DD"/>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6D"/>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532"/>
    <w:rsid w:val="004F06EA"/>
    <w:rsid w:val="004F0831"/>
    <w:rsid w:val="004F087B"/>
    <w:rsid w:val="004F087E"/>
    <w:rsid w:val="004F0AD0"/>
    <w:rsid w:val="004F0F47"/>
    <w:rsid w:val="004F0F6D"/>
    <w:rsid w:val="004F0FE9"/>
    <w:rsid w:val="004F1064"/>
    <w:rsid w:val="004F1160"/>
    <w:rsid w:val="004F15AE"/>
    <w:rsid w:val="004F171E"/>
    <w:rsid w:val="004F1913"/>
    <w:rsid w:val="004F1F25"/>
    <w:rsid w:val="004F209F"/>
    <w:rsid w:val="004F2190"/>
    <w:rsid w:val="004F223E"/>
    <w:rsid w:val="004F2263"/>
    <w:rsid w:val="004F24CF"/>
    <w:rsid w:val="004F27CF"/>
    <w:rsid w:val="004F29F7"/>
    <w:rsid w:val="004F2C4C"/>
    <w:rsid w:val="004F2D8B"/>
    <w:rsid w:val="004F322E"/>
    <w:rsid w:val="004F336F"/>
    <w:rsid w:val="004F376F"/>
    <w:rsid w:val="004F39AB"/>
    <w:rsid w:val="004F3AA1"/>
    <w:rsid w:val="004F3AC2"/>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986"/>
    <w:rsid w:val="00501A30"/>
    <w:rsid w:val="00501BBE"/>
    <w:rsid w:val="00501C78"/>
    <w:rsid w:val="00501F73"/>
    <w:rsid w:val="00502007"/>
    <w:rsid w:val="0050206E"/>
    <w:rsid w:val="005020E8"/>
    <w:rsid w:val="00502637"/>
    <w:rsid w:val="00502829"/>
    <w:rsid w:val="005028F9"/>
    <w:rsid w:val="00502C79"/>
    <w:rsid w:val="0050345B"/>
    <w:rsid w:val="00503A44"/>
    <w:rsid w:val="00503AF6"/>
    <w:rsid w:val="00503B2A"/>
    <w:rsid w:val="00504C66"/>
    <w:rsid w:val="00504E80"/>
    <w:rsid w:val="0050528E"/>
    <w:rsid w:val="005054B5"/>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AC9"/>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765"/>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B06"/>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076"/>
    <w:rsid w:val="005170D0"/>
    <w:rsid w:val="00517196"/>
    <w:rsid w:val="00517481"/>
    <w:rsid w:val="0051748C"/>
    <w:rsid w:val="005178BF"/>
    <w:rsid w:val="00517994"/>
    <w:rsid w:val="00517E9F"/>
    <w:rsid w:val="00517EDC"/>
    <w:rsid w:val="00517FA1"/>
    <w:rsid w:val="0052014E"/>
    <w:rsid w:val="00520493"/>
    <w:rsid w:val="0052053A"/>
    <w:rsid w:val="00520969"/>
    <w:rsid w:val="00520BC1"/>
    <w:rsid w:val="00520BDC"/>
    <w:rsid w:val="00520C9E"/>
    <w:rsid w:val="00520E29"/>
    <w:rsid w:val="005215E3"/>
    <w:rsid w:val="00521A1B"/>
    <w:rsid w:val="00521B0E"/>
    <w:rsid w:val="00521BB6"/>
    <w:rsid w:val="00521D36"/>
    <w:rsid w:val="00521EA7"/>
    <w:rsid w:val="0052255A"/>
    <w:rsid w:val="005228C0"/>
    <w:rsid w:val="005229C7"/>
    <w:rsid w:val="00523466"/>
    <w:rsid w:val="00523B8D"/>
    <w:rsid w:val="00523DD2"/>
    <w:rsid w:val="00523E1B"/>
    <w:rsid w:val="00523F10"/>
    <w:rsid w:val="00524035"/>
    <w:rsid w:val="005242AF"/>
    <w:rsid w:val="00524366"/>
    <w:rsid w:val="00524A74"/>
    <w:rsid w:val="00524CB1"/>
    <w:rsid w:val="0052514B"/>
    <w:rsid w:val="0052539D"/>
    <w:rsid w:val="00525833"/>
    <w:rsid w:val="00525C0B"/>
    <w:rsid w:val="005265AA"/>
    <w:rsid w:val="005265BE"/>
    <w:rsid w:val="00526ADF"/>
    <w:rsid w:val="00526B9A"/>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4EA"/>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1A9"/>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1FD9"/>
    <w:rsid w:val="00542251"/>
    <w:rsid w:val="0054252D"/>
    <w:rsid w:val="00542722"/>
    <w:rsid w:val="005427F3"/>
    <w:rsid w:val="00543381"/>
    <w:rsid w:val="0054366E"/>
    <w:rsid w:val="0054369A"/>
    <w:rsid w:val="00543778"/>
    <w:rsid w:val="00543988"/>
    <w:rsid w:val="00543F8E"/>
    <w:rsid w:val="00544030"/>
    <w:rsid w:val="005440F6"/>
    <w:rsid w:val="00544235"/>
    <w:rsid w:val="005445B7"/>
    <w:rsid w:val="00544655"/>
    <w:rsid w:val="00544665"/>
    <w:rsid w:val="00544757"/>
    <w:rsid w:val="00544CA8"/>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302"/>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BD3"/>
    <w:rsid w:val="00551D3D"/>
    <w:rsid w:val="00551F22"/>
    <w:rsid w:val="005520BB"/>
    <w:rsid w:val="005521E0"/>
    <w:rsid w:val="00552AEE"/>
    <w:rsid w:val="00552E27"/>
    <w:rsid w:val="0055316D"/>
    <w:rsid w:val="00553440"/>
    <w:rsid w:val="00553491"/>
    <w:rsid w:val="005535D8"/>
    <w:rsid w:val="00553793"/>
    <w:rsid w:val="00553840"/>
    <w:rsid w:val="00553846"/>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8C1"/>
    <w:rsid w:val="00555AF2"/>
    <w:rsid w:val="00555FCC"/>
    <w:rsid w:val="00556256"/>
    <w:rsid w:val="005563B1"/>
    <w:rsid w:val="005564EA"/>
    <w:rsid w:val="00556610"/>
    <w:rsid w:val="00556848"/>
    <w:rsid w:val="0055692C"/>
    <w:rsid w:val="005569A9"/>
    <w:rsid w:val="00556A35"/>
    <w:rsid w:val="00556A82"/>
    <w:rsid w:val="00556AEE"/>
    <w:rsid w:val="00557325"/>
    <w:rsid w:val="0055740F"/>
    <w:rsid w:val="005574EB"/>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E07"/>
    <w:rsid w:val="00561F51"/>
    <w:rsid w:val="005620FB"/>
    <w:rsid w:val="005621D6"/>
    <w:rsid w:val="00562240"/>
    <w:rsid w:val="005623C7"/>
    <w:rsid w:val="005626EA"/>
    <w:rsid w:val="005629B6"/>
    <w:rsid w:val="00562F48"/>
    <w:rsid w:val="00563314"/>
    <w:rsid w:val="005637D1"/>
    <w:rsid w:val="0056398C"/>
    <w:rsid w:val="00563B43"/>
    <w:rsid w:val="00563C09"/>
    <w:rsid w:val="00564037"/>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C7A"/>
    <w:rsid w:val="00567FF8"/>
    <w:rsid w:val="00570114"/>
    <w:rsid w:val="00570797"/>
    <w:rsid w:val="00570839"/>
    <w:rsid w:val="005708AD"/>
    <w:rsid w:val="00570C86"/>
    <w:rsid w:val="00570EEC"/>
    <w:rsid w:val="0057113E"/>
    <w:rsid w:val="00571552"/>
    <w:rsid w:val="00571F60"/>
    <w:rsid w:val="005720FA"/>
    <w:rsid w:val="00572222"/>
    <w:rsid w:val="005723DB"/>
    <w:rsid w:val="00572679"/>
    <w:rsid w:val="00572775"/>
    <w:rsid w:val="00572AF6"/>
    <w:rsid w:val="00572DD2"/>
    <w:rsid w:val="00573087"/>
    <w:rsid w:val="005731BD"/>
    <w:rsid w:val="005732E1"/>
    <w:rsid w:val="005733CF"/>
    <w:rsid w:val="005739AC"/>
    <w:rsid w:val="00573C37"/>
    <w:rsid w:val="00574827"/>
    <w:rsid w:val="005748FB"/>
    <w:rsid w:val="00574C40"/>
    <w:rsid w:val="00574D67"/>
    <w:rsid w:val="00575307"/>
    <w:rsid w:val="00575363"/>
    <w:rsid w:val="0057552F"/>
    <w:rsid w:val="005755AC"/>
    <w:rsid w:val="00575610"/>
    <w:rsid w:val="005756F0"/>
    <w:rsid w:val="00575922"/>
    <w:rsid w:val="00575AE5"/>
    <w:rsid w:val="00575CDC"/>
    <w:rsid w:val="00575E0F"/>
    <w:rsid w:val="00575E82"/>
    <w:rsid w:val="00575F09"/>
    <w:rsid w:val="005760C0"/>
    <w:rsid w:val="0057667F"/>
    <w:rsid w:val="00576A27"/>
    <w:rsid w:val="00576D33"/>
    <w:rsid w:val="00576D43"/>
    <w:rsid w:val="00576D68"/>
    <w:rsid w:val="00576FB2"/>
    <w:rsid w:val="00577392"/>
    <w:rsid w:val="0057781E"/>
    <w:rsid w:val="005779E9"/>
    <w:rsid w:val="00580071"/>
    <w:rsid w:val="005800A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680"/>
    <w:rsid w:val="00583787"/>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4F28"/>
    <w:rsid w:val="00595072"/>
    <w:rsid w:val="00595138"/>
    <w:rsid w:val="0059515C"/>
    <w:rsid w:val="00595430"/>
    <w:rsid w:val="00595468"/>
    <w:rsid w:val="00595640"/>
    <w:rsid w:val="00595755"/>
    <w:rsid w:val="005958AD"/>
    <w:rsid w:val="00595941"/>
    <w:rsid w:val="00595BAD"/>
    <w:rsid w:val="00595C5E"/>
    <w:rsid w:val="005961BD"/>
    <w:rsid w:val="00596251"/>
    <w:rsid w:val="005967D1"/>
    <w:rsid w:val="00596DA9"/>
    <w:rsid w:val="00596E03"/>
    <w:rsid w:val="00596F26"/>
    <w:rsid w:val="0059705E"/>
    <w:rsid w:val="0059715D"/>
    <w:rsid w:val="005972B6"/>
    <w:rsid w:val="00597496"/>
    <w:rsid w:val="00597852"/>
    <w:rsid w:val="00597AA3"/>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911"/>
    <w:rsid w:val="005A4B92"/>
    <w:rsid w:val="005A4D54"/>
    <w:rsid w:val="005A5302"/>
    <w:rsid w:val="005A5415"/>
    <w:rsid w:val="005A5880"/>
    <w:rsid w:val="005A597F"/>
    <w:rsid w:val="005A5997"/>
    <w:rsid w:val="005A5CE4"/>
    <w:rsid w:val="005A606F"/>
    <w:rsid w:val="005A612A"/>
    <w:rsid w:val="005A693F"/>
    <w:rsid w:val="005A694A"/>
    <w:rsid w:val="005A6963"/>
    <w:rsid w:val="005A6AD2"/>
    <w:rsid w:val="005A6C5D"/>
    <w:rsid w:val="005A7113"/>
    <w:rsid w:val="005A72FB"/>
    <w:rsid w:val="005A746A"/>
    <w:rsid w:val="005A74B4"/>
    <w:rsid w:val="005A759A"/>
    <w:rsid w:val="005A7F6F"/>
    <w:rsid w:val="005B0336"/>
    <w:rsid w:val="005B03F5"/>
    <w:rsid w:val="005B0562"/>
    <w:rsid w:val="005B073C"/>
    <w:rsid w:val="005B0883"/>
    <w:rsid w:val="005B0D51"/>
    <w:rsid w:val="005B0F28"/>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9"/>
    <w:rsid w:val="005B2DB5"/>
    <w:rsid w:val="005B2ED7"/>
    <w:rsid w:val="005B3013"/>
    <w:rsid w:val="005B335D"/>
    <w:rsid w:val="005B33F4"/>
    <w:rsid w:val="005B3431"/>
    <w:rsid w:val="005B3978"/>
    <w:rsid w:val="005B3B75"/>
    <w:rsid w:val="005B3BC0"/>
    <w:rsid w:val="005B3E41"/>
    <w:rsid w:val="005B4506"/>
    <w:rsid w:val="005B46B3"/>
    <w:rsid w:val="005B47CF"/>
    <w:rsid w:val="005B47E1"/>
    <w:rsid w:val="005B4D19"/>
    <w:rsid w:val="005B4D54"/>
    <w:rsid w:val="005B4D98"/>
    <w:rsid w:val="005B4FAE"/>
    <w:rsid w:val="005B510E"/>
    <w:rsid w:val="005B5157"/>
    <w:rsid w:val="005B5170"/>
    <w:rsid w:val="005B55EB"/>
    <w:rsid w:val="005B58DB"/>
    <w:rsid w:val="005B5D09"/>
    <w:rsid w:val="005B63B7"/>
    <w:rsid w:val="005B6439"/>
    <w:rsid w:val="005B6B68"/>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132"/>
    <w:rsid w:val="005C1370"/>
    <w:rsid w:val="005C1B1A"/>
    <w:rsid w:val="005C1B32"/>
    <w:rsid w:val="005C20A7"/>
    <w:rsid w:val="005C25A7"/>
    <w:rsid w:val="005C286F"/>
    <w:rsid w:val="005C2B7C"/>
    <w:rsid w:val="005C2CF7"/>
    <w:rsid w:val="005C2F7E"/>
    <w:rsid w:val="005C306F"/>
    <w:rsid w:val="005C3330"/>
    <w:rsid w:val="005C35A0"/>
    <w:rsid w:val="005C38B5"/>
    <w:rsid w:val="005C3ACD"/>
    <w:rsid w:val="005C3D0F"/>
    <w:rsid w:val="005C3DD3"/>
    <w:rsid w:val="005C429E"/>
    <w:rsid w:val="005C4481"/>
    <w:rsid w:val="005C456E"/>
    <w:rsid w:val="005C47F7"/>
    <w:rsid w:val="005C4F42"/>
    <w:rsid w:val="005C504D"/>
    <w:rsid w:val="005C5630"/>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616"/>
    <w:rsid w:val="005C7C27"/>
    <w:rsid w:val="005C7F61"/>
    <w:rsid w:val="005D0036"/>
    <w:rsid w:val="005D080D"/>
    <w:rsid w:val="005D0922"/>
    <w:rsid w:val="005D09A6"/>
    <w:rsid w:val="005D0B2F"/>
    <w:rsid w:val="005D0BEB"/>
    <w:rsid w:val="005D0D60"/>
    <w:rsid w:val="005D0ECC"/>
    <w:rsid w:val="005D1005"/>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9ED"/>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948"/>
    <w:rsid w:val="005D6C0B"/>
    <w:rsid w:val="005D6D93"/>
    <w:rsid w:val="005D6EDA"/>
    <w:rsid w:val="005D6F17"/>
    <w:rsid w:val="005D704B"/>
    <w:rsid w:val="005D70D2"/>
    <w:rsid w:val="005D74E6"/>
    <w:rsid w:val="005D762A"/>
    <w:rsid w:val="005D7636"/>
    <w:rsid w:val="005D7700"/>
    <w:rsid w:val="005D7AB0"/>
    <w:rsid w:val="005D7C00"/>
    <w:rsid w:val="005E0078"/>
    <w:rsid w:val="005E07B2"/>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5E3"/>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E7F2F"/>
    <w:rsid w:val="005F0102"/>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59"/>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42"/>
    <w:rsid w:val="005F7955"/>
    <w:rsid w:val="005F7CC5"/>
    <w:rsid w:val="005F7CF9"/>
    <w:rsid w:val="005F7DA6"/>
    <w:rsid w:val="0060034E"/>
    <w:rsid w:val="0060051C"/>
    <w:rsid w:val="00600B47"/>
    <w:rsid w:val="00600E95"/>
    <w:rsid w:val="0060147C"/>
    <w:rsid w:val="006014DF"/>
    <w:rsid w:val="00601666"/>
    <w:rsid w:val="00601B27"/>
    <w:rsid w:val="00601D1B"/>
    <w:rsid w:val="00602024"/>
    <w:rsid w:val="00602148"/>
    <w:rsid w:val="0060223B"/>
    <w:rsid w:val="0060230A"/>
    <w:rsid w:val="00602761"/>
    <w:rsid w:val="00602B12"/>
    <w:rsid w:val="00602BA0"/>
    <w:rsid w:val="00602CC0"/>
    <w:rsid w:val="00602D58"/>
    <w:rsid w:val="00602F55"/>
    <w:rsid w:val="00602FFC"/>
    <w:rsid w:val="00603289"/>
    <w:rsid w:val="006035E6"/>
    <w:rsid w:val="006036AA"/>
    <w:rsid w:val="006037F2"/>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70E"/>
    <w:rsid w:val="006129BB"/>
    <w:rsid w:val="00612AAF"/>
    <w:rsid w:val="00612E32"/>
    <w:rsid w:val="00612FC7"/>
    <w:rsid w:val="00612FE8"/>
    <w:rsid w:val="006130B1"/>
    <w:rsid w:val="006134E5"/>
    <w:rsid w:val="00613543"/>
    <w:rsid w:val="00613988"/>
    <w:rsid w:val="00613DE9"/>
    <w:rsid w:val="00614497"/>
    <w:rsid w:val="0061487C"/>
    <w:rsid w:val="006149E9"/>
    <w:rsid w:val="0061502A"/>
    <w:rsid w:val="0061511D"/>
    <w:rsid w:val="006153D0"/>
    <w:rsid w:val="006154C5"/>
    <w:rsid w:val="006154E6"/>
    <w:rsid w:val="0061574E"/>
    <w:rsid w:val="00615A96"/>
    <w:rsid w:val="00615AF6"/>
    <w:rsid w:val="00615BDB"/>
    <w:rsid w:val="00615CBE"/>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48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39C"/>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4CC"/>
    <w:rsid w:val="00626513"/>
    <w:rsid w:val="00626654"/>
    <w:rsid w:val="00626C0D"/>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A24"/>
    <w:rsid w:val="00631E1A"/>
    <w:rsid w:val="00632446"/>
    <w:rsid w:val="00632490"/>
    <w:rsid w:val="0063259E"/>
    <w:rsid w:val="0063273A"/>
    <w:rsid w:val="0063274C"/>
    <w:rsid w:val="00632AE6"/>
    <w:rsid w:val="00632CA2"/>
    <w:rsid w:val="0063308A"/>
    <w:rsid w:val="006333B6"/>
    <w:rsid w:val="006339F5"/>
    <w:rsid w:val="00633D0F"/>
    <w:rsid w:val="0063418C"/>
    <w:rsid w:val="00634224"/>
    <w:rsid w:val="006342C4"/>
    <w:rsid w:val="00634407"/>
    <w:rsid w:val="00634B84"/>
    <w:rsid w:val="006350C3"/>
    <w:rsid w:val="006358AC"/>
    <w:rsid w:val="006358B7"/>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D60"/>
    <w:rsid w:val="00641E93"/>
    <w:rsid w:val="00641EA9"/>
    <w:rsid w:val="00641ED1"/>
    <w:rsid w:val="00642521"/>
    <w:rsid w:val="0064257E"/>
    <w:rsid w:val="00642760"/>
    <w:rsid w:val="0064276F"/>
    <w:rsid w:val="00642E2E"/>
    <w:rsid w:val="00642E6E"/>
    <w:rsid w:val="006431E8"/>
    <w:rsid w:val="00643869"/>
    <w:rsid w:val="00643B24"/>
    <w:rsid w:val="00643BE9"/>
    <w:rsid w:val="0064403A"/>
    <w:rsid w:val="0064408E"/>
    <w:rsid w:val="006443B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C31"/>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343"/>
    <w:rsid w:val="0065441D"/>
    <w:rsid w:val="0065444D"/>
    <w:rsid w:val="00654632"/>
    <w:rsid w:val="006549B4"/>
    <w:rsid w:val="00654B0D"/>
    <w:rsid w:val="00654B10"/>
    <w:rsid w:val="00654B3B"/>
    <w:rsid w:val="00655041"/>
    <w:rsid w:val="00655181"/>
    <w:rsid w:val="00655233"/>
    <w:rsid w:val="00655369"/>
    <w:rsid w:val="00655402"/>
    <w:rsid w:val="006556D8"/>
    <w:rsid w:val="00655911"/>
    <w:rsid w:val="006559D6"/>
    <w:rsid w:val="00655AF0"/>
    <w:rsid w:val="00655CB2"/>
    <w:rsid w:val="00655E97"/>
    <w:rsid w:val="00656419"/>
    <w:rsid w:val="00656B4C"/>
    <w:rsid w:val="00656BBA"/>
    <w:rsid w:val="00656BD9"/>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34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954"/>
    <w:rsid w:val="00670AB5"/>
    <w:rsid w:val="00670BC6"/>
    <w:rsid w:val="00670E58"/>
    <w:rsid w:val="00670EE3"/>
    <w:rsid w:val="00671251"/>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23E"/>
    <w:rsid w:val="0067555B"/>
    <w:rsid w:val="00675B5D"/>
    <w:rsid w:val="00675F54"/>
    <w:rsid w:val="00676102"/>
    <w:rsid w:val="00676382"/>
    <w:rsid w:val="0067638F"/>
    <w:rsid w:val="00676602"/>
    <w:rsid w:val="006769BC"/>
    <w:rsid w:val="00676B7D"/>
    <w:rsid w:val="00676C66"/>
    <w:rsid w:val="00676C78"/>
    <w:rsid w:val="00676D63"/>
    <w:rsid w:val="00676EA5"/>
    <w:rsid w:val="00676F50"/>
    <w:rsid w:val="006772ED"/>
    <w:rsid w:val="006775CC"/>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AD"/>
    <w:rsid w:val="006862C5"/>
    <w:rsid w:val="00686422"/>
    <w:rsid w:val="006865A5"/>
    <w:rsid w:val="0068673F"/>
    <w:rsid w:val="00686F49"/>
    <w:rsid w:val="0068744F"/>
    <w:rsid w:val="00687518"/>
    <w:rsid w:val="006875A3"/>
    <w:rsid w:val="006875BD"/>
    <w:rsid w:val="0068760B"/>
    <w:rsid w:val="00687669"/>
    <w:rsid w:val="006878A4"/>
    <w:rsid w:val="00687A00"/>
    <w:rsid w:val="00687F5D"/>
    <w:rsid w:val="0069004E"/>
    <w:rsid w:val="00690460"/>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99E"/>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1C14"/>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94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40A"/>
    <w:rsid w:val="006B356D"/>
    <w:rsid w:val="006B36C1"/>
    <w:rsid w:val="006B37D2"/>
    <w:rsid w:val="006B386C"/>
    <w:rsid w:val="006B38DD"/>
    <w:rsid w:val="006B3BCB"/>
    <w:rsid w:val="006B41AC"/>
    <w:rsid w:val="006B4653"/>
    <w:rsid w:val="006B4699"/>
    <w:rsid w:val="006B4707"/>
    <w:rsid w:val="006B4A8E"/>
    <w:rsid w:val="006B4AFF"/>
    <w:rsid w:val="006B4D2F"/>
    <w:rsid w:val="006B4D33"/>
    <w:rsid w:val="006B516F"/>
    <w:rsid w:val="006B5538"/>
    <w:rsid w:val="006B59F4"/>
    <w:rsid w:val="006B5BBF"/>
    <w:rsid w:val="006B614F"/>
    <w:rsid w:val="006B62F8"/>
    <w:rsid w:val="006B63C1"/>
    <w:rsid w:val="006B64F8"/>
    <w:rsid w:val="006B65AB"/>
    <w:rsid w:val="006B6841"/>
    <w:rsid w:val="006B694A"/>
    <w:rsid w:val="006B6BFF"/>
    <w:rsid w:val="006B714B"/>
    <w:rsid w:val="006B719F"/>
    <w:rsid w:val="006B7218"/>
    <w:rsid w:val="006B7260"/>
    <w:rsid w:val="006B73D5"/>
    <w:rsid w:val="006B7491"/>
    <w:rsid w:val="006B76D4"/>
    <w:rsid w:val="006B775B"/>
    <w:rsid w:val="006B7A90"/>
    <w:rsid w:val="006B7B49"/>
    <w:rsid w:val="006B7D09"/>
    <w:rsid w:val="006B7EB8"/>
    <w:rsid w:val="006B7FB3"/>
    <w:rsid w:val="006B7FBB"/>
    <w:rsid w:val="006C04FA"/>
    <w:rsid w:val="006C0531"/>
    <w:rsid w:val="006C0711"/>
    <w:rsid w:val="006C07F6"/>
    <w:rsid w:val="006C08FA"/>
    <w:rsid w:val="006C0A13"/>
    <w:rsid w:val="006C0AF3"/>
    <w:rsid w:val="006C0C5F"/>
    <w:rsid w:val="006C0DF4"/>
    <w:rsid w:val="006C10AC"/>
    <w:rsid w:val="006C14A7"/>
    <w:rsid w:val="006C169B"/>
    <w:rsid w:val="006C1C05"/>
    <w:rsid w:val="006C1CEE"/>
    <w:rsid w:val="006C1FF1"/>
    <w:rsid w:val="006C21B1"/>
    <w:rsid w:val="006C2260"/>
    <w:rsid w:val="006C22DE"/>
    <w:rsid w:val="006C2585"/>
    <w:rsid w:val="006C2962"/>
    <w:rsid w:val="006C2A1C"/>
    <w:rsid w:val="006C2DA3"/>
    <w:rsid w:val="006C2F43"/>
    <w:rsid w:val="006C316C"/>
    <w:rsid w:val="006C3233"/>
    <w:rsid w:val="006C352F"/>
    <w:rsid w:val="006C35FA"/>
    <w:rsid w:val="006C369E"/>
    <w:rsid w:val="006C3B05"/>
    <w:rsid w:val="006C3B08"/>
    <w:rsid w:val="006C3E29"/>
    <w:rsid w:val="006C3ED0"/>
    <w:rsid w:val="006C443B"/>
    <w:rsid w:val="006C4581"/>
    <w:rsid w:val="006C45B1"/>
    <w:rsid w:val="006C46BD"/>
    <w:rsid w:val="006C4766"/>
    <w:rsid w:val="006C4B7A"/>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6E"/>
    <w:rsid w:val="006D2DB1"/>
    <w:rsid w:val="006D2E58"/>
    <w:rsid w:val="006D2F6D"/>
    <w:rsid w:val="006D364E"/>
    <w:rsid w:val="006D3827"/>
    <w:rsid w:val="006D3874"/>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C0C"/>
    <w:rsid w:val="006D5F61"/>
    <w:rsid w:val="006D5FF0"/>
    <w:rsid w:val="006D619A"/>
    <w:rsid w:val="006D6463"/>
    <w:rsid w:val="006D651C"/>
    <w:rsid w:val="006D6525"/>
    <w:rsid w:val="006D6632"/>
    <w:rsid w:val="006D6AD3"/>
    <w:rsid w:val="006D71B3"/>
    <w:rsid w:val="006D7536"/>
    <w:rsid w:val="006D7581"/>
    <w:rsid w:val="006D768D"/>
    <w:rsid w:val="006D77BC"/>
    <w:rsid w:val="006D790F"/>
    <w:rsid w:val="006D7BB2"/>
    <w:rsid w:val="006D7E71"/>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B1"/>
    <w:rsid w:val="006E3AFB"/>
    <w:rsid w:val="006E3DEB"/>
    <w:rsid w:val="006E3E34"/>
    <w:rsid w:val="006E4130"/>
    <w:rsid w:val="006E41FA"/>
    <w:rsid w:val="006E452C"/>
    <w:rsid w:val="006E4CC3"/>
    <w:rsid w:val="006E50F8"/>
    <w:rsid w:val="006E5101"/>
    <w:rsid w:val="006E5757"/>
    <w:rsid w:val="006E5A47"/>
    <w:rsid w:val="006E5ACE"/>
    <w:rsid w:val="006E5C1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E7FC7"/>
    <w:rsid w:val="006F08FE"/>
    <w:rsid w:val="006F094C"/>
    <w:rsid w:val="006F0950"/>
    <w:rsid w:val="006F0953"/>
    <w:rsid w:val="006F09A5"/>
    <w:rsid w:val="006F0B10"/>
    <w:rsid w:val="006F0B3A"/>
    <w:rsid w:val="006F104C"/>
    <w:rsid w:val="006F109D"/>
    <w:rsid w:val="006F1548"/>
    <w:rsid w:val="006F1C0F"/>
    <w:rsid w:val="006F1E8B"/>
    <w:rsid w:val="006F211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2A7"/>
    <w:rsid w:val="006F6323"/>
    <w:rsid w:val="006F66AA"/>
    <w:rsid w:val="006F6B16"/>
    <w:rsid w:val="006F6D72"/>
    <w:rsid w:val="006F6DB9"/>
    <w:rsid w:val="006F6DD1"/>
    <w:rsid w:val="006F6E33"/>
    <w:rsid w:val="006F6F2E"/>
    <w:rsid w:val="006F6FCA"/>
    <w:rsid w:val="006F7354"/>
    <w:rsid w:val="006F773C"/>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1F7B"/>
    <w:rsid w:val="0070221E"/>
    <w:rsid w:val="00702434"/>
    <w:rsid w:val="00702488"/>
    <w:rsid w:val="00702690"/>
    <w:rsid w:val="00702715"/>
    <w:rsid w:val="0070277C"/>
    <w:rsid w:val="0070298E"/>
    <w:rsid w:val="00702B98"/>
    <w:rsid w:val="00702BD1"/>
    <w:rsid w:val="007030D1"/>
    <w:rsid w:val="00703722"/>
    <w:rsid w:val="00703891"/>
    <w:rsid w:val="00703C0D"/>
    <w:rsid w:val="00703C5E"/>
    <w:rsid w:val="00703E8B"/>
    <w:rsid w:val="00704124"/>
    <w:rsid w:val="0070455C"/>
    <w:rsid w:val="0070473C"/>
    <w:rsid w:val="00704F80"/>
    <w:rsid w:val="00705004"/>
    <w:rsid w:val="0070501A"/>
    <w:rsid w:val="00705385"/>
    <w:rsid w:val="007057E9"/>
    <w:rsid w:val="00705958"/>
    <w:rsid w:val="00705AAC"/>
    <w:rsid w:val="00705C0A"/>
    <w:rsid w:val="00705C55"/>
    <w:rsid w:val="00706500"/>
    <w:rsid w:val="00706B89"/>
    <w:rsid w:val="00707456"/>
    <w:rsid w:val="007077F3"/>
    <w:rsid w:val="00707A03"/>
    <w:rsid w:val="00707A0C"/>
    <w:rsid w:val="00707BDE"/>
    <w:rsid w:val="00707D4D"/>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2EA5"/>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274"/>
    <w:rsid w:val="007153BF"/>
    <w:rsid w:val="00715842"/>
    <w:rsid w:val="00715C23"/>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1C82"/>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7FC"/>
    <w:rsid w:val="00727BCF"/>
    <w:rsid w:val="00727DC1"/>
    <w:rsid w:val="007304A5"/>
    <w:rsid w:val="0073073E"/>
    <w:rsid w:val="0073090C"/>
    <w:rsid w:val="00730C55"/>
    <w:rsid w:val="007311D3"/>
    <w:rsid w:val="007312C3"/>
    <w:rsid w:val="007318AC"/>
    <w:rsid w:val="007318D0"/>
    <w:rsid w:val="00731A9B"/>
    <w:rsid w:val="00731AC4"/>
    <w:rsid w:val="00731FE3"/>
    <w:rsid w:val="00732251"/>
    <w:rsid w:val="007324E3"/>
    <w:rsid w:val="007325D6"/>
    <w:rsid w:val="00732A90"/>
    <w:rsid w:val="00732CF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4EE5"/>
    <w:rsid w:val="007350EC"/>
    <w:rsid w:val="007353A9"/>
    <w:rsid w:val="007354C2"/>
    <w:rsid w:val="00735535"/>
    <w:rsid w:val="0073589B"/>
    <w:rsid w:val="00735992"/>
    <w:rsid w:val="00735A9A"/>
    <w:rsid w:val="00735D67"/>
    <w:rsid w:val="00735E40"/>
    <w:rsid w:val="007362F8"/>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01"/>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E7B"/>
    <w:rsid w:val="00747EB5"/>
    <w:rsid w:val="00747FB9"/>
    <w:rsid w:val="00747FE3"/>
    <w:rsid w:val="0075005B"/>
    <w:rsid w:val="0075015A"/>
    <w:rsid w:val="00750278"/>
    <w:rsid w:val="00750671"/>
    <w:rsid w:val="00750BF0"/>
    <w:rsid w:val="00750C6C"/>
    <w:rsid w:val="00750E99"/>
    <w:rsid w:val="007514E7"/>
    <w:rsid w:val="00751669"/>
    <w:rsid w:val="007516E3"/>
    <w:rsid w:val="0075176C"/>
    <w:rsid w:val="0075180C"/>
    <w:rsid w:val="0075193F"/>
    <w:rsid w:val="00751A8A"/>
    <w:rsid w:val="00751DD5"/>
    <w:rsid w:val="00751F43"/>
    <w:rsid w:val="00751FF6"/>
    <w:rsid w:val="00752247"/>
    <w:rsid w:val="007522A6"/>
    <w:rsid w:val="007522BA"/>
    <w:rsid w:val="007523B8"/>
    <w:rsid w:val="00752446"/>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14"/>
    <w:rsid w:val="007559C5"/>
    <w:rsid w:val="00755C01"/>
    <w:rsid w:val="00755C96"/>
    <w:rsid w:val="00755DBF"/>
    <w:rsid w:val="00755F0D"/>
    <w:rsid w:val="007561AB"/>
    <w:rsid w:val="00756270"/>
    <w:rsid w:val="007564E1"/>
    <w:rsid w:val="00756900"/>
    <w:rsid w:val="00756D77"/>
    <w:rsid w:val="00756F8A"/>
    <w:rsid w:val="00757019"/>
    <w:rsid w:val="007570F6"/>
    <w:rsid w:val="007571AF"/>
    <w:rsid w:val="00757200"/>
    <w:rsid w:val="0075730F"/>
    <w:rsid w:val="007574CE"/>
    <w:rsid w:val="007574D5"/>
    <w:rsid w:val="007578A6"/>
    <w:rsid w:val="00757902"/>
    <w:rsid w:val="00757C27"/>
    <w:rsid w:val="00757CB4"/>
    <w:rsid w:val="00757E6F"/>
    <w:rsid w:val="00757E80"/>
    <w:rsid w:val="00760465"/>
    <w:rsid w:val="0076049C"/>
    <w:rsid w:val="007613FE"/>
    <w:rsid w:val="007615BB"/>
    <w:rsid w:val="007616AD"/>
    <w:rsid w:val="007617FD"/>
    <w:rsid w:val="00761806"/>
    <w:rsid w:val="00761A50"/>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FE4"/>
    <w:rsid w:val="007642D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2C4"/>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77F32"/>
    <w:rsid w:val="00780487"/>
    <w:rsid w:val="0078054C"/>
    <w:rsid w:val="007806A3"/>
    <w:rsid w:val="00780889"/>
    <w:rsid w:val="00780BDF"/>
    <w:rsid w:val="00780CF8"/>
    <w:rsid w:val="00781483"/>
    <w:rsid w:val="00781654"/>
    <w:rsid w:val="00781920"/>
    <w:rsid w:val="00781F8F"/>
    <w:rsid w:val="00782574"/>
    <w:rsid w:val="00782623"/>
    <w:rsid w:val="007826C7"/>
    <w:rsid w:val="0078282F"/>
    <w:rsid w:val="0078291B"/>
    <w:rsid w:val="00782A27"/>
    <w:rsid w:val="00782BD2"/>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26E"/>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EBF"/>
    <w:rsid w:val="00790FC3"/>
    <w:rsid w:val="00790FF5"/>
    <w:rsid w:val="00791DDF"/>
    <w:rsid w:val="00791E44"/>
    <w:rsid w:val="00791F20"/>
    <w:rsid w:val="00791F90"/>
    <w:rsid w:val="0079229A"/>
    <w:rsid w:val="0079237F"/>
    <w:rsid w:val="0079249D"/>
    <w:rsid w:val="00792673"/>
    <w:rsid w:val="00792801"/>
    <w:rsid w:val="00792F29"/>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AEB"/>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10"/>
    <w:rsid w:val="007A0A99"/>
    <w:rsid w:val="007A0CCD"/>
    <w:rsid w:val="007A0F76"/>
    <w:rsid w:val="007A111A"/>
    <w:rsid w:val="007A15A9"/>
    <w:rsid w:val="007A169F"/>
    <w:rsid w:val="007A1821"/>
    <w:rsid w:val="007A193F"/>
    <w:rsid w:val="007A1A14"/>
    <w:rsid w:val="007A1B06"/>
    <w:rsid w:val="007A1FFA"/>
    <w:rsid w:val="007A1FFF"/>
    <w:rsid w:val="007A2123"/>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2D"/>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007"/>
    <w:rsid w:val="007B23D1"/>
    <w:rsid w:val="007B24C2"/>
    <w:rsid w:val="007B26E2"/>
    <w:rsid w:val="007B2874"/>
    <w:rsid w:val="007B2BD0"/>
    <w:rsid w:val="007B2EB9"/>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4CA"/>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22"/>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5E6"/>
    <w:rsid w:val="007C3AB7"/>
    <w:rsid w:val="007C3C3D"/>
    <w:rsid w:val="007C40B4"/>
    <w:rsid w:val="007C43F6"/>
    <w:rsid w:val="007C4C04"/>
    <w:rsid w:val="007C4C6F"/>
    <w:rsid w:val="007C4E21"/>
    <w:rsid w:val="007C4E68"/>
    <w:rsid w:val="007C4F63"/>
    <w:rsid w:val="007C510A"/>
    <w:rsid w:val="007C521A"/>
    <w:rsid w:val="007C523B"/>
    <w:rsid w:val="007C52C5"/>
    <w:rsid w:val="007C52D0"/>
    <w:rsid w:val="007C534B"/>
    <w:rsid w:val="007C53CE"/>
    <w:rsid w:val="007C5740"/>
    <w:rsid w:val="007C58AB"/>
    <w:rsid w:val="007C598B"/>
    <w:rsid w:val="007C5EDD"/>
    <w:rsid w:val="007C646D"/>
    <w:rsid w:val="007C65C2"/>
    <w:rsid w:val="007C6CD2"/>
    <w:rsid w:val="007C6E52"/>
    <w:rsid w:val="007C7263"/>
    <w:rsid w:val="007C7958"/>
    <w:rsid w:val="007C7D49"/>
    <w:rsid w:val="007C7E16"/>
    <w:rsid w:val="007D0152"/>
    <w:rsid w:val="007D035D"/>
    <w:rsid w:val="007D0622"/>
    <w:rsid w:val="007D06B7"/>
    <w:rsid w:val="007D0A24"/>
    <w:rsid w:val="007D0A58"/>
    <w:rsid w:val="007D0AA3"/>
    <w:rsid w:val="007D0CAE"/>
    <w:rsid w:val="007D0D19"/>
    <w:rsid w:val="007D0D95"/>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1F80"/>
    <w:rsid w:val="007D27E8"/>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27"/>
    <w:rsid w:val="007D588E"/>
    <w:rsid w:val="007D5C17"/>
    <w:rsid w:val="007D5EC1"/>
    <w:rsid w:val="007D632A"/>
    <w:rsid w:val="007D636B"/>
    <w:rsid w:val="007D6551"/>
    <w:rsid w:val="007D6A31"/>
    <w:rsid w:val="007D6A33"/>
    <w:rsid w:val="007D6B45"/>
    <w:rsid w:val="007D757A"/>
    <w:rsid w:val="007D7615"/>
    <w:rsid w:val="007D7778"/>
    <w:rsid w:val="007D7A2E"/>
    <w:rsid w:val="007D7B7C"/>
    <w:rsid w:val="007E0045"/>
    <w:rsid w:val="007E0298"/>
    <w:rsid w:val="007E02D5"/>
    <w:rsid w:val="007E0D09"/>
    <w:rsid w:val="007E0E5B"/>
    <w:rsid w:val="007E0F88"/>
    <w:rsid w:val="007E119E"/>
    <w:rsid w:val="007E123C"/>
    <w:rsid w:val="007E150C"/>
    <w:rsid w:val="007E1ABE"/>
    <w:rsid w:val="007E1C32"/>
    <w:rsid w:val="007E23F8"/>
    <w:rsid w:val="007E240B"/>
    <w:rsid w:val="007E24C9"/>
    <w:rsid w:val="007E2772"/>
    <w:rsid w:val="007E28F6"/>
    <w:rsid w:val="007E299E"/>
    <w:rsid w:val="007E2C20"/>
    <w:rsid w:val="007E34CD"/>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906"/>
    <w:rsid w:val="007F3D66"/>
    <w:rsid w:val="007F3DD4"/>
    <w:rsid w:val="007F3F32"/>
    <w:rsid w:val="007F4095"/>
    <w:rsid w:val="007F41D1"/>
    <w:rsid w:val="007F423F"/>
    <w:rsid w:val="007F4293"/>
    <w:rsid w:val="007F4294"/>
    <w:rsid w:val="007F4AC5"/>
    <w:rsid w:val="007F5805"/>
    <w:rsid w:val="007F59CE"/>
    <w:rsid w:val="007F5C93"/>
    <w:rsid w:val="007F5E23"/>
    <w:rsid w:val="007F64CF"/>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5E"/>
    <w:rsid w:val="00800598"/>
    <w:rsid w:val="00800796"/>
    <w:rsid w:val="008007C7"/>
    <w:rsid w:val="00800921"/>
    <w:rsid w:val="00800B31"/>
    <w:rsid w:val="00800C5F"/>
    <w:rsid w:val="00800D26"/>
    <w:rsid w:val="00800E9F"/>
    <w:rsid w:val="008010A7"/>
    <w:rsid w:val="008011B8"/>
    <w:rsid w:val="00801864"/>
    <w:rsid w:val="0080194B"/>
    <w:rsid w:val="00801B7C"/>
    <w:rsid w:val="00801D2F"/>
    <w:rsid w:val="00801E9F"/>
    <w:rsid w:val="00801F83"/>
    <w:rsid w:val="008020AA"/>
    <w:rsid w:val="008020EF"/>
    <w:rsid w:val="00802132"/>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48D"/>
    <w:rsid w:val="00810770"/>
    <w:rsid w:val="008109ED"/>
    <w:rsid w:val="00810DA4"/>
    <w:rsid w:val="00810FA3"/>
    <w:rsid w:val="0081173A"/>
    <w:rsid w:val="00811F8F"/>
    <w:rsid w:val="008122B0"/>
    <w:rsid w:val="008123CF"/>
    <w:rsid w:val="008128E3"/>
    <w:rsid w:val="00812AED"/>
    <w:rsid w:val="00812AF8"/>
    <w:rsid w:val="00812E6D"/>
    <w:rsid w:val="0081314C"/>
    <w:rsid w:val="0081322E"/>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4B0"/>
    <w:rsid w:val="00822906"/>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769"/>
    <w:rsid w:val="0083092C"/>
    <w:rsid w:val="00830939"/>
    <w:rsid w:val="00830958"/>
    <w:rsid w:val="00830B2E"/>
    <w:rsid w:val="00830D49"/>
    <w:rsid w:val="00830DC9"/>
    <w:rsid w:val="0083113A"/>
    <w:rsid w:val="008311E9"/>
    <w:rsid w:val="008312B2"/>
    <w:rsid w:val="008312E9"/>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4FA"/>
    <w:rsid w:val="00833821"/>
    <w:rsid w:val="00833AB9"/>
    <w:rsid w:val="00833B35"/>
    <w:rsid w:val="0083400C"/>
    <w:rsid w:val="0083455C"/>
    <w:rsid w:val="00834BED"/>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7C"/>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925"/>
    <w:rsid w:val="00843BAD"/>
    <w:rsid w:val="00843F2C"/>
    <w:rsid w:val="008440FD"/>
    <w:rsid w:val="00844186"/>
    <w:rsid w:val="00844232"/>
    <w:rsid w:val="00844546"/>
    <w:rsid w:val="008445A1"/>
    <w:rsid w:val="0084465E"/>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0F8"/>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D2"/>
    <w:rsid w:val="008511E6"/>
    <w:rsid w:val="008515B3"/>
    <w:rsid w:val="008515EC"/>
    <w:rsid w:val="008517F0"/>
    <w:rsid w:val="0085268F"/>
    <w:rsid w:val="00852758"/>
    <w:rsid w:val="00852AB3"/>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B40"/>
    <w:rsid w:val="00861DD0"/>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597"/>
    <w:rsid w:val="00864643"/>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A14"/>
    <w:rsid w:val="00866B35"/>
    <w:rsid w:val="00866EA5"/>
    <w:rsid w:val="00867C69"/>
    <w:rsid w:val="00867FA0"/>
    <w:rsid w:val="00870011"/>
    <w:rsid w:val="00870205"/>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1E97"/>
    <w:rsid w:val="008721D6"/>
    <w:rsid w:val="00872606"/>
    <w:rsid w:val="00872895"/>
    <w:rsid w:val="008728BB"/>
    <w:rsid w:val="00872DBD"/>
    <w:rsid w:val="00872EA3"/>
    <w:rsid w:val="00873148"/>
    <w:rsid w:val="00873207"/>
    <w:rsid w:val="0087327A"/>
    <w:rsid w:val="008733FD"/>
    <w:rsid w:val="00873427"/>
    <w:rsid w:val="008736DD"/>
    <w:rsid w:val="00873722"/>
    <w:rsid w:val="00873AA4"/>
    <w:rsid w:val="00873BD9"/>
    <w:rsid w:val="00873D5A"/>
    <w:rsid w:val="00873F97"/>
    <w:rsid w:val="00874021"/>
    <w:rsid w:val="00874B1C"/>
    <w:rsid w:val="00874B77"/>
    <w:rsid w:val="00874C36"/>
    <w:rsid w:val="00874E09"/>
    <w:rsid w:val="00874E0B"/>
    <w:rsid w:val="00874EB4"/>
    <w:rsid w:val="00875062"/>
    <w:rsid w:val="00875508"/>
    <w:rsid w:val="008755F6"/>
    <w:rsid w:val="0087622F"/>
    <w:rsid w:val="00876265"/>
    <w:rsid w:val="0087650A"/>
    <w:rsid w:val="00876672"/>
    <w:rsid w:val="00876751"/>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A0F"/>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8AD"/>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C4"/>
    <w:rsid w:val="00886F21"/>
    <w:rsid w:val="00887576"/>
    <w:rsid w:val="00887846"/>
    <w:rsid w:val="008878DE"/>
    <w:rsid w:val="0088794C"/>
    <w:rsid w:val="00887FFE"/>
    <w:rsid w:val="0089041F"/>
    <w:rsid w:val="00890803"/>
    <w:rsid w:val="00890B8E"/>
    <w:rsid w:val="00890CE4"/>
    <w:rsid w:val="00890D61"/>
    <w:rsid w:val="00890EFE"/>
    <w:rsid w:val="008910F4"/>
    <w:rsid w:val="0089135C"/>
    <w:rsid w:val="00891529"/>
    <w:rsid w:val="008916F0"/>
    <w:rsid w:val="008917A4"/>
    <w:rsid w:val="00891899"/>
    <w:rsid w:val="0089198C"/>
    <w:rsid w:val="00891B64"/>
    <w:rsid w:val="00891CA7"/>
    <w:rsid w:val="00891F0C"/>
    <w:rsid w:val="00892217"/>
    <w:rsid w:val="00892553"/>
    <w:rsid w:val="00892AFB"/>
    <w:rsid w:val="00893136"/>
    <w:rsid w:val="008932B2"/>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74D"/>
    <w:rsid w:val="00896C56"/>
    <w:rsid w:val="0089703E"/>
    <w:rsid w:val="00897124"/>
    <w:rsid w:val="0089720A"/>
    <w:rsid w:val="0089785A"/>
    <w:rsid w:val="008978FC"/>
    <w:rsid w:val="00897AC7"/>
    <w:rsid w:val="00897ACB"/>
    <w:rsid w:val="00897BDD"/>
    <w:rsid w:val="00897BDE"/>
    <w:rsid w:val="00897F32"/>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648"/>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6956"/>
    <w:rsid w:val="008A707C"/>
    <w:rsid w:val="008A70A5"/>
    <w:rsid w:val="008A749D"/>
    <w:rsid w:val="008A749E"/>
    <w:rsid w:val="008A74D0"/>
    <w:rsid w:val="008A75F2"/>
    <w:rsid w:val="008A7621"/>
    <w:rsid w:val="008A76B9"/>
    <w:rsid w:val="008A79C7"/>
    <w:rsid w:val="008A79FA"/>
    <w:rsid w:val="008A7AA4"/>
    <w:rsid w:val="008A7B31"/>
    <w:rsid w:val="008A7B50"/>
    <w:rsid w:val="008A7F3E"/>
    <w:rsid w:val="008B0182"/>
    <w:rsid w:val="008B0241"/>
    <w:rsid w:val="008B07F3"/>
    <w:rsid w:val="008B08FC"/>
    <w:rsid w:val="008B0941"/>
    <w:rsid w:val="008B0AF1"/>
    <w:rsid w:val="008B0B24"/>
    <w:rsid w:val="008B0E5A"/>
    <w:rsid w:val="008B1045"/>
    <w:rsid w:val="008B10A7"/>
    <w:rsid w:val="008B16CE"/>
    <w:rsid w:val="008B17B3"/>
    <w:rsid w:val="008B1A56"/>
    <w:rsid w:val="008B1AFD"/>
    <w:rsid w:val="008B1D48"/>
    <w:rsid w:val="008B24B5"/>
    <w:rsid w:val="008B2568"/>
    <w:rsid w:val="008B2589"/>
    <w:rsid w:val="008B2B86"/>
    <w:rsid w:val="008B2D9C"/>
    <w:rsid w:val="008B31AE"/>
    <w:rsid w:val="008B3367"/>
    <w:rsid w:val="008B3848"/>
    <w:rsid w:val="008B3971"/>
    <w:rsid w:val="008B398F"/>
    <w:rsid w:val="008B3B43"/>
    <w:rsid w:val="008B3CA3"/>
    <w:rsid w:val="008B3CFA"/>
    <w:rsid w:val="008B3E50"/>
    <w:rsid w:val="008B41DE"/>
    <w:rsid w:val="008B453C"/>
    <w:rsid w:val="008B455D"/>
    <w:rsid w:val="008B45FB"/>
    <w:rsid w:val="008B4BFF"/>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14A"/>
    <w:rsid w:val="008C223F"/>
    <w:rsid w:val="008C241C"/>
    <w:rsid w:val="008C26B8"/>
    <w:rsid w:val="008C280A"/>
    <w:rsid w:val="008C2DD1"/>
    <w:rsid w:val="008C2E92"/>
    <w:rsid w:val="008C314F"/>
    <w:rsid w:val="008C3401"/>
    <w:rsid w:val="008C346D"/>
    <w:rsid w:val="008C35F6"/>
    <w:rsid w:val="008C360F"/>
    <w:rsid w:val="008C3A9F"/>
    <w:rsid w:val="008C3E0B"/>
    <w:rsid w:val="008C40AE"/>
    <w:rsid w:val="008C41D3"/>
    <w:rsid w:val="008C43F5"/>
    <w:rsid w:val="008C4448"/>
    <w:rsid w:val="008C4604"/>
    <w:rsid w:val="008C46BC"/>
    <w:rsid w:val="008C4ACE"/>
    <w:rsid w:val="008C5357"/>
    <w:rsid w:val="008C5360"/>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98"/>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851"/>
    <w:rsid w:val="008D3ADA"/>
    <w:rsid w:val="008D3D41"/>
    <w:rsid w:val="008D3DD3"/>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1ED5"/>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03"/>
    <w:rsid w:val="008E664F"/>
    <w:rsid w:val="008E6A3C"/>
    <w:rsid w:val="008E6EBC"/>
    <w:rsid w:val="008E6FBE"/>
    <w:rsid w:val="008E726D"/>
    <w:rsid w:val="008E72D9"/>
    <w:rsid w:val="008E7436"/>
    <w:rsid w:val="008E7782"/>
    <w:rsid w:val="008E796F"/>
    <w:rsid w:val="008E7B18"/>
    <w:rsid w:val="008E7C1A"/>
    <w:rsid w:val="008E7C45"/>
    <w:rsid w:val="008F0093"/>
    <w:rsid w:val="008F0581"/>
    <w:rsid w:val="008F05BC"/>
    <w:rsid w:val="008F08A1"/>
    <w:rsid w:val="008F091B"/>
    <w:rsid w:val="008F11C4"/>
    <w:rsid w:val="008F120F"/>
    <w:rsid w:val="008F1284"/>
    <w:rsid w:val="008F1475"/>
    <w:rsid w:val="008F14E5"/>
    <w:rsid w:val="008F15AC"/>
    <w:rsid w:val="008F161A"/>
    <w:rsid w:val="008F18E6"/>
    <w:rsid w:val="008F19C8"/>
    <w:rsid w:val="008F1AE0"/>
    <w:rsid w:val="008F1D2E"/>
    <w:rsid w:val="008F1EEA"/>
    <w:rsid w:val="008F234E"/>
    <w:rsid w:val="008F2523"/>
    <w:rsid w:val="008F2598"/>
    <w:rsid w:val="008F2D82"/>
    <w:rsid w:val="008F2E57"/>
    <w:rsid w:val="008F2ED3"/>
    <w:rsid w:val="008F2ED4"/>
    <w:rsid w:val="008F2F60"/>
    <w:rsid w:val="008F31D3"/>
    <w:rsid w:val="008F3467"/>
    <w:rsid w:val="008F3588"/>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7D4"/>
    <w:rsid w:val="009008DA"/>
    <w:rsid w:val="00900E73"/>
    <w:rsid w:val="00900F4F"/>
    <w:rsid w:val="00901017"/>
    <w:rsid w:val="009013FD"/>
    <w:rsid w:val="009015A9"/>
    <w:rsid w:val="00901A6B"/>
    <w:rsid w:val="00901E84"/>
    <w:rsid w:val="00901FD8"/>
    <w:rsid w:val="009020DD"/>
    <w:rsid w:val="009021DB"/>
    <w:rsid w:val="0090269D"/>
    <w:rsid w:val="009028AE"/>
    <w:rsid w:val="00902F34"/>
    <w:rsid w:val="00903024"/>
    <w:rsid w:val="009034FC"/>
    <w:rsid w:val="0090375A"/>
    <w:rsid w:val="00903B35"/>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5E55"/>
    <w:rsid w:val="00906097"/>
    <w:rsid w:val="00906166"/>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0EF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C92"/>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BAC"/>
    <w:rsid w:val="00915CD6"/>
    <w:rsid w:val="00916044"/>
    <w:rsid w:val="00916262"/>
    <w:rsid w:val="0091636F"/>
    <w:rsid w:val="009163F2"/>
    <w:rsid w:val="0091648D"/>
    <w:rsid w:val="00916695"/>
    <w:rsid w:val="009166D6"/>
    <w:rsid w:val="00916862"/>
    <w:rsid w:val="0091686D"/>
    <w:rsid w:val="009168D0"/>
    <w:rsid w:val="009169C7"/>
    <w:rsid w:val="009169F4"/>
    <w:rsid w:val="00916E46"/>
    <w:rsid w:val="00917164"/>
    <w:rsid w:val="0091723E"/>
    <w:rsid w:val="00917336"/>
    <w:rsid w:val="0091793A"/>
    <w:rsid w:val="00917C56"/>
    <w:rsid w:val="00917CF1"/>
    <w:rsid w:val="00920010"/>
    <w:rsid w:val="00920078"/>
    <w:rsid w:val="0092029B"/>
    <w:rsid w:val="00920489"/>
    <w:rsid w:val="009204EB"/>
    <w:rsid w:val="009206F5"/>
    <w:rsid w:val="00920783"/>
    <w:rsid w:val="00920941"/>
    <w:rsid w:val="00920B2E"/>
    <w:rsid w:val="00920B6C"/>
    <w:rsid w:val="00921012"/>
    <w:rsid w:val="00921550"/>
    <w:rsid w:val="00921574"/>
    <w:rsid w:val="00921602"/>
    <w:rsid w:val="009218C8"/>
    <w:rsid w:val="009219C9"/>
    <w:rsid w:val="00921BD1"/>
    <w:rsid w:val="00921C35"/>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816"/>
    <w:rsid w:val="00924BF5"/>
    <w:rsid w:val="00924EAE"/>
    <w:rsid w:val="00924FC4"/>
    <w:rsid w:val="00925756"/>
    <w:rsid w:val="00925997"/>
    <w:rsid w:val="00925BCE"/>
    <w:rsid w:val="00925BE0"/>
    <w:rsid w:val="00925C0C"/>
    <w:rsid w:val="00926208"/>
    <w:rsid w:val="009262C4"/>
    <w:rsid w:val="00926551"/>
    <w:rsid w:val="009266EE"/>
    <w:rsid w:val="009267EE"/>
    <w:rsid w:val="009267FA"/>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1E9C"/>
    <w:rsid w:val="009320F9"/>
    <w:rsid w:val="009321DF"/>
    <w:rsid w:val="00932317"/>
    <w:rsid w:val="009323FC"/>
    <w:rsid w:val="00932BC5"/>
    <w:rsid w:val="00932D45"/>
    <w:rsid w:val="009332FE"/>
    <w:rsid w:val="0093366E"/>
    <w:rsid w:val="00933B5F"/>
    <w:rsid w:val="00933BA1"/>
    <w:rsid w:val="00933BAC"/>
    <w:rsid w:val="00933BD4"/>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527"/>
    <w:rsid w:val="00942809"/>
    <w:rsid w:val="00942B17"/>
    <w:rsid w:val="00942EE6"/>
    <w:rsid w:val="00942F2A"/>
    <w:rsid w:val="00942F41"/>
    <w:rsid w:val="00943004"/>
    <w:rsid w:val="00943811"/>
    <w:rsid w:val="00943B2D"/>
    <w:rsid w:val="00943C89"/>
    <w:rsid w:val="00943E00"/>
    <w:rsid w:val="00943F31"/>
    <w:rsid w:val="009440E4"/>
    <w:rsid w:val="00944130"/>
    <w:rsid w:val="009441D1"/>
    <w:rsid w:val="009442B5"/>
    <w:rsid w:val="00944580"/>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39"/>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5D9"/>
    <w:rsid w:val="009558DB"/>
    <w:rsid w:val="0095596A"/>
    <w:rsid w:val="009559DE"/>
    <w:rsid w:val="00955B2C"/>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0A2"/>
    <w:rsid w:val="0096347E"/>
    <w:rsid w:val="0096382C"/>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BA2"/>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226"/>
    <w:rsid w:val="009703C6"/>
    <w:rsid w:val="00970411"/>
    <w:rsid w:val="00970598"/>
    <w:rsid w:val="009707EE"/>
    <w:rsid w:val="00970834"/>
    <w:rsid w:val="00970894"/>
    <w:rsid w:val="00970BC2"/>
    <w:rsid w:val="00970E23"/>
    <w:rsid w:val="00970E45"/>
    <w:rsid w:val="009711B2"/>
    <w:rsid w:val="009711B4"/>
    <w:rsid w:val="009713B0"/>
    <w:rsid w:val="009714DF"/>
    <w:rsid w:val="009716C6"/>
    <w:rsid w:val="009716DC"/>
    <w:rsid w:val="0097172B"/>
    <w:rsid w:val="00971AB9"/>
    <w:rsid w:val="0097229F"/>
    <w:rsid w:val="00972413"/>
    <w:rsid w:val="00972440"/>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9A2"/>
    <w:rsid w:val="00975CAB"/>
    <w:rsid w:val="00975FAC"/>
    <w:rsid w:val="0097607C"/>
    <w:rsid w:val="009765E1"/>
    <w:rsid w:val="009766BC"/>
    <w:rsid w:val="00976ABF"/>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1F23"/>
    <w:rsid w:val="0098205B"/>
    <w:rsid w:val="00982137"/>
    <w:rsid w:val="00982EB9"/>
    <w:rsid w:val="00983958"/>
    <w:rsid w:val="00983C23"/>
    <w:rsid w:val="00984484"/>
    <w:rsid w:val="0098455F"/>
    <w:rsid w:val="00984570"/>
    <w:rsid w:val="009848A7"/>
    <w:rsid w:val="00984A20"/>
    <w:rsid w:val="00984C41"/>
    <w:rsid w:val="00984E99"/>
    <w:rsid w:val="00984FEA"/>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15B"/>
    <w:rsid w:val="0099142E"/>
    <w:rsid w:val="00991634"/>
    <w:rsid w:val="00991739"/>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3B"/>
    <w:rsid w:val="00994344"/>
    <w:rsid w:val="0099436A"/>
    <w:rsid w:val="00994674"/>
    <w:rsid w:val="0099487D"/>
    <w:rsid w:val="00994A15"/>
    <w:rsid w:val="00994B63"/>
    <w:rsid w:val="00994F04"/>
    <w:rsid w:val="009958DE"/>
    <w:rsid w:val="00995A67"/>
    <w:rsid w:val="00995A7C"/>
    <w:rsid w:val="00995BE6"/>
    <w:rsid w:val="00995C90"/>
    <w:rsid w:val="00995C94"/>
    <w:rsid w:val="00995CB1"/>
    <w:rsid w:val="00995CBC"/>
    <w:rsid w:val="00995D73"/>
    <w:rsid w:val="00996066"/>
    <w:rsid w:val="009966DB"/>
    <w:rsid w:val="009968E0"/>
    <w:rsid w:val="009969D2"/>
    <w:rsid w:val="00996B9D"/>
    <w:rsid w:val="009973FE"/>
    <w:rsid w:val="00997490"/>
    <w:rsid w:val="00997508"/>
    <w:rsid w:val="00997749"/>
    <w:rsid w:val="0099796C"/>
    <w:rsid w:val="00997BD1"/>
    <w:rsid w:val="00997DBD"/>
    <w:rsid w:val="00997E11"/>
    <w:rsid w:val="00997E3D"/>
    <w:rsid w:val="00997FC2"/>
    <w:rsid w:val="009A0572"/>
    <w:rsid w:val="009A078C"/>
    <w:rsid w:val="009A0940"/>
    <w:rsid w:val="009A1240"/>
    <w:rsid w:val="009A13AD"/>
    <w:rsid w:val="009A203F"/>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AC9"/>
    <w:rsid w:val="009A4FF9"/>
    <w:rsid w:val="009A5455"/>
    <w:rsid w:val="009A55B9"/>
    <w:rsid w:val="009A59A2"/>
    <w:rsid w:val="009A5A26"/>
    <w:rsid w:val="009A5B27"/>
    <w:rsid w:val="009A5DAD"/>
    <w:rsid w:val="009A64C3"/>
    <w:rsid w:val="009A65FE"/>
    <w:rsid w:val="009A687B"/>
    <w:rsid w:val="009A6A63"/>
    <w:rsid w:val="009A6A70"/>
    <w:rsid w:val="009A6D38"/>
    <w:rsid w:val="009A6E11"/>
    <w:rsid w:val="009A6F3C"/>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51"/>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A7D"/>
    <w:rsid w:val="009C0BFD"/>
    <w:rsid w:val="009C0DA7"/>
    <w:rsid w:val="009C1406"/>
    <w:rsid w:val="009C160C"/>
    <w:rsid w:val="009C1B67"/>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1D0"/>
    <w:rsid w:val="009C41F0"/>
    <w:rsid w:val="009C4200"/>
    <w:rsid w:val="009C48F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6E"/>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66F"/>
    <w:rsid w:val="009D2A3C"/>
    <w:rsid w:val="009D2AA9"/>
    <w:rsid w:val="009D2ABB"/>
    <w:rsid w:val="009D2B38"/>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C31"/>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1DA1"/>
    <w:rsid w:val="009E1F35"/>
    <w:rsid w:val="009E204F"/>
    <w:rsid w:val="009E2AF5"/>
    <w:rsid w:val="009E2B7A"/>
    <w:rsid w:val="009E304E"/>
    <w:rsid w:val="009E3151"/>
    <w:rsid w:val="009E3590"/>
    <w:rsid w:val="009E36BC"/>
    <w:rsid w:val="009E3A88"/>
    <w:rsid w:val="009E3BFB"/>
    <w:rsid w:val="009E3E5E"/>
    <w:rsid w:val="009E45EA"/>
    <w:rsid w:val="009E4A2D"/>
    <w:rsid w:val="009E4BEF"/>
    <w:rsid w:val="009E50C1"/>
    <w:rsid w:val="009E51DE"/>
    <w:rsid w:val="009E53B3"/>
    <w:rsid w:val="009E54FA"/>
    <w:rsid w:val="009E55CA"/>
    <w:rsid w:val="009E5724"/>
    <w:rsid w:val="009E5BA6"/>
    <w:rsid w:val="009E5CAC"/>
    <w:rsid w:val="009E61FC"/>
    <w:rsid w:val="009E6347"/>
    <w:rsid w:val="009E675C"/>
    <w:rsid w:val="009E6E5D"/>
    <w:rsid w:val="009E70BF"/>
    <w:rsid w:val="009E73C7"/>
    <w:rsid w:val="009E7488"/>
    <w:rsid w:val="009E75DD"/>
    <w:rsid w:val="009E7943"/>
    <w:rsid w:val="009E7B7C"/>
    <w:rsid w:val="009E7D5E"/>
    <w:rsid w:val="009F02C0"/>
    <w:rsid w:val="009F034A"/>
    <w:rsid w:val="009F07DE"/>
    <w:rsid w:val="009F0DEE"/>
    <w:rsid w:val="009F109A"/>
    <w:rsid w:val="009F1374"/>
    <w:rsid w:val="009F13F1"/>
    <w:rsid w:val="009F1722"/>
    <w:rsid w:val="009F175F"/>
    <w:rsid w:val="009F18BA"/>
    <w:rsid w:val="009F19C6"/>
    <w:rsid w:val="009F1C04"/>
    <w:rsid w:val="009F1CBB"/>
    <w:rsid w:val="009F1FA8"/>
    <w:rsid w:val="009F2023"/>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478"/>
    <w:rsid w:val="00A00619"/>
    <w:rsid w:val="00A00643"/>
    <w:rsid w:val="00A006E1"/>
    <w:rsid w:val="00A00781"/>
    <w:rsid w:val="00A00938"/>
    <w:rsid w:val="00A00B55"/>
    <w:rsid w:val="00A01136"/>
    <w:rsid w:val="00A0113B"/>
    <w:rsid w:val="00A012E6"/>
    <w:rsid w:val="00A015B5"/>
    <w:rsid w:val="00A0163A"/>
    <w:rsid w:val="00A0177E"/>
    <w:rsid w:val="00A0186F"/>
    <w:rsid w:val="00A01F41"/>
    <w:rsid w:val="00A01F71"/>
    <w:rsid w:val="00A0222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185"/>
    <w:rsid w:val="00A072C3"/>
    <w:rsid w:val="00A07434"/>
    <w:rsid w:val="00A100C9"/>
    <w:rsid w:val="00A10124"/>
    <w:rsid w:val="00A101AA"/>
    <w:rsid w:val="00A10416"/>
    <w:rsid w:val="00A1076C"/>
    <w:rsid w:val="00A108EA"/>
    <w:rsid w:val="00A10D37"/>
    <w:rsid w:val="00A112A9"/>
    <w:rsid w:val="00A112CC"/>
    <w:rsid w:val="00A112E5"/>
    <w:rsid w:val="00A11456"/>
    <w:rsid w:val="00A11535"/>
    <w:rsid w:val="00A1156D"/>
    <w:rsid w:val="00A117A6"/>
    <w:rsid w:val="00A12034"/>
    <w:rsid w:val="00A12736"/>
    <w:rsid w:val="00A1276C"/>
    <w:rsid w:val="00A12B00"/>
    <w:rsid w:val="00A12F00"/>
    <w:rsid w:val="00A12FA5"/>
    <w:rsid w:val="00A132B6"/>
    <w:rsid w:val="00A13506"/>
    <w:rsid w:val="00A136B5"/>
    <w:rsid w:val="00A13A67"/>
    <w:rsid w:val="00A13E62"/>
    <w:rsid w:val="00A13FB6"/>
    <w:rsid w:val="00A143FD"/>
    <w:rsid w:val="00A14796"/>
    <w:rsid w:val="00A14AB5"/>
    <w:rsid w:val="00A14BA0"/>
    <w:rsid w:val="00A14D3F"/>
    <w:rsid w:val="00A15257"/>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A38"/>
    <w:rsid w:val="00A21BE3"/>
    <w:rsid w:val="00A21CD1"/>
    <w:rsid w:val="00A21E5C"/>
    <w:rsid w:val="00A221E1"/>
    <w:rsid w:val="00A22408"/>
    <w:rsid w:val="00A22549"/>
    <w:rsid w:val="00A2291E"/>
    <w:rsid w:val="00A22BF7"/>
    <w:rsid w:val="00A22D49"/>
    <w:rsid w:val="00A22D5A"/>
    <w:rsid w:val="00A236CB"/>
    <w:rsid w:val="00A23A6A"/>
    <w:rsid w:val="00A23B2D"/>
    <w:rsid w:val="00A23B91"/>
    <w:rsid w:val="00A24150"/>
    <w:rsid w:val="00A244CC"/>
    <w:rsid w:val="00A24527"/>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27DF7"/>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2FBA"/>
    <w:rsid w:val="00A334BB"/>
    <w:rsid w:val="00A33683"/>
    <w:rsid w:val="00A338A7"/>
    <w:rsid w:val="00A33CAE"/>
    <w:rsid w:val="00A33CD6"/>
    <w:rsid w:val="00A33E05"/>
    <w:rsid w:val="00A33E68"/>
    <w:rsid w:val="00A340CA"/>
    <w:rsid w:val="00A34371"/>
    <w:rsid w:val="00A34B38"/>
    <w:rsid w:val="00A34E68"/>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3BB"/>
    <w:rsid w:val="00A37737"/>
    <w:rsid w:val="00A377D3"/>
    <w:rsid w:val="00A3789F"/>
    <w:rsid w:val="00A37977"/>
    <w:rsid w:val="00A379E5"/>
    <w:rsid w:val="00A37A57"/>
    <w:rsid w:val="00A37CD9"/>
    <w:rsid w:val="00A37E1C"/>
    <w:rsid w:val="00A37EC4"/>
    <w:rsid w:val="00A401C8"/>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065"/>
    <w:rsid w:val="00A44B5C"/>
    <w:rsid w:val="00A44BC4"/>
    <w:rsid w:val="00A44C2E"/>
    <w:rsid w:val="00A44DB4"/>
    <w:rsid w:val="00A45795"/>
    <w:rsid w:val="00A45A5F"/>
    <w:rsid w:val="00A45C54"/>
    <w:rsid w:val="00A463B1"/>
    <w:rsid w:val="00A464D0"/>
    <w:rsid w:val="00A464FF"/>
    <w:rsid w:val="00A46943"/>
    <w:rsid w:val="00A46991"/>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B65"/>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2D4"/>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150"/>
    <w:rsid w:val="00A622D5"/>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2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67C60"/>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C0C"/>
    <w:rsid w:val="00A72D4B"/>
    <w:rsid w:val="00A72EC9"/>
    <w:rsid w:val="00A731E8"/>
    <w:rsid w:val="00A73461"/>
    <w:rsid w:val="00A734E2"/>
    <w:rsid w:val="00A73718"/>
    <w:rsid w:val="00A73870"/>
    <w:rsid w:val="00A739CE"/>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D6A"/>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14A"/>
    <w:rsid w:val="00A81753"/>
    <w:rsid w:val="00A81B5C"/>
    <w:rsid w:val="00A81B6F"/>
    <w:rsid w:val="00A81BFA"/>
    <w:rsid w:val="00A81F50"/>
    <w:rsid w:val="00A81FD0"/>
    <w:rsid w:val="00A8200A"/>
    <w:rsid w:val="00A826E5"/>
    <w:rsid w:val="00A827F3"/>
    <w:rsid w:val="00A82BBE"/>
    <w:rsid w:val="00A82D6A"/>
    <w:rsid w:val="00A83008"/>
    <w:rsid w:val="00A8302C"/>
    <w:rsid w:val="00A8313F"/>
    <w:rsid w:val="00A83197"/>
    <w:rsid w:val="00A8319E"/>
    <w:rsid w:val="00A8332F"/>
    <w:rsid w:val="00A83AC9"/>
    <w:rsid w:val="00A840C9"/>
    <w:rsid w:val="00A84111"/>
    <w:rsid w:val="00A84174"/>
    <w:rsid w:val="00A842CB"/>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DDE"/>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68"/>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601"/>
    <w:rsid w:val="00A94BEE"/>
    <w:rsid w:val="00A95097"/>
    <w:rsid w:val="00A95227"/>
    <w:rsid w:val="00A952BF"/>
    <w:rsid w:val="00A952D9"/>
    <w:rsid w:val="00A953F0"/>
    <w:rsid w:val="00A953FD"/>
    <w:rsid w:val="00A95697"/>
    <w:rsid w:val="00A95794"/>
    <w:rsid w:val="00A95B72"/>
    <w:rsid w:val="00A95BD2"/>
    <w:rsid w:val="00A9602C"/>
    <w:rsid w:val="00A96087"/>
    <w:rsid w:val="00A961CD"/>
    <w:rsid w:val="00A96316"/>
    <w:rsid w:val="00A96320"/>
    <w:rsid w:val="00A966EF"/>
    <w:rsid w:val="00A96E78"/>
    <w:rsid w:val="00A96FCD"/>
    <w:rsid w:val="00A97602"/>
    <w:rsid w:val="00A97745"/>
    <w:rsid w:val="00A9779D"/>
    <w:rsid w:val="00A97811"/>
    <w:rsid w:val="00A97B2F"/>
    <w:rsid w:val="00A97C20"/>
    <w:rsid w:val="00AA08D9"/>
    <w:rsid w:val="00AA098D"/>
    <w:rsid w:val="00AA0A31"/>
    <w:rsid w:val="00AA0E7B"/>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337"/>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B08"/>
    <w:rsid w:val="00AB2E18"/>
    <w:rsid w:val="00AB31CC"/>
    <w:rsid w:val="00AB3251"/>
    <w:rsid w:val="00AB3328"/>
    <w:rsid w:val="00AB383F"/>
    <w:rsid w:val="00AB3D99"/>
    <w:rsid w:val="00AB3EA4"/>
    <w:rsid w:val="00AB3F11"/>
    <w:rsid w:val="00AB43BD"/>
    <w:rsid w:val="00AB45FE"/>
    <w:rsid w:val="00AB49D6"/>
    <w:rsid w:val="00AB4D84"/>
    <w:rsid w:val="00AB505A"/>
    <w:rsid w:val="00AB5061"/>
    <w:rsid w:val="00AB5081"/>
    <w:rsid w:val="00AB5092"/>
    <w:rsid w:val="00AB5486"/>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44C"/>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4EC"/>
    <w:rsid w:val="00AC2515"/>
    <w:rsid w:val="00AC2550"/>
    <w:rsid w:val="00AC2671"/>
    <w:rsid w:val="00AC2D1E"/>
    <w:rsid w:val="00AC2DCD"/>
    <w:rsid w:val="00AC339A"/>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63B"/>
    <w:rsid w:val="00AD1783"/>
    <w:rsid w:val="00AD195C"/>
    <w:rsid w:val="00AD1C58"/>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022"/>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6C"/>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701"/>
    <w:rsid w:val="00AE7893"/>
    <w:rsid w:val="00AE79C0"/>
    <w:rsid w:val="00AE79D2"/>
    <w:rsid w:val="00AE7EC9"/>
    <w:rsid w:val="00AE7F05"/>
    <w:rsid w:val="00AF0074"/>
    <w:rsid w:val="00AF04D7"/>
    <w:rsid w:val="00AF05B1"/>
    <w:rsid w:val="00AF0CF6"/>
    <w:rsid w:val="00AF0D9C"/>
    <w:rsid w:val="00AF0F1A"/>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318"/>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9FF"/>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05D"/>
    <w:rsid w:val="00B10482"/>
    <w:rsid w:val="00B1055A"/>
    <w:rsid w:val="00B1084F"/>
    <w:rsid w:val="00B108B7"/>
    <w:rsid w:val="00B10B87"/>
    <w:rsid w:val="00B10BB8"/>
    <w:rsid w:val="00B10BCE"/>
    <w:rsid w:val="00B10FC6"/>
    <w:rsid w:val="00B111CF"/>
    <w:rsid w:val="00B117DA"/>
    <w:rsid w:val="00B11943"/>
    <w:rsid w:val="00B11AD1"/>
    <w:rsid w:val="00B11BDB"/>
    <w:rsid w:val="00B11EF1"/>
    <w:rsid w:val="00B12028"/>
    <w:rsid w:val="00B120C8"/>
    <w:rsid w:val="00B12119"/>
    <w:rsid w:val="00B12355"/>
    <w:rsid w:val="00B12427"/>
    <w:rsid w:val="00B12453"/>
    <w:rsid w:val="00B124D4"/>
    <w:rsid w:val="00B129B8"/>
    <w:rsid w:val="00B12AAA"/>
    <w:rsid w:val="00B12B98"/>
    <w:rsid w:val="00B12F27"/>
    <w:rsid w:val="00B13088"/>
    <w:rsid w:val="00B13262"/>
    <w:rsid w:val="00B134A1"/>
    <w:rsid w:val="00B135A7"/>
    <w:rsid w:val="00B13857"/>
    <w:rsid w:val="00B13C26"/>
    <w:rsid w:val="00B13CDC"/>
    <w:rsid w:val="00B13D9B"/>
    <w:rsid w:val="00B141C5"/>
    <w:rsid w:val="00B1427E"/>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E6"/>
    <w:rsid w:val="00B31747"/>
    <w:rsid w:val="00B31C8B"/>
    <w:rsid w:val="00B32605"/>
    <w:rsid w:val="00B32655"/>
    <w:rsid w:val="00B32E41"/>
    <w:rsid w:val="00B32E50"/>
    <w:rsid w:val="00B3303D"/>
    <w:rsid w:val="00B3334C"/>
    <w:rsid w:val="00B333ED"/>
    <w:rsid w:val="00B334A9"/>
    <w:rsid w:val="00B3353E"/>
    <w:rsid w:val="00B33CE3"/>
    <w:rsid w:val="00B33D95"/>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4D0"/>
    <w:rsid w:val="00B40997"/>
    <w:rsid w:val="00B409AB"/>
    <w:rsid w:val="00B41259"/>
    <w:rsid w:val="00B41295"/>
    <w:rsid w:val="00B41299"/>
    <w:rsid w:val="00B4175B"/>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57F8D"/>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97C"/>
    <w:rsid w:val="00B67AB6"/>
    <w:rsid w:val="00B67C32"/>
    <w:rsid w:val="00B67DEA"/>
    <w:rsid w:val="00B7005D"/>
    <w:rsid w:val="00B70079"/>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5F7B"/>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97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4C8"/>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0F5"/>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6DD"/>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47"/>
    <w:rsid w:val="00BA0BE2"/>
    <w:rsid w:val="00BA0E45"/>
    <w:rsid w:val="00BA0F24"/>
    <w:rsid w:val="00BA1057"/>
    <w:rsid w:val="00BA1075"/>
    <w:rsid w:val="00BA13A2"/>
    <w:rsid w:val="00BA1434"/>
    <w:rsid w:val="00BA166E"/>
    <w:rsid w:val="00BA1E4B"/>
    <w:rsid w:val="00BA20BE"/>
    <w:rsid w:val="00BA20FD"/>
    <w:rsid w:val="00BA2C94"/>
    <w:rsid w:val="00BA3496"/>
    <w:rsid w:val="00BA34ED"/>
    <w:rsid w:val="00BA3512"/>
    <w:rsid w:val="00BA3646"/>
    <w:rsid w:val="00BA3755"/>
    <w:rsid w:val="00BA392B"/>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1C"/>
    <w:rsid w:val="00BB20F3"/>
    <w:rsid w:val="00BB2353"/>
    <w:rsid w:val="00BB2402"/>
    <w:rsid w:val="00BB24F7"/>
    <w:rsid w:val="00BB264A"/>
    <w:rsid w:val="00BB28BF"/>
    <w:rsid w:val="00BB29D0"/>
    <w:rsid w:val="00BB2D08"/>
    <w:rsid w:val="00BB2D14"/>
    <w:rsid w:val="00BB2F67"/>
    <w:rsid w:val="00BB3072"/>
    <w:rsid w:val="00BB31A2"/>
    <w:rsid w:val="00BB380F"/>
    <w:rsid w:val="00BB3979"/>
    <w:rsid w:val="00BB3A48"/>
    <w:rsid w:val="00BB3C0E"/>
    <w:rsid w:val="00BB3E51"/>
    <w:rsid w:val="00BB43B0"/>
    <w:rsid w:val="00BB4653"/>
    <w:rsid w:val="00BB4A3C"/>
    <w:rsid w:val="00BB4AB4"/>
    <w:rsid w:val="00BB4F6F"/>
    <w:rsid w:val="00BB4F88"/>
    <w:rsid w:val="00BB4FE1"/>
    <w:rsid w:val="00BB5087"/>
    <w:rsid w:val="00BB50F6"/>
    <w:rsid w:val="00BB51E7"/>
    <w:rsid w:val="00BB5248"/>
    <w:rsid w:val="00BB5432"/>
    <w:rsid w:val="00BB5516"/>
    <w:rsid w:val="00BB5526"/>
    <w:rsid w:val="00BB57F8"/>
    <w:rsid w:val="00BB5835"/>
    <w:rsid w:val="00BB5843"/>
    <w:rsid w:val="00BB595C"/>
    <w:rsid w:val="00BB6867"/>
    <w:rsid w:val="00BB6DAC"/>
    <w:rsid w:val="00BB6E1E"/>
    <w:rsid w:val="00BB754E"/>
    <w:rsid w:val="00BB76C7"/>
    <w:rsid w:val="00BB7848"/>
    <w:rsid w:val="00BB7923"/>
    <w:rsid w:val="00BB7A12"/>
    <w:rsid w:val="00BB7AB2"/>
    <w:rsid w:val="00BB7C28"/>
    <w:rsid w:val="00BB7C75"/>
    <w:rsid w:val="00BB7C9B"/>
    <w:rsid w:val="00BB7E2B"/>
    <w:rsid w:val="00BB7EDE"/>
    <w:rsid w:val="00BC065D"/>
    <w:rsid w:val="00BC08C4"/>
    <w:rsid w:val="00BC0914"/>
    <w:rsid w:val="00BC0A00"/>
    <w:rsid w:val="00BC0C46"/>
    <w:rsid w:val="00BC0C7D"/>
    <w:rsid w:val="00BC0E7F"/>
    <w:rsid w:val="00BC1250"/>
    <w:rsid w:val="00BC13DE"/>
    <w:rsid w:val="00BC16FD"/>
    <w:rsid w:val="00BC171D"/>
    <w:rsid w:val="00BC1A5A"/>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C55"/>
    <w:rsid w:val="00BC5E1C"/>
    <w:rsid w:val="00BC5E44"/>
    <w:rsid w:val="00BC5F62"/>
    <w:rsid w:val="00BC602D"/>
    <w:rsid w:val="00BC61B5"/>
    <w:rsid w:val="00BC635C"/>
    <w:rsid w:val="00BC63A7"/>
    <w:rsid w:val="00BC6652"/>
    <w:rsid w:val="00BC6714"/>
    <w:rsid w:val="00BC6728"/>
    <w:rsid w:val="00BC6840"/>
    <w:rsid w:val="00BC6D8D"/>
    <w:rsid w:val="00BC6E69"/>
    <w:rsid w:val="00BC715A"/>
    <w:rsid w:val="00BC76DB"/>
    <w:rsid w:val="00BC76F5"/>
    <w:rsid w:val="00BD0328"/>
    <w:rsid w:val="00BD0595"/>
    <w:rsid w:val="00BD0828"/>
    <w:rsid w:val="00BD08AD"/>
    <w:rsid w:val="00BD08E9"/>
    <w:rsid w:val="00BD0A3D"/>
    <w:rsid w:val="00BD0B38"/>
    <w:rsid w:val="00BD18E7"/>
    <w:rsid w:val="00BD198A"/>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7A7"/>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17D"/>
    <w:rsid w:val="00BE1875"/>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30"/>
    <w:rsid w:val="00BF61E7"/>
    <w:rsid w:val="00BF626E"/>
    <w:rsid w:val="00BF674B"/>
    <w:rsid w:val="00BF6CC5"/>
    <w:rsid w:val="00BF6E8C"/>
    <w:rsid w:val="00BF6EE7"/>
    <w:rsid w:val="00BF7229"/>
    <w:rsid w:val="00BF78E8"/>
    <w:rsid w:val="00BF799A"/>
    <w:rsid w:val="00BF7BAE"/>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4C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5B"/>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AF0"/>
    <w:rsid w:val="00C07B97"/>
    <w:rsid w:val="00C07CC5"/>
    <w:rsid w:val="00C07D94"/>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D2"/>
    <w:rsid w:val="00C136AD"/>
    <w:rsid w:val="00C13724"/>
    <w:rsid w:val="00C13788"/>
    <w:rsid w:val="00C137AE"/>
    <w:rsid w:val="00C138B9"/>
    <w:rsid w:val="00C138FB"/>
    <w:rsid w:val="00C13956"/>
    <w:rsid w:val="00C13F8D"/>
    <w:rsid w:val="00C13FBA"/>
    <w:rsid w:val="00C14200"/>
    <w:rsid w:val="00C144B8"/>
    <w:rsid w:val="00C1463E"/>
    <w:rsid w:val="00C14810"/>
    <w:rsid w:val="00C148A0"/>
    <w:rsid w:val="00C14990"/>
    <w:rsid w:val="00C14D3C"/>
    <w:rsid w:val="00C15129"/>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4E0"/>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2CAE"/>
    <w:rsid w:val="00C2319A"/>
    <w:rsid w:val="00C23547"/>
    <w:rsid w:val="00C236BE"/>
    <w:rsid w:val="00C23A30"/>
    <w:rsid w:val="00C23C77"/>
    <w:rsid w:val="00C24573"/>
    <w:rsid w:val="00C2492C"/>
    <w:rsid w:val="00C24A65"/>
    <w:rsid w:val="00C24D8B"/>
    <w:rsid w:val="00C24E34"/>
    <w:rsid w:val="00C24E99"/>
    <w:rsid w:val="00C24EF5"/>
    <w:rsid w:val="00C25003"/>
    <w:rsid w:val="00C2501C"/>
    <w:rsid w:val="00C25319"/>
    <w:rsid w:val="00C2531F"/>
    <w:rsid w:val="00C25338"/>
    <w:rsid w:val="00C253B8"/>
    <w:rsid w:val="00C25691"/>
    <w:rsid w:val="00C25850"/>
    <w:rsid w:val="00C25B9B"/>
    <w:rsid w:val="00C25E57"/>
    <w:rsid w:val="00C2657B"/>
    <w:rsid w:val="00C266A8"/>
    <w:rsid w:val="00C26A79"/>
    <w:rsid w:val="00C26B1D"/>
    <w:rsid w:val="00C26B6E"/>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99F"/>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6DF"/>
    <w:rsid w:val="00C46714"/>
    <w:rsid w:val="00C4696F"/>
    <w:rsid w:val="00C46AB4"/>
    <w:rsid w:val="00C470D3"/>
    <w:rsid w:val="00C47909"/>
    <w:rsid w:val="00C47E0B"/>
    <w:rsid w:val="00C47E79"/>
    <w:rsid w:val="00C47ED1"/>
    <w:rsid w:val="00C47F82"/>
    <w:rsid w:val="00C47FD4"/>
    <w:rsid w:val="00C5007B"/>
    <w:rsid w:val="00C50179"/>
    <w:rsid w:val="00C50222"/>
    <w:rsid w:val="00C504EF"/>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E2"/>
    <w:rsid w:val="00C543FD"/>
    <w:rsid w:val="00C544C8"/>
    <w:rsid w:val="00C544F1"/>
    <w:rsid w:val="00C545CC"/>
    <w:rsid w:val="00C54ABB"/>
    <w:rsid w:val="00C54CD5"/>
    <w:rsid w:val="00C54D2E"/>
    <w:rsid w:val="00C55005"/>
    <w:rsid w:val="00C55072"/>
    <w:rsid w:val="00C5509D"/>
    <w:rsid w:val="00C550A8"/>
    <w:rsid w:val="00C55185"/>
    <w:rsid w:val="00C551B7"/>
    <w:rsid w:val="00C55445"/>
    <w:rsid w:val="00C55713"/>
    <w:rsid w:val="00C55D0D"/>
    <w:rsid w:val="00C55FAC"/>
    <w:rsid w:val="00C5618B"/>
    <w:rsid w:val="00C563CB"/>
    <w:rsid w:val="00C56442"/>
    <w:rsid w:val="00C56487"/>
    <w:rsid w:val="00C56634"/>
    <w:rsid w:val="00C56BCD"/>
    <w:rsid w:val="00C56CB5"/>
    <w:rsid w:val="00C56D34"/>
    <w:rsid w:val="00C56FAE"/>
    <w:rsid w:val="00C571FB"/>
    <w:rsid w:val="00C573DE"/>
    <w:rsid w:val="00C57952"/>
    <w:rsid w:val="00C57958"/>
    <w:rsid w:val="00C57BD6"/>
    <w:rsid w:val="00C57CB7"/>
    <w:rsid w:val="00C57CE6"/>
    <w:rsid w:val="00C57CEF"/>
    <w:rsid w:val="00C601D9"/>
    <w:rsid w:val="00C60397"/>
    <w:rsid w:val="00C60534"/>
    <w:rsid w:val="00C6082D"/>
    <w:rsid w:val="00C60834"/>
    <w:rsid w:val="00C60B4B"/>
    <w:rsid w:val="00C61050"/>
    <w:rsid w:val="00C610F1"/>
    <w:rsid w:val="00C616BC"/>
    <w:rsid w:val="00C61807"/>
    <w:rsid w:val="00C6198C"/>
    <w:rsid w:val="00C61E29"/>
    <w:rsid w:val="00C6214A"/>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1EF"/>
    <w:rsid w:val="00C64235"/>
    <w:rsid w:val="00C6452F"/>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DD2"/>
    <w:rsid w:val="00C70E8C"/>
    <w:rsid w:val="00C70FAA"/>
    <w:rsid w:val="00C7126E"/>
    <w:rsid w:val="00C712E2"/>
    <w:rsid w:val="00C713DB"/>
    <w:rsid w:val="00C7147A"/>
    <w:rsid w:val="00C714B6"/>
    <w:rsid w:val="00C71756"/>
    <w:rsid w:val="00C7186E"/>
    <w:rsid w:val="00C71A28"/>
    <w:rsid w:val="00C71D1B"/>
    <w:rsid w:val="00C71EA8"/>
    <w:rsid w:val="00C71EAC"/>
    <w:rsid w:val="00C71EB4"/>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6A4"/>
    <w:rsid w:val="00C74A06"/>
    <w:rsid w:val="00C74AB0"/>
    <w:rsid w:val="00C74BCB"/>
    <w:rsid w:val="00C7506F"/>
    <w:rsid w:val="00C750BC"/>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747"/>
    <w:rsid w:val="00C778BD"/>
    <w:rsid w:val="00C779E4"/>
    <w:rsid w:val="00C80077"/>
    <w:rsid w:val="00C80216"/>
    <w:rsid w:val="00C8061A"/>
    <w:rsid w:val="00C80A77"/>
    <w:rsid w:val="00C80AE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4FED"/>
    <w:rsid w:val="00C85274"/>
    <w:rsid w:val="00C85805"/>
    <w:rsid w:val="00C859B3"/>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357"/>
    <w:rsid w:val="00C9357F"/>
    <w:rsid w:val="00C93CCF"/>
    <w:rsid w:val="00C93D30"/>
    <w:rsid w:val="00C93ECB"/>
    <w:rsid w:val="00C93F36"/>
    <w:rsid w:val="00C94183"/>
    <w:rsid w:val="00C94478"/>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2201"/>
    <w:rsid w:val="00CA31AC"/>
    <w:rsid w:val="00CA32AE"/>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5D4D"/>
    <w:rsid w:val="00CA6827"/>
    <w:rsid w:val="00CA69D0"/>
    <w:rsid w:val="00CA6A0F"/>
    <w:rsid w:val="00CA6EE8"/>
    <w:rsid w:val="00CA722D"/>
    <w:rsid w:val="00CA7565"/>
    <w:rsid w:val="00CA776D"/>
    <w:rsid w:val="00CA7AA0"/>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2"/>
    <w:rsid w:val="00CB14DD"/>
    <w:rsid w:val="00CB1694"/>
    <w:rsid w:val="00CB175E"/>
    <w:rsid w:val="00CB183C"/>
    <w:rsid w:val="00CB1897"/>
    <w:rsid w:val="00CB1958"/>
    <w:rsid w:val="00CB1A57"/>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BCC"/>
    <w:rsid w:val="00CB3E90"/>
    <w:rsid w:val="00CB4018"/>
    <w:rsid w:val="00CB439E"/>
    <w:rsid w:val="00CB445C"/>
    <w:rsid w:val="00CB44E8"/>
    <w:rsid w:val="00CB45E2"/>
    <w:rsid w:val="00CB4C16"/>
    <w:rsid w:val="00CB4DCB"/>
    <w:rsid w:val="00CB4EFA"/>
    <w:rsid w:val="00CB51F8"/>
    <w:rsid w:val="00CB55BA"/>
    <w:rsid w:val="00CB5BF0"/>
    <w:rsid w:val="00CB62E1"/>
    <w:rsid w:val="00CB6317"/>
    <w:rsid w:val="00CB631C"/>
    <w:rsid w:val="00CB6488"/>
    <w:rsid w:val="00CB6532"/>
    <w:rsid w:val="00CB6562"/>
    <w:rsid w:val="00CB660F"/>
    <w:rsid w:val="00CB6A84"/>
    <w:rsid w:val="00CB6C60"/>
    <w:rsid w:val="00CB6D80"/>
    <w:rsid w:val="00CB6EE9"/>
    <w:rsid w:val="00CB6F82"/>
    <w:rsid w:val="00CB72A3"/>
    <w:rsid w:val="00CB75EB"/>
    <w:rsid w:val="00CB7A88"/>
    <w:rsid w:val="00CB7AFE"/>
    <w:rsid w:val="00CB7C4A"/>
    <w:rsid w:val="00CB7E50"/>
    <w:rsid w:val="00CC00FA"/>
    <w:rsid w:val="00CC030A"/>
    <w:rsid w:val="00CC0339"/>
    <w:rsid w:val="00CC03A2"/>
    <w:rsid w:val="00CC0545"/>
    <w:rsid w:val="00CC05A5"/>
    <w:rsid w:val="00CC080F"/>
    <w:rsid w:val="00CC0860"/>
    <w:rsid w:val="00CC0A44"/>
    <w:rsid w:val="00CC0AAF"/>
    <w:rsid w:val="00CC10BA"/>
    <w:rsid w:val="00CC1299"/>
    <w:rsid w:val="00CC12C7"/>
    <w:rsid w:val="00CC15BE"/>
    <w:rsid w:val="00CC15F4"/>
    <w:rsid w:val="00CC163A"/>
    <w:rsid w:val="00CC1689"/>
    <w:rsid w:val="00CC190D"/>
    <w:rsid w:val="00CC1C6D"/>
    <w:rsid w:val="00CC2124"/>
    <w:rsid w:val="00CC248A"/>
    <w:rsid w:val="00CC28B0"/>
    <w:rsid w:val="00CC29E5"/>
    <w:rsid w:val="00CC3743"/>
    <w:rsid w:val="00CC3769"/>
    <w:rsid w:val="00CC38F1"/>
    <w:rsid w:val="00CC3E05"/>
    <w:rsid w:val="00CC4183"/>
    <w:rsid w:val="00CC42DA"/>
    <w:rsid w:val="00CC43EC"/>
    <w:rsid w:val="00CC45C6"/>
    <w:rsid w:val="00CC4C7F"/>
    <w:rsid w:val="00CC4CAF"/>
    <w:rsid w:val="00CC4D0F"/>
    <w:rsid w:val="00CC4D46"/>
    <w:rsid w:val="00CC5071"/>
    <w:rsid w:val="00CC59B0"/>
    <w:rsid w:val="00CC5F6D"/>
    <w:rsid w:val="00CC650B"/>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B2"/>
    <w:rsid w:val="00CD21F8"/>
    <w:rsid w:val="00CD233A"/>
    <w:rsid w:val="00CD24D8"/>
    <w:rsid w:val="00CD2A12"/>
    <w:rsid w:val="00CD2A92"/>
    <w:rsid w:val="00CD2BC9"/>
    <w:rsid w:val="00CD2C23"/>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DD8"/>
    <w:rsid w:val="00CE3E50"/>
    <w:rsid w:val="00CE3EFA"/>
    <w:rsid w:val="00CE4586"/>
    <w:rsid w:val="00CE45F0"/>
    <w:rsid w:val="00CE4B5F"/>
    <w:rsid w:val="00CE50EC"/>
    <w:rsid w:val="00CE52F6"/>
    <w:rsid w:val="00CE55F8"/>
    <w:rsid w:val="00CE5660"/>
    <w:rsid w:val="00CE59B4"/>
    <w:rsid w:val="00CE5CF9"/>
    <w:rsid w:val="00CE5EA8"/>
    <w:rsid w:val="00CE60E7"/>
    <w:rsid w:val="00CE6128"/>
    <w:rsid w:val="00CE617B"/>
    <w:rsid w:val="00CE6370"/>
    <w:rsid w:val="00CE6846"/>
    <w:rsid w:val="00CE68EC"/>
    <w:rsid w:val="00CE6ABB"/>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621"/>
    <w:rsid w:val="00CF38C4"/>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19D"/>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8EE"/>
    <w:rsid w:val="00D029C3"/>
    <w:rsid w:val="00D02A1D"/>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CCE"/>
    <w:rsid w:val="00D04D63"/>
    <w:rsid w:val="00D04DA0"/>
    <w:rsid w:val="00D04DE9"/>
    <w:rsid w:val="00D04E32"/>
    <w:rsid w:val="00D05143"/>
    <w:rsid w:val="00D05172"/>
    <w:rsid w:val="00D05191"/>
    <w:rsid w:val="00D05752"/>
    <w:rsid w:val="00D05BAA"/>
    <w:rsid w:val="00D05DC7"/>
    <w:rsid w:val="00D060ED"/>
    <w:rsid w:val="00D06132"/>
    <w:rsid w:val="00D0618E"/>
    <w:rsid w:val="00D062EC"/>
    <w:rsid w:val="00D0630C"/>
    <w:rsid w:val="00D06334"/>
    <w:rsid w:val="00D066F1"/>
    <w:rsid w:val="00D06719"/>
    <w:rsid w:val="00D069D7"/>
    <w:rsid w:val="00D06A8E"/>
    <w:rsid w:val="00D0743E"/>
    <w:rsid w:val="00D0754D"/>
    <w:rsid w:val="00D077C7"/>
    <w:rsid w:val="00D07941"/>
    <w:rsid w:val="00D07D47"/>
    <w:rsid w:val="00D07F46"/>
    <w:rsid w:val="00D100D5"/>
    <w:rsid w:val="00D1030C"/>
    <w:rsid w:val="00D1050C"/>
    <w:rsid w:val="00D10619"/>
    <w:rsid w:val="00D10D96"/>
    <w:rsid w:val="00D112A1"/>
    <w:rsid w:val="00D1133C"/>
    <w:rsid w:val="00D1146A"/>
    <w:rsid w:val="00D114C7"/>
    <w:rsid w:val="00D115E5"/>
    <w:rsid w:val="00D117E3"/>
    <w:rsid w:val="00D1198C"/>
    <w:rsid w:val="00D11A31"/>
    <w:rsid w:val="00D12091"/>
    <w:rsid w:val="00D1219B"/>
    <w:rsid w:val="00D121A3"/>
    <w:rsid w:val="00D123E0"/>
    <w:rsid w:val="00D12DA3"/>
    <w:rsid w:val="00D12FCC"/>
    <w:rsid w:val="00D12FFA"/>
    <w:rsid w:val="00D130C0"/>
    <w:rsid w:val="00D130E9"/>
    <w:rsid w:val="00D1316F"/>
    <w:rsid w:val="00D13248"/>
    <w:rsid w:val="00D13867"/>
    <w:rsid w:val="00D13868"/>
    <w:rsid w:val="00D13E42"/>
    <w:rsid w:val="00D14046"/>
    <w:rsid w:val="00D14687"/>
    <w:rsid w:val="00D14741"/>
    <w:rsid w:val="00D14C0C"/>
    <w:rsid w:val="00D1539E"/>
    <w:rsid w:val="00D1548A"/>
    <w:rsid w:val="00D1561B"/>
    <w:rsid w:val="00D15A01"/>
    <w:rsid w:val="00D15C2B"/>
    <w:rsid w:val="00D15D0E"/>
    <w:rsid w:val="00D16136"/>
    <w:rsid w:val="00D161B5"/>
    <w:rsid w:val="00D164C8"/>
    <w:rsid w:val="00D16841"/>
    <w:rsid w:val="00D168E6"/>
    <w:rsid w:val="00D16A78"/>
    <w:rsid w:val="00D171CF"/>
    <w:rsid w:val="00D172D5"/>
    <w:rsid w:val="00D1743E"/>
    <w:rsid w:val="00D17598"/>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DB6"/>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6E3"/>
    <w:rsid w:val="00D25801"/>
    <w:rsid w:val="00D25A99"/>
    <w:rsid w:val="00D25C69"/>
    <w:rsid w:val="00D25D8A"/>
    <w:rsid w:val="00D26150"/>
    <w:rsid w:val="00D2625A"/>
    <w:rsid w:val="00D2669E"/>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1E"/>
    <w:rsid w:val="00D33647"/>
    <w:rsid w:val="00D3366C"/>
    <w:rsid w:val="00D33AF7"/>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26D"/>
    <w:rsid w:val="00D4042B"/>
    <w:rsid w:val="00D404A6"/>
    <w:rsid w:val="00D40737"/>
    <w:rsid w:val="00D40766"/>
    <w:rsid w:val="00D40D83"/>
    <w:rsid w:val="00D41074"/>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BC"/>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0FEC"/>
    <w:rsid w:val="00D5118C"/>
    <w:rsid w:val="00D514F6"/>
    <w:rsid w:val="00D514FF"/>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D41"/>
    <w:rsid w:val="00D53F07"/>
    <w:rsid w:val="00D5446D"/>
    <w:rsid w:val="00D54833"/>
    <w:rsid w:val="00D549F5"/>
    <w:rsid w:val="00D549F9"/>
    <w:rsid w:val="00D54D4D"/>
    <w:rsid w:val="00D552E5"/>
    <w:rsid w:val="00D55448"/>
    <w:rsid w:val="00D55696"/>
    <w:rsid w:val="00D557C1"/>
    <w:rsid w:val="00D55971"/>
    <w:rsid w:val="00D559CA"/>
    <w:rsid w:val="00D55AF7"/>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9B1"/>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4E61"/>
    <w:rsid w:val="00D65145"/>
    <w:rsid w:val="00D65402"/>
    <w:rsid w:val="00D6550B"/>
    <w:rsid w:val="00D65645"/>
    <w:rsid w:val="00D65659"/>
    <w:rsid w:val="00D65754"/>
    <w:rsid w:val="00D65A37"/>
    <w:rsid w:val="00D65A63"/>
    <w:rsid w:val="00D65C46"/>
    <w:rsid w:val="00D66005"/>
    <w:rsid w:val="00D660B5"/>
    <w:rsid w:val="00D66528"/>
    <w:rsid w:val="00D6684A"/>
    <w:rsid w:val="00D66A27"/>
    <w:rsid w:val="00D66AAC"/>
    <w:rsid w:val="00D66BB5"/>
    <w:rsid w:val="00D66C79"/>
    <w:rsid w:val="00D6746A"/>
    <w:rsid w:val="00D67903"/>
    <w:rsid w:val="00D67C46"/>
    <w:rsid w:val="00D67D62"/>
    <w:rsid w:val="00D67D80"/>
    <w:rsid w:val="00D70ABB"/>
    <w:rsid w:val="00D70C30"/>
    <w:rsid w:val="00D70E69"/>
    <w:rsid w:val="00D710CF"/>
    <w:rsid w:val="00D71219"/>
    <w:rsid w:val="00D715FC"/>
    <w:rsid w:val="00D7178A"/>
    <w:rsid w:val="00D7181F"/>
    <w:rsid w:val="00D71AFE"/>
    <w:rsid w:val="00D71BCD"/>
    <w:rsid w:val="00D71F8B"/>
    <w:rsid w:val="00D7279F"/>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4D2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54"/>
    <w:rsid w:val="00D77263"/>
    <w:rsid w:val="00D772B8"/>
    <w:rsid w:val="00D772BE"/>
    <w:rsid w:val="00D77648"/>
    <w:rsid w:val="00D7778E"/>
    <w:rsid w:val="00D77B45"/>
    <w:rsid w:val="00D77CDC"/>
    <w:rsid w:val="00D80020"/>
    <w:rsid w:val="00D80759"/>
    <w:rsid w:val="00D807A4"/>
    <w:rsid w:val="00D80802"/>
    <w:rsid w:val="00D80A51"/>
    <w:rsid w:val="00D80CA7"/>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6A5"/>
    <w:rsid w:val="00D85744"/>
    <w:rsid w:val="00D857C6"/>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9E9"/>
    <w:rsid w:val="00D90DE9"/>
    <w:rsid w:val="00D90E74"/>
    <w:rsid w:val="00D90FAF"/>
    <w:rsid w:val="00D90FE4"/>
    <w:rsid w:val="00D9107F"/>
    <w:rsid w:val="00D912B8"/>
    <w:rsid w:val="00D912D4"/>
    <w:rsid w:val="00D91596"/>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5D01"/>
    <w:rsid w:val="00D96119"/>
    <w:rsid w:val="00D963B1"/>
    <w:rsid w:val="00D96509"/>
    <w:rsid w:val="00D9697E"/>
    <w:rsid w:val="00D96BF3"/>
    <w:rsid w:val="00D97488"/>
    <w:rsid w:val="00D974FE"/>
    <w:rsid w:val="00D97A93"/>
    <w:rsid w:val="00D97EDD"/>
    <w:rsid w:val="00D97FF4"/>
    <w:rsid w:val="00DA0468"/>
    <w:rsid w:val="00DA05C5"/>
    <w:rsid w:val="00DA07B8"/>
    <w:rsid w:val="00DA0E14"/>
    <w:rsid w:val="00DA10E9"/>
    <w:rsid w:val="00DA12D2"/>
    <w:rsid w:val="00DA1392"/>
    <w:rsid w:val="00DA140A"/>
    <w:rsid w:val="00DA1613"/>
    <w:rsid w:val="00DA198D"/>
    <w:rsid w:val="00DA1A17"/>
    <w:rsid w:val="00DA1AC3"/>
    <w:rsid w:val="00DA1B78"/>
    <w:rsid w:val="00DA1DF2"/>
    <w:rsid w:val="00DA1F5C"/>
    <w:rsid w:val="00DA201E"/>
    <w:rsid w:val="00DA2223"/>
    <w:rsid w:val="00DA24EF"/>
    <w:rsid w:val="00DA32E5"/>
    <w:rsid w:val="00DA3377"/>
    <w:rsid w:val="00DA36C9"/>
    <w:rsid w:val="00DA3B5C"/>
    <w:rsid w:val="00DA3CCC"/>
    <w:rsid w:val="00DA3DD7"/>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BBB"/>
    <w:rsid w:val="00DA6D15"/>
    <w:rsid w:val="00DA76DF"/>
    <w:rsid w:val="00DA7719"/>
    <w:rsid w:val="00DA7961"/>
    <w:rsid w:val="00DA7DA6"/>
    <w:rsid w:val="00DA7E32"/>
    <w:rsid w:val="00DA7EBC"/>
    <w:rsid w:val="00DA7F79"/>
    <w:rsid w:val="00DB00AF"/>
    <w:rsid w:val="00DB04A3"/>
    <w:rsid w:val="00DB05B6"/>
    <w:rsid w:val="00DB0690"/>
    <w:rsid w:val="00DB06E5"/>
    <w:rsid w:val="00DB0704"/>
    <w:rsid w:val="00DB0790"/>
    <w:rsid w:val="00DB079B"/>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43"/>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0E"/>
    <w:rsid w:val="00DC41A8"/>
    <w:rsid w:val="00DC4229"/>
    <w:rsid w:val="00DC46C8"/>
    <w:rsid w:val="00DC474B"/>
    <w:rsid w:val="00DC4980"/>
    <w:rsid w:val="00DC4FC8"/>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1F4"/>
    <w:rsid w:val="00DC7284"/>
    <w:rsid w:val="00DC742F"/>
    <w:rsid w:val="00DC75A2"/>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39A"/>
    <w:rsid w:val="00DD14C2"/>
    <w:rsid w:val="00DD150A"/>
    <w:rsid w:val="00DD19C0"/>
    <w:rsid w:val="00DD19E5"/>
    <w:rsid w:val="00DD1A4C"/>
    <w:rsid w:val="00DD1D34"/>
    <w:rsid w:val="00DD1D53"/>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197"/>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93C"/>
    <w:rsid w:val="00DE1C38"/>
    <w:rsid w:val="00DE1D3C"/>
    <w:rsid w:val="00DE1DE5"/>
    <w:rsid w:val="00DE1E90"/>
    <w:rsid w:val="00DE216C"/>
    <w:rsid w:val="00DE2373"/>
    <w:rsid w:val="00DE256A"/>
    <w:rsid w:val="00DE2685"/>
    <w:rsid w:val="00DE2E58"/>
    <w:rsid w:val="00DE2E65"/>
    <w:rsid w:val="00DE2E6E"/>
    <w:rsid w:val="00DE3404"/>
    <w:rsid w:val="00DE3441"/>
    <w:rsid w:val="00DE352F"/>
    <w:rsid w:val="00DE3694"/>
    <w:rsid w:val="00DE37FC"/>
    <w:rsid w:val="00DE39C3"/>
    <w:rsid w:val="00DE3A44"/>
    <w:rsid w:val="00DE3A8E"/>
    <w:rsid w:val="00DE3AEE"/>
    <w:rsid w:val="00DE3B03"/>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6F16"/>
    <w:rsid w:val="00DE70EE"/>
    <w:rsid w:val="00DE77E8"/>
    <w:rsid w:val="00DE79B3"/>
    <w:rsid w:val="00DF0016"/>
    <w:rsid w:val="00DF02B5"/>
    <w:rsid w:val="00DF0661"/>
    <w:rsid w:val="00DF0734"/>
    <w:rsid w:val="00DF0A41"/>
    <w:rsid w:val="00DF0BC8"/>
    <w:rsid w:val="00DF156E"/>
    <w:rsid w:val="00DF20E3"/>
    <w:rsid w:val="00DF212F"/>
    <w:rsid w:val="00DF25BA"/>
    <w:rsid w:val="00DF27BE"/>
    <w:rsid w:val="00DF2927"/>
    <w:rsid w:val="00DF29DE"/>
    <w:rsid w:val="00DF2ACE"/>
    <w:rsid w:val="00DF2B19"/>
    <w:rsid w:val="00DF2B23"/>
    <w:rsid w:val="00DF2CBD"/>
    <w:rsid w:val="00DF2DB2"/>
    <w:rsid w:val="00DF2EB7"/>
    <w:rsid w:val="00DF310A"/>
    <w:rsid w:val="00DF311E"/>
    <w:rsid w:val="00DF35D4"/>
    <w:rsid w:val="00DF36D4"/>
    <w:rsid w:val="00DF390C"/>
    <w:rsid w:val="00DF3A96"/>
    <w:rsid w:val="00DF3B36"/>
    <w:rsid w:val="00DF3CF5"/>
    <w:rsid w:val="00DF4117"/>
    <w:rsid w:val="00DF4362"/>
    <w:rsid w:val="00DF4457"/>
    <w:rsid w:val="00DF4990"/>
    <w:rsid w:val="00DF4A61"/>
    <w:rsid w:val="00DF4A72"/>
    <w:rsid w:val="00DF4B13"/>
    <w:rsid w:val="00DF4BBD"/>
    <w:rsid w:val="00DF4C20"/>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5D"/>
    <w:rsid w:val="00DF7E78"/>
    <w:rsid w:val="00E00324"/>
    <w:rsid w:val="00E004A4"/>
    <w:rsid w:val="00E006B5"/>
    <w:rsid w:val="00E009D5"/>
    <w:rsid w:val="00E00FE0"/>
    <w:rsid w:val="00E0139C"/>
    <w:rsid w:val="00E0192B"/>
    <w:rsid w:val="00E0196A"/>
    <w:rsid w:val="00E01B38"/>
    <w:rsid w:val="00E01C26"/>
    <w:rsid w:val="00E02176"/>
    <w:rsid w:val="00E023B2"/>
    <w:rsid w:val="00E029F3"/>
    <w:rsid w:val="00E02B96"/>
    <w:rsid w:val="00E03380"/>
    <w:rsid w:val="00E033B0"/>
    <w:rsid w:val="00E0370C"/>
    <w:rsid w:val="00E03778"/>
    <w:rsid w:val="00E03C00"/>
    <w:rsid w:val="00E03CB1"/>
    <w:rsid w:val="00E03F2A"/>
    <w:rsid w:val="00E04103"/>
    <w:rsid w:val="00E04879"/>
    <w:rsid w:val="00E04C71"/>
    <w:rsid w:val="00E04E48"/>
    <w:rsid w:val="00E05463"/>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32"/>
    <w:rsid w:val="00E07EA6"/>
    <w:rsid w:val="00E10022"/>
    <w:rsid w:val="00E100DD"/>
    <w:rsid w:val="00E100FC"/>
    <w:rsid w:val="00E1027F"/>
    <w:rsid w:val="00E10285"/>
    <w:rsid w:val="00E103A3"/>
    <w:rsid w:val="00E10410"/>
    <w:rsid w:val="00E104A0"/>
    <w:rsid w:val="00E108D2"/>
    <w:rsid w:val="00E108E9"/>
    <w:rsid w:val="00E10C77"/>
    <w:rsid w:val="00E10E8C"/>
    <w:rsid w:val="00E11133"/>
    <w:rsid w:val="00E1211F"/>
    <w:rsid w:val="00E1224C"/>
    <w:rsid w:val="00E12360"/>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34"/>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851"/>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9CE"/>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04"/>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00"/>
    <w:rsid w:val="00E36C41"/>
    <w:rsid w:val="00E36DFB"/>
    <w:rsid w:val="00E36FFC"/>
    <w:rsid w:val="00E37020"/>
    <w:rsid w:val="00E370A2"/>
    <w:rsid w:val="00E372BC"/>
    <w:rsid w:val="00E37628"/>
    <w:rsid w:val="00E37FED"/>
    <w:rsid w:val="00E400FB"/>
    <w:rsid w:val="00E40180"/>
    <w:rsid w:val="00E401F7"/>
    <w:rsid w:val="00E4028E"/>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224"/>
    <w:rsid w:val="00E42619"/>
    <w:rsid w:val="00E42E81"/>
    <w:rsid w:val="00E42EAE"/>
    <w:rsid w:val="00E43000"/>
    <w:rsid w:val="00E434E5"/>
    <w:rsid w:val="00E434F6"/>
    <w:rsid w:val="00E438AE"/>
    <w:rsid w:val="00E4450C"/>
    <w:rsid w:val="00E4464E"/>
    <w:rsid w:val="00E4475B"/>
    <w:rsid w:val="00E447D9"/>
    <w:rsid w:val="00E4483F"/>
    <w:rsid w:val="00E44D68"/>
    <w:rsid w:val="00E44D6D"/>
    <w:rsid w:val="00E45832"/>
    <w:rsid w:val="00E458D4"/>
    <w:rsid w:val="00E45B0E"/>
    <w:rsid w:val="00E45B0F"/>
    <w:rsid w:val="00E4638B"/>
    <w:rsid w:val="00E463D1"/>
    <w:rsid w:val="00E464A5"/>
    <w:rsid w:val="00E467FF"/>
    <w:rsid w:val="00E46901"/>
    <w:rsid w:val="00E46BD3"/>
    <w:rsid w:val="00E46C22"/>
    <w:rsid w:val="00E46C34"/>
    <w:rsid w:val="00E46D77"/>
    <w:rsid w:val="00E46F21"/>
    <w:rsid w:val="00E47040"/>
    <w:rsid w:val="00E470AB"/>
    <w:rsid w:val="00E47124"/>
    <w:rsid w:val="00E472E9"/>
    <w:rsid w:val="00E473E8"/>
    <w:rsid w:val="00E47643"/>
    <w:rsid w:val="00E47958"/>
    <w:rsid w:val="00E47AB7"/>
    <w:rsid w:val="00E47F54"/>
    <w:rsid w:val="00E5010E"/>
    <w:rsid w:val="00E50111"/>
    <w:rsid w:val="00E505F8"/>
    <w:rsid w:val="00E512FA"/>
    <w:rsid w:val="00E5148F"/>
    <w:rsid w:val="00E51CB7"/>
    <w:rsid w:val="00E51CD4"/>
    <w:rsid w:val="00E51CD8"/>
    <w:rsid w:val="00E51EC3"/>
    <w:rsid w:val="00E51EEE"/>
    <w:rsid w:val="00E5209B"/>
    <w:rsid w:val="00E5222B"/>
    <w:rsid w:val="00E52354"/>
    <w:rsid w:val="00E52449"/>
    <w:rsid w:val="00E5267B"/>
    <w:rsid w:val="00E52707"/>
    <w:rsid w:val="00E52A86"/>
    <w:rsid w:val="00E53462"/>
    <w:rsid w:val="00E535E1"/>
    <w:rsid w:val="00E53878"/>
    <w:rsid w:val="00E5396E"/>
    <w:rsid w:val="00E53CB5"/>
    <w:rsid w:val="00E53F04"/>
    <w:rsid w:val="00E541BF"/>
    <w:rsid w:val="00E541E6"/>
    <w:rsid w:val="00E54300"/>
    <w:rsid w:val="00E54390"/>
    <w:rsid w:val="00E549FC"/>
    <w:rsid w:val="00E54AB3"/>
    <w:rsid w:val="00E54E54"/>
    <w:rsid w:val="00E54E60"/>
    <w:rsid w:val="00E54E9E"/>
    <w:rsid w:val="00E5502E"/>
    <w:rsid w:val="00E552CE"/>
    <w:rsid w:val="00E55495"/>
    <w:rsid w:val="00E55B9B"/>
    <w:rsid w:val="00E55F31"/>
    <w:rsid w:val="00E55F75"/>
    <w:rsid w:val="00E560B5"/>
    <w:rsid w:val="00E560DF"/>
    <w:rsid w:val="00E5633B"/>
    <w:rsid w:val="00E56488"/>
    <w:rsid w:val="00E569AD"/>
    <w:rsid w:val="00E56A90"/>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67B"/>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5E8"/>
    <w:rsid w:val="00E656AE"/>
    <w:rsid w:val="00E65AE8"/>
    <w:rsid w:val="00E65AE9"/>
    <w:rsid w:val="00E65B42"/>
    <w:rsid w:val="00E65B44"/>
    <w:rsid w:val="00E66053"/>
    <w:rsid w:val="00E664A1"/>
    <w:rsid w:val="00E66919"/>
    <w:rsid w:val="00E66B94"/>
    <w:rsid w:val="00E66DD8"/>
    <w:rsid w:val="00E672CD"/>
    <w:rsid w:val="00E67437"/>
    <w:rsid w:val="00E675C3"/>
    <w:rsid w:val="00E67663"/>
    <w:rsid w:val="00E67693"/>
    <w:rsid w:val="00E67776"/>
    <w:rsid w:val="00E67F8A"/>
    <w:rsid w:val="00E7091D"/>
    <w:rsid w:val="00E70A0E"/>
    <w:rsid w:val="00E713BF"/>
    <w:rsid w:val="00E715D3"/>
    <w:rsid w:val="00E71D05"/>
    <w:rsid w:val="00E71EF4"/>
    <w:rsid w:val="00E721BB"/>
    <w:rsid w:val="00E72392"/>
    <w:rsid w:val="00E724D4"/>
    <w:rsid w:val="00E72594"/>
    <w:rsid w:val="00E72647"/>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D33"/>
    <w:rsid w:val="00E75F51"/>
    <w:rsid w:val="00E765C3"/>
    <w:rsid w:val="00E76856"/>
    <w:rsid w:val="00E768A0"/>
    <w:rsid w:val="00E76F07"/>
    <w:rsid w:val="00E772E8"/>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21"/>
    <w:rsid w:val="00E83837"/>
    <w:rsid w:val="00E83A0F"/>
    <w:rsid w:val="00E83B8B"/>
    <w:rsid w:val="00E83E9C"/>
    <w:rsid w:val="00E8402B"/>
    <w:rsid w:val="00E840D0"/>
    <w:rsid w:val="00E84201"/>
    <w:rsid w:val="00E84272"/>
    <w:rsid w:val="00E842D2"/>
    <w:rsid w:val="00E842F5"/>
    <w:rsid w:val="00E847E2"/>
    <w:rsid w:val="00E848CB"/>
    <w:rsid w:val="00E84A64"/>
    <w:rsid w:val="00E84B64"/>
    <w:rsid w:val="00E84BC9"/>
    <w:rsid w:val="00E84CC6"/>
    <w:rsid w:val="00E8512F"/>
    <w:rsid w:val="00E85326"/>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3B0"/>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218"/>
    <w:rsid w:val="00E944F0"/>
    <w:rsid w:val="00E94570"/>
    <w:rsid w:val="00E94636"/>
    <w:rsid w:val="00E94670"/>
    <w:rsid w:val="00E94818"/>
    <w:rsid w:val="00E94A79"/>
    <w:rsid w:val="00E95020"/>
    <w:rsid w:val="00E950B5"/>
    <w:rsid w:val="00E95193"/>
    <w:rsid w:val="00E95304"/>
    <w:rsid w:val="00E959FC"/>
    <w:rsid w:val="00E95B13"/>
    <w:rsid w:val="00E95D66"/>
    <w:rsid w:val="00E95DA3"/>
    <w:rsid w:val="00E95EB4"/>
    <w:rsid w:val="00E95ECC"/>
    <w:rsid w:val="00E95FF1"/>
    <w:rsid w:val="00E9616D"/>
    <w:rsid w:val="00E963CF"/>
    <w:rsid w:val="00E965EE"/>
    <w:rsid w:val="00E96867"/>
    <w:rsid w:val="00E9686D"/>
    <w:rsid w:val="00E96874"/>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910"/>
    <w:rsid w:val="00EA1CFC"/>
    <w:rsid w:val="00EA1E71"/>
    <w:rsid w:val="00EA1E93"/>
    <w:rsid w:val="00EA2319"/>
    <w:rsid w:val="00EA23FD"/>
    <w:rsid w:val="00EA250D"/>
    <w:rsid w:val="00EA2554"/>
    <w:rsid w:val="00EA2619"/>
    <w:rsid w:val="00EA2A41"/>
    <w:rsid w:val="00EA2AE0"/>
    <w:rsid w:val="00EA2F85"/>
    <w:rsid w:val="00EA306F"/>
    <w:rsid w:val="00EA3110"/>
    <w:rsid w:val="00EA319D"/>
    <w:rsid w:val="00EA3261"/>
    <w:rsid w:val="00EA33A6"/>
    <w:rsid w:val="00EA37D7"/>
    <w:rsid w:val="00EA3A56"/>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92C"/>
    <w:rsid w:val="00EA7D28"/>
    <w:rsid w:val="00EA7E98"/>
    <w:rsid w:val="00EB0896"/>
    <w:rsid w:val="00EB0D0E"/>
    <w:rsid w:val="00EB0E79"/>
    <w:rsid w:val="00EB175A"/>
    <w:rsid w:val="00EB1794"/>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21"/>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62E"/>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631"/>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DB1"/>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8F9"/>
    <w:rsid w:val="00ED49D6"/>
    <w:rsid w:val="00ED4BF2"/>
    <w:rsid w:val="00ED4C81"/>
    <w:rsid w:val="00ED4E31"/>
    <w:rsid w:val="00ED4EF5"/>
    <w:rsid w:val="00ED5079"/>
    <w:rsid w:val="00ED50ED"/>
    <w:rsid w:val="00ED526C"/>
    <w:rsid w:val="00ED544F"/>
    <w:rsid w:val="00ED57A8"/>
    <w:rsid w:val="00ED5BA2"/>
    <w:rsid w:val="00ED646D"/>
    <w:rsid w:val="00ED66C2"/>
    <w:rsid w:val="00ED6901"/>
    <w:rsid w:val="00ED6CAF"/>
    <w:rsid w:val="00ED6CB3"/>
    <w:rsid w:val="00ED6D0F"/>
    <w:rsid w:val="00ED7005"/>
    <w:rsid w:val="00ED714D"/>
    <w:rsid w:val="00ED7353"/>
    <w:rsid w:val="00ED737C"/>
    <w:rsid w:val="00ED76A1"/>
    <w:rsid w:val="00ED77A6"/>
    <w:rsid w:val="00ED7CBB"/>
    <w:rsid w:val="00ED7CF1"/>
    <w:rsid w:val="00EE0152"/>
    <w:rsid w:val="00EE0542"/>
    <w:rsid w:val="00EE0565"/>
    <w:rsid w:val="00EE0815"/>
    <w:rsid w:val="00EE0B19"/>
    <w:rsid w:val="00EE0B72"/>
    <w:rsid w:val="00EE0F04"/>
    <w:rsid w:val="00EE0F4D"/>
    <w:rsid w:val="00EE0FA1"/>
    <w:rsid w:val="00EE1124"/>
    <w:rsid w:val="00EE17C9"/>
    <w:rsid w:val="00EE187A"/>
    <w:rsid w:val="00EE1D72"/>
    <w:rsid w:val="00EE2AEC"/>
    <w:rsid w:val="00EE2EEB"/>
    <w:rsid w:val="00EE2F0A"/>
    <w:rsid w:val="00EE34CC"/>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72"/>
    <w:rsid w:val="00EE73B0"/>
    <w:rsid w:val="00EE73C6"/>
    <w:rsid w:val="00EE7476"/>
    <w:rsid w:val="00EE76BE"/>
    <w:rsid w:val="00EE7707"/>
    <w:rsid w:val="00EE791C"/>
    <w:rsid w:val="00EE7A57"/>
    <w:rsid w:val="00EE7B9B"/>
    <w:rsid w:val="00EE7E2E"/>
    <w:rsid w:val="00EE7ED6"/>
    <w:rsid w:val="00EE7F07"/>
    <w:rsid w:val="00EE7F0B"/>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5D4"/>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35E"/>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6C5"/>
    <w:rsid w:val="00F06190"/>
    <w:rsid w:val="00F061EB"/>
    <w:rsid w:val="00F06396"/>
    <w:rsid w:val="00F06408"/>
    <w:rsid w:val="00F06965"/>
    <w:rsid w:val="00F06DA0"/>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AC9"/>
    <w:rsid w:val="00F11B0E"/>
    <w:rsid w:val="00F11DBA"/>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EA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5F2C"/>
    <w:rsid w:val="00F261C3"/>
    <w:rsid w:val="00F2664A"/>
    <w:rsid w:val="00F26A52"/>
    <w:rsid w:val="00F26E9E"/>
    <w:rsid w:val="00F2758A"/>
    <w:rsid w:val="00F279AC"/>
    <w:rsid w:val="00F27AA2"/>
    <w:rsid w:val="00F27AC7"/>
    <w:rsid w:val="00F308D7"/>
    <w:rsid w:val="00F30A69"/>
    <w:rsid w:val="00F30B06"/>
    <w:rsid w:val="00F31256"/>
    <w:rsid w:val="00F31793"/>
    <w:rsid w:val="00F31C12"/>
    <w:rsid w:val="00F31C57"/>
    <w:rsid w:val="00F31E6F"/>
    <w:rsid w:val="00F3221A"/>
    <w:rsid w:val="00F32479"/>
    <w:rsid w:val="00F324A8"/>
    <w:rsid w:val="00F326C2"/>
    <w:rsid w:val="00F326E3"/>
    <w:rsid w:val="00F3276D"/>
    <w:rsid w:val="00F327CE"/>
    <w:rsid w:val="00F328E2"/>
    <w:rsid w:val="00F3298F"/>
    <w:rsid w:val="00F32DAA"/>
    <w:rsid w:val="00F33167"/>
    <w:rsid w:val="00F331DD"/>
    <w:rsid w:val="00F3323E"/>
    <w:rsid w:val="00F332CA"/>
    <w:rsid w:val="00F33488"/>
    <w:rsid w:val="00F336D8"/>
    <w:rsid w:val="00F337D3"/>
    <w:rsid w:val="00F33C64"/>
    <w:rsid w:val="00F33E3D"/>
    <w:rsid w:val="00F33E98"/>
    <w:rsid w:val="00F3405B"/>
    <w:rsid w:val="00F34372"/>
    <w:rsid w:val="00F34D39"/>
    <w:rsid w:val="00F34DEC"/>
    <w:rsid w:val="00F3507A"/>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EF2"/>
    <w:rsid w:val="00F41FCD"/>
    <w:rsid w:val="00F42064"/>
    <w:rsid w:val="00F42265"/>
    <w:rsid w:val="00F4233A"/>
    <w:rsid w:val="00F42375"/>
    <w:rsid w:val="00F4273F"/>
    <w:rsid w:val="00F4282D"/>
    <w:rsid w:val="00F428F1"/>
    <w:rsid w:val="00F42E81"/>
    <w:rsid w:val="00F430BA"/>
    <w:rsid w:val="00F430DC"/>
    <w:rsid w:val="00F43166"/>
    <w:rsid w:val="00F432BA"/>
    <w:rsid w:val="00F435FE"/>
    <w:rsid w:val="00F4379E"/>
    <w:rsid w:val="00F43957"/>
    <w:rsid w:val="00F43A80"/>
    <w:rsid w:val="00F43FAD"/>
    <w:rsid w:val="00F43FF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0BC"/>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84C"/>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6A"/>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5A"/>
    <w:rsid w:val="00F64CA2"/>
    <w:rsid w:val="00F64EF7"/>
    <w:rsid w:val="00F65160"/>
    <w:rsid w:val="00F651F0"/>
    <w:rsid w:val="00F65259"/>
    <w:rsid w:val="00F6532F"/>
    <w:rsid w:val="00F6538B"/>
    <w:rsid w:val="00F65629"/>
    <w:rsid w:val="00F658E4"/>
    <w:rsid w:val="00F65995"/>
    <w:rsid w:val="00F65CEF"/>
    <w:rsid w:val="00F65E90"/>
    <w:rsid w:val="00F65EDB"/>
    <w:rsid w:val="00F660B5"/>
    <w:rsid w:val="00F66577"/>
    <w:rsid w:val="00F667FF"/>
    <w:rsid w:val="00F66E65"/>
    <w:rsid w:val="00F66ECA"/>
    <w:rsid w:val="00F66FBD"/>
    <w:rsid w:val="00F670E4"/>
    <w:rsid w:val="00F6711E"/>
    <w:rsid w:val="00F67569"/>
    <w:rsid w:val="00F6756E"/>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5ED"/>
    <w:rsid w:val="00F7477A"/>
    <w:rsid w:val="00F747D6"/>
    <w:rsid w:val="00F74877"/>
    <w:rsid w:val="00F748E8"/>
    <w:rsid w:val="00F74ADE"/>
    <w:rsid w:val="00F74BB2"/>
    <w:rsid w:val="00F74F20"/>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BE4"/>
    <w:rsid w:val="00F81F32"/>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91F"/>
    <w:rsid w:val="00F84D5A"/>
    <w:rsid w:val="00F85361"/>
    <w:rsid w:val="00F85418"/>
    <w:rsid w:val="00F8549A"/>
    <w:rsid w:val="00F854C6"/>
    <w:rsid w:val="00F85675"/>
    <w:rsid w:val="00F859AC"/>
    <w:rsid w:val="00F85B7C"/>
    <w:rsid w:val="00F85E0F"/>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A73"/>
    <w:rsid w:val="00F90BCE"/>
    <w:rsid w:val="00F90C93"/>
    <w:rsid w:val="00F90E04"/>
    <w:rsid w:val="00F9119B"/>
    <w:rsid w:val="00F914A2"/>
    <w:rsid w:val="00F9158E"/>
    <w:rsid w:val="00F915A1"/>
    <w:rsid w:val="00F9168C"/>
    <w:rsid w:val="00F91781"/>
    <w:rsid w:val="00F92145"/>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826"/>
    <w:rsid w:val="00F949E2"/>
    <w:rsid w:val="00F94B90"/>
    <w:rsid w:val="00F94E4D"/>
    <w:rsid w:val="00F94E77"/>
    <w:rsid w:val="00F94F31"/>
    <w:rsid w:val="00F94F99"/>
    <w:rsid w:val="00F9525D"/>
    <w:rsid w:val="00F955CD"/>
    <w:rsid w:val="00F95B1E"/>
    <w:rsid w:val="00F95D04"/>
    <w:rsid w:val="00F95EDD"/>
    <w:rsid w:val="00F95F11"/>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076F"/>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823"/>
    <w:rsid w:val="00FA6B0D"/>
    <w:rsid w:val="00FA6C85"/>
    <w:rsid w:val="00FA6E14"/>
    <w:rsid w:val="00FA6F35"/>
    <w:rsid w:val="00FA7008"/>
    <w:rsid w:val="00FA70B4"/>
    <w:rsid w:val="00FA7357"/>
    <w:rsid w:val="00FA739C"/>
    <w:rsid w:val="00FA7463"/>
    <w:rsid w:val="00FA7BB4"/>
    <w:rsid w:val="00FA7C68"/>
    <w:rsid w:val="00FA7CC5"/>
    <w:rsid w:val="00FA7EE6"/>
    <w:rsid w:val="00FB019D"/>
    <w:rsid w:val="00FB01AC"/>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86F"/>
    <w:rsid w:val="00FB3AD2"/>
    <w:rsid w:val="00FB4067"/>
    <w:rsid w:val="00FB444C"/>
    <w:rsid w:val="00FB4497"/>
    <w:rsid w:val="00FB48BC"/>
    <w:rsid w:val="00FB4C23"/>
    <w:rsid w:val="00FB4F0E"/>
    <w:rsid w:val="00FB5116"/>
    <w:rsid w:val="00FB5180"/>
    <w:rsid w:val="00FB530A"/>
    <w:rsid w:val="00FB53C8"/>
    <w:rsid w:val="00FB53D1"/>
    <w:rsid w:val="00FB552C"/>
    <w:rsid w:val="00FB55F9"/>
    <w:rsid w:val="00FB59AB"/>
    <w:rsid w:val="00FB5D05"/>
    <w:rsid w:val="00FB6116"/>
    <w:rsid w:val="00FB6571"/>
    <w:rsid w:val="00FB65B8"/>
    <w:rsid w:val="00FB65C3"/>
    <w:rsid w:val="00FB6909"/>
    <w:rsid w:val="00FB6A17"/>
    <w:rsid w:val="00FB6C71"/>
    <w:rsid w:val="00FB6EF3"/>
    <w:rsid w:val="00FB6EF8"/>
    <w:rsid w:val="00FB6FA1"/>
    <w:rsid w:val="00FB7037"/>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BA"/>
    <w:rsid w:val="00FC21C4"/>
    <w:rsid w:val="00FC223A"/>
    <w:rsid w:val="00FC245F"/>
    <w:rsid w:val="00FC272C"/>
    <w:rsid w:val="00FC28F4"/>
    <w:rsid w:val="00FC29D0"/>
    <w:rsid w:val="00FC330E"/>
    <w:rsid w:val="00FC354F"/>
    <w:rsid w:val="00FC3631"/>
    <w:rsid w:val="00FC39A4"/>
    <w:rsid w:val="00FC4462"/>
    <w:rsid w:val="00FC4BFC"/>
    <w:rsid w:val="00FC4C65"/>
    <w:rsid w:val="00FC4DD3"/>
    <w:rsid w:val="00FC4DD6"/>
    <w:rsid w:val="00FC4EE3"/>
    <w:rsid w:val="00FC4FE2"/>
    <w:rsid w:val="00FC52D4"/>
    <w:rsid w:val="00FC579B"/>
    <w:rsid w:val="00FC586C"/>
    <w:rsid w:val="00FC5B62"/>
    <w:rsid w:val="00FC67BF"/>
    <w:rsid w:val="00FC6A5C"/>
    <w:rsid w:val="00FC6DCD"/>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DD9"/>
    <w:rsid w:val="00FD7EDF"/>
    <w:rsid w:val="00FD7F74"/>
    <w:rsid w:val="00FE00E6"/>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134"/>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83B"/>
    <w:rsid w:val="00FE5906"/>
    <w:rsid w:val="00FE59E2"/>
    <w:rsid w:val="00FE5C6A"/>
    <w:rsid w:val="00FE6497"/>
    <w:rsid w:val="00FE65F0"/>
    <w:rsid w:val="00FE6E6B"/>
    <w:rsid w:val="00FE7015"/>
    <w:rsid w:val="00FE7234"/>
    <w:rsid w:val="00FE733A"/>
    <w:rsid w:val="00FE74A0"/>
    <w:rsid w:val="00FE7572"/>
    <w:rsid w:val="00FE76BF"/>
    <w:rsid w:val="00FE78F4"/>
    <w:rsid w:val="00FE79AC"/>
    <w:rsid w:val="00FE79DD"/>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5A9"/>
    <w:rsid w:val="00FF2A45"/>
    <w:rsid w:val="00FF2EB9"/>
    <w:rsid w:val="00FF303B"/>
    <w:rsid w:val="00FF31E4"/>
    <w:rsid w:val="00FF34DD"/>
    <w:rsid w:val="00FF38BF"/>
    <w:rsid w:val="00FF3A48"/>
    <w:rsid w:val="00FF4424"/>
    <w:rsid w:val="00FF44EA"/>
    <w:rsid w:val="00FF46E1"/>
    <w:rsid w:val="00FF4C58"/>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A2B04"/>
    <w:rsid w:val="010D1BDD"/>
    <w:rsid w:val="010E17BF"/>
    <w:rsid w:val="01115C89"/>
    <w:rsid w:val="011A3D82"/>
    <w:rsid w:val="011C3478"/>
    <w:rsid w:val="01222B27"/>
    <w:rsid w:val="01237DE4"/>
    <w:rsid w:val="0125168C"/>
    <w:rsid w:val="012710B7"/>
    <w:rsid w:val="012A7AF5"/>
    <w:rsid w:val="012B76D9"/>
    <w:rsid w:val="012E3D59"/>
    <w:rsid w:val="012E78A0"/>
    <w:rsid w:val="01312F4E"/>
    <w:rsid w:val="0132297F"/>
    <w:rsid w:val="013340AD"/>
    <w:rsid w:val="01343821"/>
    <w:rsid w:val="013624B8"/>
    <w:rsid w:val="01365E80"/>
    <w:rsid w:val="01384A19"/>
    <w:rsid w:val="013C501C"/>
    <w:rsid w:val="013D170F"/>
    <w:rsid w:val="013D4FA6"/>
    <w:rsid w:val="01457166"/>
    <w:rsid w:val="01465BCB"/>
    <w:rsid w:val="01467B68"/>
    <w:rsid w:val="014D342B"/>
    <w:rsid w:val="014F6547"/>
    <w:rsid w:val="0151223B"/>
    <w:rsid w:val="01534D97"/>
    <w:rsid w:val="015602B3"/>
    <w:rsid w:val="01592BEE"/>
    <w:rsid w:val="015B413C"/>
    <w:rsid w:val="015C6B8A"/>
    <w:rsid w:val="01657634"/>
    <w:rsid w:val="0168153A"/>
    <w:rsid w:val="01682D02"/>
    <w:rsid w:val="01697CD6"/>
    <w:rsid w:val="016B6DD7"/>
    <w:rsid w:val="016C64DB"/>
    <w:rsid w:val="01701670"/>
    <w:rsid w:val="0171562A"/>
    <w:rsid w:val="01742CDF"/>
    <w:rsid w:val="0176526D"/>
    <w:rsid w:val="017729EB"/>
    <w:rsid w:val="01780D5C"/>
    <w:rsid w:val="01787308"/>
    <w:rsid w:val="01795231"/>
    <w:rsid w:val="017B5EC6"/>
    <w:rsid w:val="017D0A9F"/>
    <w:rsid w:val="017F2207"/>
    <w:rsid w:val="018446AC"/>
    <w:rsid w:val="01855A2F"/>
    <w:rsid w:val="01862D4A"/>
    <w:rsid w:val="018A58CB"/>
    <w:rsid w:val="018F7662"/>
    <w:rsid w:val="01900C09"/>
    <w:rsid w:val="0194118A"/>
    <w:rsid w:val="01942B77"/>
    <w:rsid w:val="019B60BC"/>
    <w:rsid w:val="019D62DE"/>
    <w:rsid w:val="019F2AB2"/>
    <w:rsid w:val="01A06E68"/>
    <w:rsid w:val="01A17E36"/>
    <w:rsid w:val="01A30E00"/>
    <w:rsid w:val="01A761C0"/>
    <w:rsid w:val="01A96AA0"/>
    <w:rsid w:val="01AA0986"/>
    <w:rsid w:val="01B749D8"/>
    <w:rsid w:val="01B76788"/>
    <w:rsid w:val="01B8645F"/>
    <w:rsid w:val="01B91B37"/>
    <w:rsid w:val="01C45A13"/>
    <w:rsid w:val="01C55F33"/>
    <w:rsid w:val="01C64216"/>
    <w:rsid w:val="01C64B4C"/>
    <w:rsid w:val="01C75A29"/>
    <w:rsid w:val="01C76705"/>
    <w:rsid w:val="01C9044A"/>
    <w:rsid w:val="01C95D65"/>
    <w:rsid w:val="01C96560"/>
    <w:rsid w:val="01C97249"/>
    <w:rsid w:val="01CD5F6F"/>
    <w:rsid w:val="01D02B63"/>
    <w:rsid w:val="01D510F4"/>
    <w:rsid w:val="01D55471"/>
    <w:rsid w:val="01D775BA"/>
    <w:rsid w:val="01D91D17"/>
    <w:rsid w:val="01DF6E38"/>
    <w:rsid w:val="01E31EAE"/>
    <w:rsid w:val="01E3231C"/>
    <w:rsid w:val="01E46767"/>
    <w:rsid w:val="01E7337E"/>
    <w:rsid w:val="01EB1A89"/>
    <w:rsid w:val="01ED0BA3"/>
    <w:rsid w:val="01F129DB"/>
    <w:rsid w:val="01F139C2"/>
    <w:rsid w:val="01F204FF"/>
    <w:rsid w:val="01F573B1"/>
    <w:rsid w:val="01F70513"/>
    <w:rsid w:val="01F91369"/>
    <w:rsid w:val="01FD0A52"/>
    <w:rsid w:val="01FD363E"/>
    <w:rsid w:val="020012D6"/>
    <w:rsid w:val="02070D9C"/>
    <w:rsid w:val="02096E24"/>
    <w:rsid w:val="020A55DB"/>
    <w:rsid w:val="020A7FD5"/>
    <w:rsid w:val="020B3BFF"/>
    <w:rsid w:val="020F2564"/>
    <w:rsid w:val="021038F9"/>
    <w:rsid w:val="02105CC3"/>
    <w:rsid w:val="0211297E"/>
    <w:rsid w:val="02117DF2"/>
    <w:rsid w:val="02135E22"/>
    <w:rsid w:val="02157D0E"/>
    <w:rsid w:val="02180D49"/>
    <w:rsid w:val="021824AB"/>
    <w:rsid w:val="021A2B4F"/>
    <w:rsid w:val="021F2A81"/>
    <w:rsid w:val="021F5861"/>
    <w:rsid w:val="0224389C"/>
    <w:rsid w:val="0226507C"/>
    <w:rsid w:val="02265948"/>
    <w:rsid w:val="02265E7F"/>
    <w:rsid w:val="02267F81"/>
    <w:rsid w:val="02274098"/>
    <w:rsid w:val="02287677"/>
    <w:rsid w:val="022C66E1"/>
    <w:rsid w:val="022E1C38"/>
    <w:rsid w:val="022E53C2"/>
    <w:rsid w:val="02355D01"/>
    <w:rsid w:val="02373923"/>
    <w:rsid w:val="023A12BC"/>
    <w:rsid w:val="023A4CC1"/>
    <w:rsid w:val="023A7E40"/>
    <w:rsid w:val="023B1EEB"/>
    <w:rsid w:val="023B28B4"/>
    <w:rsid w:val="023D69A0"/>
    <w:rsid w:val="023F46B5"/>
    <w:rsid w:val="02410A4C"/>
    <w:rsid w:val="02431905"/>
    <w:rsid w:val="024470EE"/>
    <w:rsid w:val="024518A8"/>
    <w:rsid w:val="024D3362"/>
    <w:rsid w:val="02505E39"/>
    <w:rsid w:val="02525FDE"/>
    <w:rsid w:val="02541C6A"/>
    <w:rsid w:val="025570C2"/>
    <w:rsid w:val="02566964"/>
    <w:rsid w:val="02572AC2"/>
    <w:rsid w:val="0258068C"/>
    <w:rsid w:val="025C1B10"/>
    <w:rsid w:val="025F6C83"/>
    <w:rsid w:val="0266047F"/>
    <w:rsid w:val="026B4AEA"/>
    <w:rsid w:val="026F3AA2"/>
    <w:rsid w:val="02746FAE"/>
    <w:rsid w:val="027720C4"/>
    <w:rsid w:val="0277644C"/>
    <w:rsid w:val="0278020E"/>
    <w:rsid w:val="0278630D"/>
    <w:rsid w:val="027B658C"/>
    <w:rsid w:val="027E61C3"/>
    <w:rsid w:val="027F3306"/>
    <w:rsid w:val="02816D9C"/>
    <w:rsid w:val="02831C33"/>
    <w:rsid w:val="028730BB"/>
    <w:rsid w:val="02875AD4"/>
    <w:rsid w:val="028E5CAB"/>
    <w:rsid w:val="028F4EA5"/>
    <w:rsid w:val="029002E5"/>
    <w:rsid w:val="029C4A47"/>
    <w:rsid w:val="02A179C2"/>
    <w:rsid w:val="02A324D8"/>
    <w:rsid w:val="02A47898"/>
    <w:rsid w:val="02A75D67"/>
    <w:rsid w:val="02A91846"/>
    <w:rsid w:val="02AA0975"/>
    <w:rsid w:val="02AA484A"/>
    <w:rsid w:val="02B13762"/>
    <w:rsid w:val="02B16CDA"/>
    <w:rsid w:val="02B2472A"/>
    <w:rsid w:val="02B26CE8"/>
    <w:rsid w:val="02B7753E"/>
    <w:rsid w:val="02BA5B1F"/>
    <w:rsid w:val="02BF63F4"/>
    <w:rsid w:val="02BF6AE2"/>
    <w:rsid w:val="02C369A6"/>
    <w:rsid w:val="02C51CD5"/>
    <w:rsid w:val="02C56D21"/>
    <w:rsid w:val="02C81E79"/>
    <w:rsid w:val="02CE2BA4"/>
    <w:rsid w:val="02D0642C"/>
    <w:rsid w:val="02D127EF"/>
    <w:rsid w:val="02D3066A"/>
    <w:rsid w:val="02D4389F"/>
    <w:rsid w:val="02D47EB6"/>
    <w:rsid w:val="02D52216"/>
    <w:rsid w:val="02D57C10"/>
    <w:rsid w:val="02D81394"/>
    <w:rsid w:val="02D85F39"/>
    <w:rsid w:val="02E00810"/>
    <w:rsid w:val="02E03561"/>
    <w:rsid w:val="02E05DD3"/>
    <w:rsid w:val="02E14FCB"/>
    <w:rsid w:val="02E241B2"/>
    <w:rsid w:val="02E5740B"/>
    <w:rsid w:val="02E75E46"/>
    <w:rsid w:val="02E93378"/>
    <w:rsid w:val="02EC5024"/>
    <w:rsid w:val="02EE5B04"/>
    <w:rsid w:val="02EF5A5A"/>
    <w:rsid w:val="02F060F1"/>
    <w:rsid w:val="02F16096"/>
    <w:rsid w:val="02F17425"/>
    <w:rsid w:val="02F33215"/>
    <w:rsid w:val="02F361E7"/>
    <w:rsid w:val="02F46D5B"/>
    <w:rsid w:val="02F6371C"/>
    <w:rsid w:val="02F93CBD"/>
    <w:rsid w:val="02FC269F"/>
    <w:rsid w:val="02FE7D30"/>
    <w:rsid w:val="0302517C"/>
    <w:rsid w:val="03065B75"/>
    <w:rsid w:val="03066EAE"/>
    <w:rsid w:val="0307267F"/>
    <w:rsid w:val="03097D09"/>
    <w:rsid w:val="030B3095"/>
    <w:rsid w:val="030D3E9D"/>
    <w:rsid w:val="030D51A2"/>
    <w:rsid w:val="030E51E7"/>
    <w:rsid w:val="03106D07"/>
    <w:rsid w:val="03165F9B"/>
    <w:rsid w:val="031A545F"/>
    <w:rsid w:val="031C4DF2"/>
    <w:rsid w:val="031D6CAB"/>
    <w:rsid w:val="031F008D"/>
    <w:rsid w:val="031F20D4"/>
    <w:rsid w:val="032241DF"/>
    <w:rsid w:val="03261A38"/>
    <w:rsid w:val="03273DA2"/>
    <w:rsid w:val="032803FC"/>
    <w:rsid w:val="032A509F"/>
    <w:rsid w:val="032C219A"/>
    <w:rsid w:val="032D1C7E"/>
    <w:rsid w:val="03334938"/>
    <w:rsid w:val="0333596C"/>
    <w:rsid w:val="033409BF"/>
    <w:rsid w:val="0337023B"/>
    <w:rsid w:val="033912FE"/>
    <w:rsid w:val="03394321"/>
    <w:rsid w:val="033A0108"/>
    <w:rsid w:val="03406AD4"/>
    <w:rsid w:val="03434A2C"/>
    <w:rsid w:val="0346496D"/>
    <w:rsid w:val="034938C7"/>
    <w:rsid w:val="03497847"/>
    <w:rsid w:val="034B5597"/>
    <w:rsid w:val="034E4F0F"/>
    <w:rsid w:val="034F290D"/>
    <w:rsid w:val="03513AB2"/>
    <w:rsid w:val="035279F8"/>
    <w:rsid w:val="03530D55"/>
    <w:rsid w:val="0359140E"/>
    <w:rsid w:val="035936E8"/>
    <w:rsid w:val="035A6727"/>
    <w:rsid w:val="035F2C63"/>
    <w:rsid w:val="0360437B"/>
    <w:rsid w:val="036803A4"/>
    <w:rsid w:val="036C07D2"/>
    <w:rsid w:val="036E66CF"/>
    <w:rsid w:val="03730F28"/>
    <w:rsid w:val="03747430"/>
    <w:rsid w:val="03754E7D"/>
    <w:rsid w:val="03826E5C"/>
    <w:rsid w:val="03830359"/>
    <w:rsid w:val="03851985"/>
    <w:rsid w:val="03892991"/>
    <w:rsid w:val="03895569"/>
    <w:rsid w:val="038C02EB"/>
    <w:rsid w:val="038C7CCA"/>
    <w:rsid w:val="038D18AF"/>
    <w:rsid w:val="038E2E18"/>
    <w:rsid w:val="038F1DC9"/>
    <w:rsid w:val="039545AE"/>
    <w:rsid w:val="03995C8A"/>
    <w:rsid w:val="03A3285A"/>
    <w:rsid w:val="03A746C2"/>
    <w:rsid w:val="03AA39FA"/>
    <w:rsid w:val="03AD0569"/>
    <w:rsid w:val="03AE35CB"/>
    <w:rsid w:val="03B160FC"/>
    <w:rsid w:val="03B51332"/>
    <w:rsid w:val="03B85350"/>
    <w:rsid w:val="03B85470"/>
    <w:rsid w:val="03B865F3"/>
    <w:rsid w:val="03BA4249"/>
    <w:rsid w:val="03BC1120"/>
    <w:rsid w:val="03BD598A"/>
    <w:rsid w:val="03BF0371"/>
    <w:rsid w:val="03BF04CD"/>
    <w:rsid w:val="03C21F98"/>
    <w:rsid w:val="03C5452E"/>
    <w:rsid w:val="03C74561"/>
    <w:rsid w:val="03C85A77"/>
    <w:rsid w:val="03CC33A8"/>
    <w:rsid w:val="03CE5373"/>
    <w:rsid w:val="03D11A1D"/>
    <w:rsid w:val="03D36E09"/>
    <w:rsid w:val="03D61EA0"/>
    <w:rsid w:val="03DD00A4"/>
    <w:rsid w:val="03DD5EBD"/>
    <w:rsid w:val="03E23352"/>
    <w:rsid w:val="03E5356B"/>
    <w:rsid w:val="03E54BD6"/>
    <w:rsid w:val="03E65352"/>
    <w:rsid w:val="03E82126"/>
    <w:rsid w:val="03EF0887"/>
    <w:rsid w:val="03F074A1"/>
    <w:rsid w:val="03F8458A"/>
    <w:rsid w:val="040205B6"/>
    <w:rsid w:val="040562E0"/>
    <w:rsid w:val="04083FC5"/>
    <w:rsid w:val="04090A85"/>
    <w:rsid w:val="040B23D6"/>
    <w:rsid w:val="041203F0"/>
    <w:rsid w:val="04132C1A"/>
    <w:rsid w:val="04181433"/>
    <w:rsid w:val="041A619B"/>
    <w:rsid w:val="042119F5"/>
    <w:rsid w:val="04215E85"/>
    <w:rsid w:val="0424090B"/>
    <w:rsid w:val="04245D54"/>
    <w:rsid w:val="04272B17"/>
    <w:rsid w:val="04291C59"/>
    <w:rsid w:val="042A2F90"/>
    <w:rsid w:val="042A3EB0"/>
    <w:rsid w:val="042F251E"/>
    <w:rsid w:val="043020F0"/>
    <w:rsid w:val="04317277"/>
    <w:rsid w:val="04347E7A"/>
    <w:rsid w:val="04362B3F"/>
    <w:rsid w:val="043769C3"/>
    <w:rsid w:val="04377E4A"/>
    <w:rsid w:val="043A5A6E"/>
    <w:rsid w:val="043E331E"/>
    <w:rsid w:val="043E79D1"/>
    <w:rsid w:val="043F33DB"/>
    <w:rsid w:val="04403E84"/>
    <w:rsid w:val="044415A9"/>
    <w:rsid w:val="0445405A"/>
    <w:rsid w:val="044935AB"/>
    <w:rsid w:val="044A1114"/>
    <w:rsid w:val="044A5026"/>
    <w:rsid w:val="044B15E2"/>
    <w:rsid w:val="044C008C"/>
    <w:rsid w:val="044E519E"/>
    <w:rsid w:val="044E53DD"/>
    <w:rsid w:val="04526600"/>
    <w:rsid w:val="04552E83"/>
    <w:rsid w:val="04553BC1"/>
    <w:rsid w:val="04562C47"/>
    <w:rsid w:val="04580ED4"/>
    <w:rsid w:val="045A45AE"/>
    <w:rsid w:val="045B002B"/>
    <w:rsid w:val="045C42BD"/>
    <w:rsid w:val="045C6B01"/>
    <w:rsid w:val="045D5638"/>
    <w:rsid w:val="045F496E"/>
    <w:rsid w:val="045F7DCA"/>
    <w:rsid w:val="04616CCB"/>
    <w:rsid w:val="046B7F0E"/>
    <w:rsid w:val="046D380D"/>
    <w:rsid w:val="046F363B"/>
    <w:rsid w:val="0470177E"/>
    <w:rsid w:val="047630EA"/>
    <w:rsid w:val="047716A9"/>
    <w:rsid w:val="04792D6D"/>
    <w:rsid w:val="047A6EEE"/>
    <w:rsid w:val="047B0881"/>
    <w:rsid w:val="047B61AF"/>
    <w:rsid w:val="047E34CF"/>
    <w:rsid w:val="047E4363"/>
    <w:rsid w:val="047F0FEB"/>
    <w:rsid w:val="047F7D16"/>
    <w:rsid w:val="04807F19"/>
    <w:rsid w:val="04811266"/>
    <w:rsid w:val="048436E2"/>
    <w:rsid w:val="048620AA"/>
    <w:rsid w:val="048628E1"/>
    <w:rsid w:val="04872D93"/>
    <w:rsid w:val="048A0107"/>
    <w:rsid w:val="048D6A5B"/>
    <w:rsid w:val="048D7937"/>
    <w:rsid w:val="049238A5"/>
    <w:rsid w:val="049A4FCE"/>
    <w:rsid w:val="049B0E6A"/>
    <w:rsid w:val="049F0633"/>
    <w:rsid w:val="04A45380"/>
    <w:rsid w:val="04A45AE7"/>
    <w:rsid w:val="04A633D7"/>
    <w:rsid w:val="04A723B6"/>
    <w:rsid w:val="04AA516E"/>
    <w:rsid w:val="04AB4FEC"/>
    <w:rsid w:val="04AB5177"/>
    <w:rsid w:val="04AC40A6"/>
    <w:rsid w:val="04AD4B8B"/>
    <w:rsid w:val="04AD6D76"/>
    <w:rsid w:val="04B364A8"/>
    <w:rsid w:val="04B471D7"/>
    <w:rsid w:val="04B52053"/>
    <w:rsid w:val="04B6096F"/>
    <w:rsid w:val="04B70BE9"/>
    <w:rsid w:val="04B7478B"/>
    <w:rsid w:val="04BE27CE"/>
    <w:rsid w:val="04BF64DB"/>
    <w:rsid w:val="04C33D85"/>
    <w:rsid w:val="04C3481C"/>
    <w:rsid w:val="04C40B72"/>
    <w:rsid w:val="04C8060F"/>
    <w:rsid w:val="04C813FE"/>
    <w:rsid w:val="04C92CF0"/>
    <w:rsid w:val="04CB2A3C"/>
    <w:rsid w:val="04CB390F"/>
    <w:rsid w:val="04D00F77"/>
    <w:rsid w:val="04D27C15"/>
    <w:rsid w:val="04D30EF1"/>
    <w:rsid w:val="04D459FA"/>
    <w:rsid w:val="04D5749D"/>
    <w:rsid w:val="04D65189"/>
    <w:rsid w:val="04DE64A7"/>
    <w:rsid w:val="04DF660E"/>
    <w:rsid w:val="04E211D4"/>
    <w:rsid w:val="04EC7074"/>
    <w:rsid w:val="04F175EE"/>
    <w:rsid w:val="04F8221A"/>
    <w:rsid w:val="04F91E15"/>
    <w:rsid w:val="04FC5709"/>
    <w:rsid w:val="04FC5DFD"/>
    <w:rsid w:val="04FE5CA5"/>
    <w:rsid w:val="04FE691C"/>
    <w:rsid w:val="0503522D"/>
    <w:rsid w:val="050A5317"/>
    <w:rsid w:val="050B0A31"/>
    <w:rsid w:val="050E0C3D"/>
    <w:rsid w:val="051B5E2D"/>
    <w:rsid w:val="051D7898"/>
    <w:rsid w:val="05200F3F"/>
    <w:rsid w:val="0520754F"/>
    <w:rsid w:val="052636CF"/>
    <w:rsid w:val="052E2209"/>
    <w:rsid w:val="05314D9F"/>
    <w:rsid w:val="0535174E"/>
    <w:rsid w:val="053D7D2A"/>
    <w:rsid w:val="053E22E8"/>
    <w:rsid w:val="0547797B"/>
    <w:rsid w:val="05487806"/>
    <w:rsid w:val="054A0E35"/>
    <w:rsid w:val="054B1AB2"/>
    <w:rsid w:val="054B2C58"/>
    <w:rsid w:val="054C5D73"/>
    <w:rsid w:val="05511679"/>
    <w:rsid w:val="05516AAD"/>
    <w:rsid w:val="05520B1B"/>
    <w:rsid w:val="0554794C"/>
    <w:rsid w:val="05552074"/>
    <w:rsid w:val="05553DD0"/>
    <w:rsid w:val="05554DD8"/>
    <w:rsid w:val="05572874"/>
    <w:rsid w:val="05580B32"/>
    <w:rsid w:val="05583F7B"/>
    <w:rsid w:val="055B0206"/>
    <w:rsid w:val="0561255E"/>
    <w:rsid w:val="05653A02"/>
    <w:rsid w:val="05684E01"/>
    <w:rsid w:val="056B7F67"/>
    <w:rsid w:val="056C4615"/>
    <w:rsid w:val="05700CFA"/>
    <w:rsid w:val="05713D4A"/>
    <w:rsid w:val="05763EF9"/>
    <w:rsid w:val="057918B2"/>
    <w:rsid w:val="05791F63"/>
    <w:rsid w:val="05795269"/>
    <w:rsid w:val="057B1931"/>
    <w:rsid w:val="057D34E9"/>
    <w:rsid w:val="057E0FD7"/>
    <w:rsid w:val="057F4A54"/>
    <w:rsid w:val="058400FB"/>
    <w:rsid w:val="0586618C"/>
    <w:rsid w:val="0588547E"/>
    <w:rsid w:val="05896073"/>
    <w:rsid w:val="058B7A00"/>
    <w:rsid w:val="058B7C2A"/>
    <w:rsid w:val="058D1883"/>
    <w:rsid w:val="058E015F"/>
    <w:rsid w:val="058E331A"/>
    <w:rsid w:val="058F627E"/>
    <w:rsid w:val="05923A93"/>
    <w:rsid w:val="05940947"/>
    <w:rsid w:val="05941672"/>
    <w:rsid w:val="05971699"/>
    <w:rsid w:val="059B236F"/>
    <w:rsid w:val="059B32A7"/>
    <w:rsid w:val="059E3691"/>
    <w:rsid w:val="059F5D9C"/>
    <w:rsid w:val="05A16E42"/>
    <w:rsid w:val="05A558D5"/>
    <w:rsid w:val="05B01DD1"/>
    <w:rsid w:val="05B35812"/>
    <w:rsid w:val="05B635C0"/>
    <w:rsid w:val="05BA443B"/>
    <w:rsid w:val="05BB0FCF"/>
    <w:rsid w:val="05BE5A15"/>
    <w:rsid w:val="05C109EF"/>
    <w:rsid w:val="05C12962"/>
    <w:rsid w:val="05C31A0E"/>
    <w:rsid w:val="05C52049"/>
    <w:rsid w:val="05C91010"/>
    <w:rsid w:val="05CB64C2"/>
    <w:rsid w:val="05CC6A7E"/>
    <w:rsid w:val="05CE68B5"/>
    <w:rsid w:val="05CF32AE"/>
    <w:rsid w:val="05D116FF"/>
    <w:rsid w:val="05D6603A"/>
    <w:rsid w:val="05D75F40"/>
    <w:rsid w:val="05D762BC"/>
    <w:rsid w:val="05D77E92"/>
    <w:rsid w:val="05D83846"/>
    <w:rsid w:val="05DA061C"/>
    <w:rsid w:val="05DB101D"/>
    <w:rsid w:val="05DD0725"/>
    <w:rsid w:val="05DD68CC"/>
    <w:rsid w:val="05DF5F5B"/>
    <w:rsid w:val="05E31D83"/>
    <w:rsid w:val="05E3775E"/>
    <w:rsid w:val="05E4645B"/>
    <w:rsid w:val="05E51DC0"/>
    <w:rsid w:val="05E6321E"/>
    <w:rsid w:val="05E64E67"/>
    <w:rsid w:val="05E80906"/>
    <w:rsid w:val="05EB44AF"/>
    <w:rsid w:val="05EF38C1"/>
    <w:rsid w:val="05F04C76"/>
    <w:rsid w:val="05F23FCE"/>
    <w:rsid w:val="05F4677F"/>
    <w:rsid w:val="05F94DCD"/>
    <w:rsid w:val="05FC1F8D"/>
    <w:rsid w:val="06021705"/>
    <w:rsid w:val="06030997"/>
    <w:rsid w:val="0607348B"/>
    <w:rsid w:val="06074A5B"/>
    <w:rsid w:val="06087B12"/>
    <w:rsid w:val="06094354"/>
    <w:rsid w:val="060A1D09"/>
    <w:rsid w:val="060A546B"/>
    <w:rsid w:val="060A548A"/>
    <w:rsid w:val="060A57DB"/>
    <w:rsid w:val="060B07BE"/>
    <w:rsid w:val="061140D1"/>
    <w:rsid w:val="06120CDD"/>
    <w:rsid w:val="06143280"/>
    <w:rsid w:val="06161D00"/>
    <w:rsid w:val="061B1C21"/>
    <w:rsid w:val="061B43B8"/>
    <w:rsid w:val="061D6A4B"/>
    <w:rsid w:val="06223199"/>
    <w:rsid w:val="0622488F"/>
    <w:rsid w:val="06226AA3"/>
    <w:rsid w:val="06263DE9"/>
    <w:rsid w:val="062722A7"/>
    <w:rsid w:val="06272BE3"/>
    <w:rsid w:val="062763EB"/>
    <w:rsid w:val="062A0521"/>
    <w:rsid w:val="062B7408"/>
    <w:rsid w:val="062C1EC6"/>
    <w:rsid w:val="062D57CC"/>
    <w:rsid w:val="062F16FB"/>
    <w:rsid w:val="062F75DA"/>
    <w:rsid w:val="06353716"/>
    <w:rsid w:val="06357C71"/>
    <w:rsid w:val="06373C35"/>
    <w:rsid w:val="06380DC9"/>
    <w:rsid w:val="063A7EE3"/>
    <w:rsid w:val="063E7244"/>
    <w:rsid w:val="06423400"/>
    <w:rsid w:val="0642499B"/>
    <w:rsid w:val="06434F8E"/>
    <w:rsid w:val="064469F8"/>
    <w:rsid w:val="06494B98"/>
    <w:rsid w:val="06502B5A"/>
    <w:rsid w:val="06512DD0"/>
    <w:rsid w:val="06520157"/>
    <w:rsid w:val="06522473"/>
    <w:rsid w:val="06556880"/>
    <w:rsid w:val="06594ACC"/>
    <w:rsid w:val="065E23F5"/>
    <w:rsid w:val="065F0CB5"/>
    <w:rsid w:val="066625CB"/>
    <w:rsid w:val="06662E0F"/>
    <w:rsid w:val="06671A53"/>
    <w:rsid w:val="06673295"/>
    <w:rsid w:val="0668138B"/>
    <w:rsid w:val="06686D4D"/>
    <w:rsid w:val="067458C8"/>
    <w:rsid w:val="06787FB1"/>
    <w:rsid w:val="067921DF"/>
    <w:rsid w:val="067A0082"/>
    <w:rsid w:val="067C70F8"/>
    <w:rsid w:val="067E49F6"/>
    <w:rsid w:val="067F3FA8"/>
    <w:rsid w:val="068275F9"/>
    <w:rsid w:val="068602C1"/>
    <w:rsid w:val="068F2552"/>
    <w:rsid w:val="069142D7"/>
    <w:rsid w:val="069154D1"/>
    <w:rsid w:val="069202AE"/>
    <w:rsid w:val="06973A22"/>
    <w:rsid w:val="06981F06"/>
    <w:rsid w:val="069A134E"/>
    <w:rsid w:val="069B374D"/>
    <w:rsid w:val="069C340F"/>
    <w:rsid w:val="069D55D6"/>
    <w:rsid w:val="069F7B0E"/>
    <w:rsid w:val="06A12BB8"/>
    <w:rsid w:val="06A354BF"/>
    <w:rsid w:val="06A52641"/>
    <w:rsid w:val="06A56623"/>
    <w:rsid w:val="06A6028D"/>
    <w:rsid w:val="06A67127"/>
    <w:rsid w:val="06A6721A"/>
    <w:rsid w:val="06A903D1"/>
    <w:rsid w:val="06AA0EF5"/>
    <w:rsid w:val="06AB7BCF"/>
    <w:rsid w:val="06AF2646"/>
    <w:rsid w:val="06B0095A"/>
    <w:rsid w:val="06B277C2"/>
    <w:rsid w:val="06B36660"/>
    <w:rsid w:val="06B36F46"/>
    <w:rsid w:val="06B7323B"/>
    <w:rsid w:val="06B827CC"/>
    <w:rsid w:val="06BD4549"/>
    <w:rsid w:val="06BF4E14"/>
    <w:rsid w:val="06C16B51"/>
    <w:rsid w:val="06C40DFB"/>
    <w:rsid w:val="06C648B1"/>
    <w:rsid w:val="06C65E76"/>
    <w:rsid w:val="06CC0115"/>
    <w:rsid w:val="06CF35BD"/>
    <w:rsid w:val="06D42797"/>
    <w:rsid w:val="06D51C0F"/>
    <w:rsid w:val="06D87E0E"/>
    <w:rsid w:val="06DC01AD"/>
    <w:rsid w:val="06DE014E"/>
    <w:rsid w:val="06E3593C"/>
    <w:rsid w:val="06E4414A"/>
    <w:rsid w:val="06E700FE"/>
    <w:rsid w:val="06E84D75"/>
    <w:rsid w:val="06EA4BF3"/>
    <w:rsid w:val="06EB2F6E"/>
    <w:rsid w:val="06EF52F3"/>
    <w:rsid w:val="06F01D0C"/>
    <w:rsid w:val="06F16DC9"/>
    <w:rsid w:val="06F435BD"/>
    <w:rsid w:val="06F55AAE"/>
    <w:rsid w:val="06F8549F"/>
    <w:rsid w:val="06FA4F05"/>
    <w:rsid w:val="06FC1F4A"/>
    <w:rsid w:val="06FC5A06"/>
    <w:rsid w:val="06FD4043"/>
    <w:rsid w:val="07032837"/>
    <w:rsid w:val="07035CC0"/>
    <w:rsid w:val="07054721"/>
    <w:rsid w:val="070906C4"/>
    <w:rsid w:val="0709430B"/>
    <w:rsid w:val="070D75F4"/>
    <w:rsid w:val="070E174D"/>
    <w:rsid w:val="07114B7A"/>
    <w:rsid w:val="071560AD"/>
    <w:rsid w:val="07170508"/>
    <w:rsid w:val="07172033"/>
    <w:rsid w:val="071809C8"/>
    <w:rsid w:val="07186D56"/>
    <w:rsid w:val="071A2DAB"/>
    <w:rsid w:val="071C5C7C"/>
    <w:rsid w:val="071E0EA6"/>
    <w:rsid w:val="071E5DD2"/>
    <w:rsid w:val="0721733B"/>
    <w:rsid w:val="0722728A"/>
    <w:rsid w:val="07230B71"/>
    <w:rsid w:val="07234A6A"/>
    <w:rsid w:val="07251E9C"/>
    <w:rsid w:val="07256B46"/>
    <w:rsid w:val="07261619"/>
    <w:rsid w:val="0726212A"/>
    <w:rsid w:val="072B2FCC"/>
    <w:rsid w:val="072D1D94"/>
    <w:rsid w:val="07315E87"/>
    <w:rsid w:val="073163EC"/>
    <w:rsid w:val="07334E54"/>
    <w:rsid w:val="07346806"/>
    <w:rsid w:val="073778E7"/>
    <w:rsid w:val="073805A8"/>
    <w:rsid w:val="073B008A"/>
    <w:rsid w:val="073D520A"/>
    <w:rsid w:val="073F73B5"/>
    <w:rsid w:val="073F7F46"/>
    <w:rsid w:val="07431445"/>
    <w:rsid w:val="07434F1E"/>
    <w:rsid w:val="07465E04"/>
    <w:rsid w:val="074D0D08"/>
    <w:rsid w:val="074D4B97"/>
    <w:rsid w:val="075453F9"/>
    <w:rsid w:val="07594F89"/>
    <w:rsid w:val="075B498A"/>
    <w:rsid w:val="075E3155"/>
    <w:rsid w:val="07637917"/>
    <w:rsid w:val="0764669C"/>
    <w:rsid w:val="07654F7A"/>
    <w:rsid w:val="07662B3F"/>
    <w:rsid w:val="07663EF9"/>
    <w:rsid w:val="07677EC5"/>
    <w:rsid w:val="076816D4"/>
    <w:rsid w:val="076B0B98"/>
    <w:rsid w:val="076E0A18"/>
    <w:rsid w:val="07716288"/>
    <w:rsid w:val="07767F1E"/>
    <w:rsid w:val="07781143"/>
    <w:rsid w:val="077952D2"/>
    <w:rsid w:val="077C35E1"/>
    <w:rsid w:val="077C4DE4"/>
    <w:rsid w:val="077C5739"/>
    <w:rsid w:val="077D3495"/>
    <w:rsid w:val="077E3FD9"/>
    <w:rsid w:val="077F73A3"/>
    <w:rsid w:val="078445C0"/>
    <w:rsid w:val="07853698"/>
    <w:rsid w:val="0785736C"/>
    <w:rsid w:val="07963CE1"/>
    <w:rsid w:val="07996370"/>
    <w:rsid w:val="079B1264"/>
    <w:rsid w:val="079D08EF"/>
    <w:rsid w:val="07A23DBE"/>
    <w:rsid w:val="07A51428"/>
    <w:rsid w:val="07A5163C"/>
    <w:rsid w:val="07A64C98"/>
    <w:rsid w:val="07A71476"/>
    <w:rsid w:val="07A94019"/>
    <w:rsid w:val="07AB3A30"/>
    <w:rsid w:val="07AC48F6"/>
    <w:rsid w:val="07AE0788"/>
    <w:rsid w:val="07BB623C"/>
    <w:rsid w:val="07BC2EEE"/>
    <w:rsid w:val="07BE370F"/>
    <w:rsid w:val="07C019DD"/>
    <w:rsid w:val="07C14B9B"/>
    <w:rsid w:val="07C45A94"/>
    <w:rsid w:val="07C61F88"/>
    <w:rsid w:val="07C63350"/>
    <w:rsid w:val="07C864F2"/>
    <w:rsid w:val="07C87270"/>
    <w:rsid w:val="07C92F3E"/>
    <w:rsid w:val="07CA4DA3"/>
    <w:rsid w:val="07CB0BFE"/>
    <w:rsid w:val="07CB4F81"/>
    <w:rsid w:val="07D05F75"/>
    <w:rsid w:val="07D24E2A"/>
    <w:rsid w:val="07D711CD"/>
    <w:rsid w:val="07D9133A"/>
    <w:rsid w:val="07DB7CB4"/>
    <w:rsid w:val="07DC2AF3"/>
    <w:rsid w:val="07E12A07"/>
    <w:rsid w:val="07E7227A"/>
    <w:rsid w:val="07E80F0B"/>
    <w:rsid w:val="07E85037"/>
    <w:rsid w:val="07E92107"/>
    <w:rsid w:val="07E9276D"/>
    <w:rsid w:val="07E9446A"/>
    <w:rsid w:val="07EA3399"/>
    <w:rsid w:val="07EA665E"/>
    <w:rsid w:val="07EC19F5"/>
    <w:rsid w:val="07EE7E26"/>
    <w:rsid w:val="07EF7092"/>
    <w:rsid w:val="07F0212E"/>
    <w:rsid w:val="07F06E95"/>
    <w:rsid w:val="07F51633"/>
    <w:rsid w:val="07F62E9A"/>
    <w:rsid w:val="07FF1A15"/>
    <w:rsid w:val="08085317"/>
    <w:rsid w:val="080D3049"/>
    <w:rsid w:val="080E4850"/>
    <w:rsid w:val="080F1B16"/>
    <w:rsid w:val="080F380C"/>
    <w:rsid w:val="08100036"/>
    <w:rsid w:val="0811235A"/>
    <w:rsid w:val="08122ECD"/>
    <w:rsid w:val="08130E61"/>
    <w:rsid w:val="08154241"/>
    <w:rsid w:val="081808AB"/>
    <w:rsid w:val="08180975"/>
    <w:rsid w:val="08191E7B"/>
    <w:rsid w:val="08197B18"/>
    <w:rsid w:val="082002B4"/>
    <w:rsid w:val="08216BE3"/>
    <w:rsid w:val="08222CC0"/>
    <w:rsid w:val="08225938"/>
    <w:rsid w:val="08232033"/>
    <w:rsid w:val="082325E8"/>
    <w:rsid w:val="08272A1D"/>
    <w:rsid w:val="08284248"/>
    <w:rsid w:val="08284F7F"/>
    <w:rsid w:val="08285AE5"/>
    <w:rsid w:val="082B4340"/>
    <w:rsid w:val="082D3394"/>
    <w:rsid w:val="083058E9"/>
    <w:rsid w:val="08307C61"/>
    <w:rsid w:val="0831305B"/>
    <w:rsid w:val="08344B4D"/>
    <w:rsid w:val="08356708"/>
    <w:rsid w:val="08360E3F"/>
    <w:rsid w:val="08367F19"/>
    <w:rsid w:val="083701FE"/>
    <w:rsid w:val="083A0EB1"/>
    <w:rsid w:val="083B4289"/>
    <w:rsid w:val="083B7813"/>
    <w:rsid w:val="083C682C"/>
    <w:rsid w:val="083C7992"/>
    <w:rsid w:val="083D07E0"/>
    <w:rsid w:val="08416468"/>
    <w:rsid w:val="084216D3"/>
    <w:rsid w:val="084518E0"/>
    <w:rsid w:val="08456538"/>
    <w:rsid w:val="084A6B6B"/>
    <w:rsid w:val="084D265F"/>
    <w:rsid w:val="084E1274"/>
    <w:rsid w:val="08511A32"/>
    <w:rsid w:val="08554DE1"/>
    <w:rsid w:val="085920FB"/>
    <w:rsid w:val="085927D7"/>
    <w:rsid w:val="08594EDF"/>
    <w:rsid w:val="085B296F"/>
    <w:rsid w:val="085F2FD6"/>
    <w:rsid w:val="086121FE"/>
    <w:rsid w:val="08614575"/>
    <w:rsid w:val="086871E2"/>
    <w:rsid w:val="086B2DB5"/>
    <w:rsid w:val="086B5DA6"/>
    <w:rsid w:val="086C1B39"/>
    <w:rsid w:val="086C2511"/>
    <w:rsid w:val="086E1AA3"/>
    <w:rsid w:val="086E7D36"/>
    <w:rsid w:val="08754A81"/>
    <w:rsid w:val="08760451"/>
    <w:rsid w:val="087B70D7"/>
    <w:rsid w:val="087B7B82"/>
    <w:rsid w:val="088376E1"/>
    <w:rsid w:val="08841147"/>
    <w:rsid w:val="088560C7"/>
    <w:rsid w:val="08864EC5"/>
    <w:rsid w:val="089557FC"/>
    <w:rsid w:val="08980BAB"/>
    <w:rsid w:val="089E1341"/>
    <w:rsid w:val="089E33C1"/>
    <w:rsid w:val="08A352D2"/>
    <w:rsid w:val="08A44F08"/>
    <w:rsid w:val="08A5384E"/>
    <w:rsid w:val="08A54FD5"/>
    <w:rsid w:val="08AA5BF5"/>
    <w:rsid w:val="08AB6F81"/>
    <w:rsid w:val="08B13699"/>
    <w:rsid w:val="08B14555"/>
    <w:rsid w:val="08B20BCD"/>
    <w:rsid w:val="08B37BFE"/>
    <w:rsid w:val="08B42F30"/>
    <w:rsid w:val="08B97EF6"/>
    <w:rsid w:val="08BC0E13"/>
    <w:rsid w:val="08C24EFE"/>
    <w:rsid w:val="08C41E8D"/>
    <w:rsid w:val="08C607F0"/>
    <w:rsid w:val="08C8577F"/>
    <w:rsid w:val="08C97AC5"/>
    <w:rsid w:val="08CE78BD"/>
    <w:rsid w:val="08CF4392"/>
    <w:rsid w:val="08D03E25"/>
    <w:rsid w:val="08D15830"/>
    <w:rsid w:val="08D4146B"/>
    <w:rsid w:val="08D43B32"/>
    <w:rsid w:val="08D52288"/>
    <w:rsid w:val="08D70745"/>
    <w:rsid w:val="08D924A9"/>
    <w:rsid w:val="08DA3FA8"/>
    <w:rsid w:val="08DD79C0"/>
    <w:rsid w:val="08DE1C5F"/>
    <w:rsid w:val="08E06DCA"/>
    <w:rsid w:val="08E17B00"/>
    <w:rsid w:val="08E37B78"/>
    <w:rsid w:val="08E56584"/>
    <w:rsid w:val="08E875DC"/>
    <w:rsid w:val="08E927DA"/>
    <w:rsid w:val="08EA62FC"/>
    <w:rsid w:val="08EB59F0"/>
    <w:rsid w:val="08F006FC"/>
    <w:rsid w:val="08F16337"/>
    <w:rsid w:val="08F715DB"/>
    <w:rsid w:val="08F83C2B"/>
    <w:rsid w:val="08F930E6"/>
    <w:rsid w:val="08FB0136"/>
    <w:rsid w:val="08FB11EE"/>
    <w:rsid w:val="08FF6821"/>
    <w:rsid w:val="090002E4"/>
    <w:rsid w:val="09004BA2"/>
    <w:rsid w:val="090314D9"/>
    <w:rsid w:val="0904419D"/>
    <w:rsid w:val="09052EF2"/>
    <w:rsid w:val="09053391"/>
    <w:rsid w:val="09085911"/>
    <w:rsid w:val="09093B8E"/>
    <w:rsid w:val="090B4BFA"/>
    <w:rsid w:val="090E5E0E"/>
    <w:rsid w:val="09104EEB"/>
    <w:rsid w:val="09121B95"/>
    <w:rsid w:val="09167DC6"/>
    <w:rsid w:val="0918650F"/>
    <w:rsid w:val="092141FC"/>
    <w:rsid w:val="09233A88"/>
    <w:rsid w:val="09256F9F"/>
    <w:rsid w:val="09257910"/>
    <w:rsid w:val="0926699A"/>
    <w:rsid w:val="092A6DE7"/>
    <w:rsid w:val="092D43FA"/>
    <w:rsid w:val="092D4F1C"/>
    <w:rsid w:val="092E1BD7"/>
    <w:rsid w:val="092F5F4D"/>
    <w:rsid w:val="093222E5"/>
    <w:rsid w:val="0932454A"/>
    <w:rsid w:val="09336891"/>
    <w:rsid w:val="093677EB"/>
    <w:rsid w:val="093949AD"/>
    <w:rsid w:val="093A5A26"/>
    <w:rsid w:val="093B5A8B"/>
    <w:rsid w:val="093D0096"/>
    <w:rsid w:val="093D5FDF"/>
    <w:rsid w:val="0940745B"/>
    <w:rsid w:val="09427F67"/>
    <w:rsid w:val="09440A1E"/>
    <w:rsid w:val="094567E4"/>
    <w:rsid w:val="0946195E"/>
    <w:rsid w:val="0946305C"/>
    <w:rsid w:val="09493002"/>
    <w:rsid w:val="094C661F"/>
    <w:rsid w:val="094E0A67"/>
    <w:rsid w:val="09597734"/>
    <w:rsid w:val="095B7D7E"/>
    <w:rsid w:val="095F1EFB"/>
    <w:rsid w:val="096319F7"/>
    <w:rsid w:val="09636547"/>
    <w:rsid w:val="09653E0A"/>
    <w:rsid w:val="0969083C"/>
    <w:rsid w:val="096C4215"/>
    <w:rsid w:val="096D2532"/>
    <w:rsid w:val="096E4B93"/>
    <w:rsid w:val="096E4D5C"/>
    <w:rsid w:val="0978669A"/>
    <w:rsid w:val="097B10DD"/>
    <w:rsid w:val="098040F6"/>
    <w:rsid w:val="098147F0"/>
    <w:rsid w:val="0982148A"/>
    <w:rsid w:val="098A3FEF"/>
    <w:rsid w:val="098A6403"/>
    <w:rsid w:val="098C36F0"/>
    <w:rsid w:val="098F49D9"/>
    <w:rsid w:val="09912705"/>
    <w:rsid w:val="099377DC"/>
    <w:rsid w:val="099C7BBE"/>
    <w:rsid w:val="09A1176D"/>
    <w:rsid w:val="09A211FD"/>
    <w:rsid w:val="09A33D5F"/>
    <w:rsid w:val="09A4330B"/>
    <w:rsid w:val="09A53D7D"/>
    <w:rsid w:val="09A72109"/>
    <w:rsid w:val="09A73842"/>
    <w:rsid w:val="09AF512E"/>
    <w:rsid w:val="09B136EB"/>
    <w:rsid w:val="09B37BE6"/>
    <w:rsid w:val="09B414C1"/>
    <w:rsid w:val="09B54DB8"/>
    <w:rsid w:val="09B64FB7"/>
    <w:rsid w:val="09B70488"/>
    <w:rsid w:val="09B73E57"/>
    <w:rsid w:val="09B85A9D"/>
    <w:rsid w:val="09BE27FD"/>
    <w:rsid w:val="09C22F64"/>
    <w:rsid w:val="09C447FF"/>
    <w:rsid w:val="09CC28AA"/>
    <w:rsid w:val="09CC48D3"/>
    <w:rsid w:val="09D00614"/>
    <w:rsid w:val="09D073A9"/>
    <w:rsid w:val="09D867C7"/>
    <w:rsid w:val="09D91C63"/>
    <w:rsid w:val="09DA2E15"/>
    <w:rsid w:val="09DC6D7F"/>
    <w:rsid w:val="09DC77A3"/>
    <w:rsid w:val="09E103DB"/>
    <w:rsid w:val="09E12083"/>
    <w:rsid w:val="09E72ECE"/>
    <w:rsid w:val="09E90A62"/>
    <w:rsid w:val="09EA2D1D"/>
    <w:rsid w:val="09F019FA"/>
    <w:rsid w:val="09F47665"/>
    <w:rsid w:val="09F54E7B"/>
    <w:rsid w:val="09FF6FCB"/>
    <w:rsid w:val="0A03095D"/>
    <w:rsid w:val="0A031353"/>
    <w:rsid w:val="0A0322DB"/>
    <w:rsid w:val="0A070223"/>
    <w:rsid w:val="0A090E68"/>
    <w:rsid w:val="0A0A1E45"/>
    <w:rsid w:val="0A0F1C7A"/>
    <w:rsid w:val="0A0F75F4"/>
    <w:rsid w:val="0A1136B3"/>
    <w:rsid w:val="0A156FB7"/>
    <w:rsid w:val="0A1C0589"/>
    <w:rsid w:val="0A265C5E"/>
    <w:rsid w:val="0A2866F7"/>
    <w:rsid w:val="0A2D6676"/>
    <w:rsid w:val="0A302E0F"/>
    <w:rsid w:val="0A342A71"/>
    <w:rsid w:val="0A346F85"/>
    <w:rsid w:val="0A3955E8"/>
    <w:rsid w:val="0A39744E"/>
    <w:rsid w:val="0A3A062B"/>
    <w:rsid w:val="0A3F2D2D"/>
    <w:rsid w:val="0A450D5B"/>
    <w:rsid w:val="0A47596A"/>
    <w:rsid w:val="0A4836E0"/>
    <w:rsid w:val="0A4D4B1E"/>
    <w:rsid w:val="0A4F006D"/>
    <w:rsid w:val="0A516F8D"/>
    <w:rsid w:val="0A545C1F"/>
    <w:rsid w:val="0A570EE2"/>
    <w:rsid w:val="0A5926AF"/>
    <w:rsid w:val="0A5F031D"/>
    <w:rsid w:val="0A5F05AF"/>
    <w:rsid w:val="0A622F1F"/>
    <w:rsid w:val="0A656B4B"/>
    <w:rsid w:val="0A6A17FC"/>
    <w:rsid w:val="0A6B74B9"/>
    <w:rsid w:val="0A6C0734"/>
    <w:rsid w:val="0A6E7576"/>
    <w:rsid w:val="0A702C52"/>
    <w:rsid w:val="0A723635"/>
    <w:rsid w:val="0A726617"/>
    <w:rsid w:val="0A7874E3"/>
    <w:rsid w:val="0A7B407A"/>
    <w:rsid w:val="0A8320DE"/>
    <w:rsid w:val="0A8924D1"/>
    <w:rsid w:val="0A892B7A"/>
    <w:rsid w:val="0A8A79EC"/>
    <w:rsid w:val="0A8B0B7B"/>
    <w:rsid w:val="0A8D2EC4"/>
    <w:rsid w:val="0A8E180C"/>
    <w:rsid w:val="0A90564E"/>
    <w:rsid w:val="0A906536"/>
    <w:rsid w:val="0A9070D4"/>
    <w:rsid w:val="0A934ADB"/>
    <w:rsid w:val="0A936CA9"/>
    <w:rsid w:val="0A945EFA"/>
    <w:rsid w:val="0A95539D"/>
    <w:rsid w:val="0A965740"/>
    <w:rsid w:val="0A981582"/>
    <w:rsid w:val="0A9C04AE"/>
    <w:rsid w:val="0A9E3463"/>
    <w:rsid w:val="0AA1233E"/>
    <w:rsid w:val="0AA16DFC"/>
    <w:rsid w:val="0AA24687"/>
    <w:rsid w:val="0AA605E9"/>
    <w:rsid w:val="0AA77E52"/>
    <w:rsid w:val="0AA85249"/>
    <w:rsid w:val="0AA906FE"/>
    <w:rsid w:val="0AAC6E49"/>
    <w:rsid w:val="0AAD70F7"/>
    <w:rsid w:val="0AB00E45"/>
    <w:rsid w:val="0AB10F07"/>
    <w:rsid w:val="0AB562EB"/>
    <w:rsid w:val="0ABA041A"/>
    <w:rsid w:val="0ABA1F3B"/>
    <w:rsid w:val="0ABA68E4"/>
    <w:rsid w:val="0ABF3741"/>
    <w:rsid w:val="0AC413CC"/>
    <w:rsid w:val="0AC663BC"/>
    <w:rsid w:val="0AC93290"/>
    <w:rsid w:val="0AC93C0A"/>
    <w:rsid w:val="0AC97E3D"/>
    <w:rsid w:val="0ACA3A43"/>
    <w:rsid w:val="0ACE5F52"/>
    <w:rsid w:val="0ACF3B75"/>
    <w:rsid w:val="0AD9208F"/>
    <w:rsid w:val="0ADB1A66"/>
    <w:rsid w:val="0ADF3568"/>
    <w:rsid w:val="0AE0396D"/>
    <w:rsid w:val="0AE17B6E"/>
    <w:rsid w:val="0AE4585B"/>
    <w:rsid w:val="0AE9470F"/>
    <w:rsid w:val="0AEA76DA"/>
    <w:rsid w:val="0AEB0B6A"/>
    <w:rsid w:val="0AEB1E3E"/>
    <w:rsid w:val="0AEF65B4"/>
    <w:rsid w:val="0AF25DD5"/>
    <w:rsid w:val="0AF31DF2"/>
    <w:rsid w:val="0AF34787"/>
    <w:rsid w:val="0AF46C3F"/>
    <w:rsid w:val="0AF628A9"/>
    <w:rsid w:val="0AF628DE"/>
    <w:rsid w:val="0AF652AD"/>
    <w:rsid w:val="0AF9254A"/>
    <w:rsid w:val="0AFB4861"/>
    <w:rsid w:val="0AFD1EB9"/>
    <w:rsid w:val="0AFE08A2"/>
    <w:rsid w:val="0AFE5D66"/>
    <w:rsid w:val="0AFF1F70"/>
    <w:rsid w:val="0B042734"/>
    <w:rsid w:val="0B0E13D6"/>
    <w:rsid w:val="0B0F2142"/>
    <w:rsid w:val="0B105049"/>
    <w:rsid w:val="0B122F8F"/>
    <w:rsid w:val="0B131432"/>
    <w:rsid w:val="0B150FE0"/>
    <w:rsid w:val="0B16483D"/>
    <w:rsid w:val="0B176325"/>
    <w:rsid w:val="0B1A291A"/>
    <w:rsid w:val="0B21391B"/>
    <w:rsid w:val="0B22625B"/>
    <w:rsid w:val="0B241422"/>
    <w:rsid w:val="0B254CAA"/>
    <w:rsid w:val="0B28501B"/>
    <w:rsid w:val="0B286656"/>
    <w:rsid w:val="0B2C57D7"/>
    <w:rsid w:val="0B31368D"/>
    <w:rsid w:val="0B316748"/>
    <w:rsid w:val="0B3440C0"/>
    <w:rsid w:val="0B3705F5"/>
    <w:rsid w:val="0B3B65E0"/>
    <w:rsid w:val="0B3C005F"/>
    <w:rsid w:val="0B3F6DEE"/>
    <w:rsid w:val="0B424AD2"/>
    <w:rsid w:val="0B426AD7"/>
    <w:rsid w:val="0B447488"/>
    <w:rsid w:val="0B455738"/>
    <w:rsid w:val="0B461A38"/>
    <w:rsid w:val="0B4B49C7"/>
    <w:rsid w:val="0B4C214A"/>
    <w:rsid w:val="0B5527AB"/>
    <w:rsid w:val="0B594D3B"/>
    <w:rsid w:val="0B5B07DE"/>
    <w:rsid w:val="0B5D3445"/>
    <w:rsid w:val="0B6131F9"/>
    <w:rsid w:val="0B61477B"/>
    <w:rsid w:val="0B645FBC"/>
    <w:rsid w:val="0B65171B"/>
    <w:rsid w:val="0B67484A"/>
    <w:rsid w:val="0B6B272A"/>
    <w:rsid w:val="0B6D1F77"/>
    <w:rsid w:val="0B723D3E"/>
    <w:rsid w:val="0B74525F"/>
    <w:rsid w:val="0B754ECD"/>
    <w:rsid w:val="0B764112"/>
    <w:rsid w:val="0B765A60"/>
    <w:rsid w:val="0B785BF1"/>
    <w:rsid w:val="0B7A50DB"/>
    <w:rsid w:val="0B7B0749"/>
    <w:rsid w:val="0B7E624E"/>
    <w:rsid w:val="0B826D1C"/>
    <w:rsid w:val="0B831B71"/>
    <w:rsid w:val="0B841782"/>
    <w:rsid w:val="0B8A6A06"/>
    <w:rsid w:val="0B8B3A3B"/>
    <w:rsid w:val="0B937689"/>
    <w:rsid w:val="0B99399B"/>
    <w:rsid w:val="0B99742B"/>
    <w:rsid w:val="0BA158F6"/>
    <w:rsid w:val="0BA37183"/>
    <w:rsid w:val="0BA44133"/>
    <w:rsid w:val="0BA82B04"/>
    <w:rsid w:val="0BAA1F0A"/>
    <w:rsid w:val="0BAA4E39"/>
    <w:rsid w:val="0BAB71E3"/>
    <w:rsid w:val="0BAB7656"/>
    <w:rsid w:val="0BAC469F"/>
    <w:rsid w:val="0BAE4207"/>
    <w:rsid w:val="0BAF3611"/>
    <w:rsid w:val="0BB75CA8"/>
    <w:rsid w:val="0BB95B1E"/>
    <w:rsid w:val="0BBA5AE1"/>
    <w:rsid w:val="0BBC6C1A"/>
    <w:rsid w:val="0BC20CC4"/>
    <w:rsid w:val="0BC26E21"/>
    <w:rsid w:val="0BC451A7"/>
    <w:rsid w:val="0BC76268"/>
    <w:rsid w:val="0BC83BB1"/>
    <w:rsid w:val="0BC953AE"/>
    <w:rsid w:val="0BCA49B4"/>
    <w:rsid w:val="0BCB25EE"/>
    <w:rsid w:val="0BCB67C4"/>
    <w:rsid w:val="0BCB744C"/>
    <w:rsid w:val="0BCB7DEA"/>
    <w:rsid w:val="0BCE580E"/>
    <w:rsid w:val="0BD3104F"/>
    <w:rsid w:val="0BD37195"/>
    <w:rsid w:val="0BD4298E"/>
    <w:rsid w:val="0BD62C0F"/>
    <w:rsid w:val="0BDA3FDB"/>
    <w:rsid w:val="0BDB7AA5"/>
    <w:rsid w:val="0BE32C06"/>
    <w:rsid w:val="0BE879AE"/>
    <w:rsid w:val="0BE87E03"/>
    <w:rsid w:val="0BE94EB9"/>
    <w:rsid w:val="0BEC24ED"/>
    <w:rsid w:val="0BED5C90"/>
    <w:rsid w:val="0BEF777C"/>
    <w:rsid w:val="0BF54038"/>
    <w:rsid w:val="0BFA2CD3"/>
    <w:rsid w:val="0BFD46D3"/>
    <w:rsid w:val="0C055D2C"/>
    <w:rsid w:val="0C094292"/>
    <w:rsid w:val="0C0B43A5"/>
    <w:rsid w:val="0C0D54D5"/>
    <w:rsid w:val="0C0F7CF2"/>
    <w:rsid w:val="0C1232A8"/>
    <w:rsid w:val="0C137BF8"/>
    <w:rsid w:val="0C1847CA"/>
    <w:rsid w:val="0C1B0491"/>
    <w:rsid w:val="0C1B4521"/>
    <w:rsid w:val="0C1D14FE"/>
    <w:rsid w:val="0C2343CE"/>
    <w:rsid w:val="0C246A63"/>
    <w:rsid w:val="0C264477"/>
    <w:rsid w:val="0C287ECF"/>
    <w:rsid w:val="0C293F71"/>
    <w:rsid w:val="0C2D2FE4"/>
    <w:rsid w:val="0C2E3559"/>
    <w:rsid w:val="0C2E6FB6"/>
    <w:rsid w:val="0C304B08"/>
    <w:rsid w:val="0C323823"/>
    <w:rsid w:val="0C353033"/>
    <w:rsid w:val="0C356442"/>
    <w:rsid w:val="0C356822"/>
    <w:rsid w:val="0C39623C"/>
    <w:rsid w:val="0C3B7F77"/>
    <w:rsid w:val="0C3C4FF4"/>
    <w:rsid w:val="0C3C61D8"/>
    <w:rsid w:val="0C3E1C14"/>
    <w:rsid w:val="0C411A0C"/>
    <w:rsid w:val="0C422D64"/>
    <w:rsid w:val="0C426C85"/>
    <w:rsid w:val="0C430320"/>
    <w:rsid w:val="0C432D86"/>
    <w:rsid w:val="0C4C6149"/>
    <w:rsid w:val="0C4D2660"/>
    <w:rsid w:val="0C4E63B2"/>
    <w:rsid w:val="0C536CCD"/>
    <w:rsid w:val="0C551CE8"/>
    <w:rsid w:val="0C5577F1"/>
    <w:rsid w:val="0C574E9F"/>
    <w:rsid w:val="0C594881"/>
    <w:rsid w:val="0C596C01"/>
    <w:rsid w:val="0C5A384D"/>
    <w:rsid w:val="0C5A7381"/>
    <w:rsid w:val="0C5E4639"/>
    <w:rsid w:val="0C5E5561"/>
    <w:rsid w:val="0C6404E1"/>
    <w:rsid w:val="0C6A7ED1"/>
    <w:rsid w:val="0C6F1B39"/>
    <w:rsid w:val="0C6F7D6D"/>
    <w:rsid w:val="0C7467FF"/>
    <w:rsid w:val="0C7800F8"/>
    <w:rsid w:val="0C79403A"/>
    <w:rsid w:val="0C7A2965"/>
    <w:rsid w:val="0C7A4829"/>
    <w:rsid w:val="0C7B0DAB"/>
    <w:rsid w:val="0C83391E"/>
    <w:rsid w:val="0C87067D"/>
    <w:rsid w:val="0C884ACA"/>
    <w:rsid w:val="0C8935B7"/>
    <w:rsid w:val="0C895198"/>
    <w:rsid w:val="0C8D5C06"/>
    <w:rsid w:val="0C910BF3"/>
    <w:rsid w:val="0C9465C2"/>
    <w:rsid w:val="0C9964AA"/>
    <w:rsid w:val="0C9A5993"/>
    <w:rsid w:val="0CA43FE3"/>
    <w:rsid w:val="0CA763A8"/>
    <w:rsid w:val="0CA92A55"/>
    <w:rsid w:val="0CB02950"/>
    <w:rsid w:val="0CB16EF4"/>
    <w:rsid w:val="0CB3536D"/>
    <w:rsid w:val="0CB44466"/>
    <w:rsid w:val="0CB56BB5"/>
    <w:rsid w:val="0CB6695E"/>
    <w:rsid w:val="0CB87B2B"/>
    <w:rsid w:val="0CBE10B4"/>
    <w:rsid w:val="0CBF3DD1"/>
    <w:rsid w:val="0CBF4267"/>
    <w:rsid w:val="0CC66E58"/>
    <w:rsid w:val="0CCC4B68"/>
    <w:rsid w:val="0CCD0BC1"/>
    <w:rsid w:val="0CCE5EB0"/>
    <w:rsid w:val="0CCF0AA2"/>
    <w:rsid w:val="0CD046CA"/>
    <w:rsid w:val="0CD21CB7"/>
    <w:rsid w:val="0CD624D0"/>
    <w:rsid w:val="0CD901D5"/>
    <w:rsid w:val="0CD941A2"/>
    <w:rsid w:val="0CDB3A09"/>
    <w:rsid w:val="0CE835AA"/>
    <w:rsid w:val="0CEA1A34"/>
    <w:rsid w:val="0CEE17F8"/>
    <w:rsid w:val="0CF136B9"/>
    <w:rsid w:val="0D000B8E"/>
    <w:rsid w:val="0D0119A7"/>
    <w:rsid w:val="0D01460F"/>
    <w:rsid w:val="0D02682F"/>
    <w:rsid w:val="0D0350C9"/>
    <w:rsid w:val="0D057756"/>
    <w:rsid w:val="0D072C50"/>
    <w:rsid w:val="0D0A3F56"/>
    <w:rsid w:val="0D0C1984"/>
    <w:rsid w:val="0D0C384C"/>
    <w:rsid w:val="0D0C4871"/>
    <w:rsid w:val="0D0F458A"/>
    <w:rsid w:val="0D127AFD"/>
    <w:rsid w:val="0D14782C"/>
    <w:rsid w:val="0D15028B"/>
    <w:rsid w:val="0D1757D9"/>
    <w:rsid w:val="0D1969DD"/>
    <w:rsid w:val="0D1C4C53"/>
    <w:rsid w:val="0D1D4C1E"/>
    <w:rsid w:val="0D2132AA"/>
    <w:rsid w:val="0D217AF1"/>
    <w:rsid w:val="0D2228AD"/>
    <w:rsid w:val="0D224967"/>
    <w:rsid w:val="0D225593"/>
    <w:rsid w:val="0D225EA6"/>
    <w:rsid w:val="0D236111"/>
    <w:rsid w:val="0D2475E0"/>
    <w:rsid w:val="0D255EB8"/>
    <w:rsid w:val="0D280DA5"/>
    <w:rsid w:val="0D297DF3"/>
    <w:rsid w:val="0D2B3E52"/>
    <w:rsid w:val="0D2C6BEA"/>
    <w:rsid w:val="0D2C779E"/>
    <w:rsid w:val="0D361C4E"/>
    <w:rsid w:val="0D385411"/>
    <w:rsid w:val="0D3A2D89"/>
    <w:rsid w:val="0D3D47F7"/>
    <w:rsid w:val="0D3E0ABE"/>
    <w:rsid w:val="0D455C6C"/>
    <w:rsid w:val="0D483CBE"/>
    <w:rsid w:val="0D4B0120"/>
    <w:rsid w:val="0D4C2168"/>
    <w:rsid w:val="0D5235A5"/>
    <w:rsid w:val="0D533588"/>
    <w:rsid w:val="0D5958B3"/>
    <w:rsid w:val="0D5B27B9"/>
    <w:rsid w:val="0D5D1B45"/>
    <w:rsid w:val="0D5D6F30"/>
    <w:rsid w:val="0D6712AB"/>
    <w:rsid w:val="0D672C88"/>
    <w:rsid w:val="0D6924B4"/>
    <w:rsid w:val="0D695B96"/>
    <w:rsid w:val="0D6B3AC1"/>
    <w:rsid w:val="0D6D7CC3"/>
    <w:rsid w:val="0D730714"/>
    <w:rsid w:val="0D752347"/>
    <w:rsid w:val="0D7A6E95"/>
    <w:rsid w:val="0D7C35D6"/>
    <w:rsid w:val="0D7D5968"/>
    <w:rsid w:val="0D7E7590"/>
    <w:rsid w:val="0D804459"/>
    <w:rsid w:val="0D8107A5"/>
    <w:rsid w:val="0D882377"/>
    <w:rsid w:val="0D8952C8"/>
    <w:rsid w:val="0D89775D"/>
    <w:rsid w:val="0D8A3635"/>
    <w:rsid w:val="0D8C797C"/>
    <w:rsid w:val="0D950038"/>
    <w:rsid w:val="0D9547D8"/>
    <w:rsid w:val="0D95683C"/>
    <w:rsid w:val="0D981E7A"/>
    <w:rsid w:val="0D9E5F19"/>
    <w:rsid w:val="0DA21DB4"/>
    <w:rsid w:val="0DA770F4"/>
    <w:rsid w:val="0DAD1E24"/>
    <w:rsid w:val="0DAE5B0E"/>
    <w:rsid w:val="0DB05826"/>
    <w:rsid w:val="0DB14B01"/>
    <w:rsid w:val="0DB32D06"/>
    <w:rsid w:val="0DB42335"/>
    <w:rsid w:val="0DB46ABF"/>
    <w:rsid w:val="0DB66B64"/>
    <w:rsid w:val="0DB852CD"/>
    <w:rsid w:val="0DB871F4"/>
    <w:rsid w:val="0DBE5A26"/>
    <w:rsid w:val="0DC54C80"/>
    <w:rsid w:val="0DC75B70"/>
    <w:rsid w:val="0DC8160A"/>
    <w:rsid w:val="0DC93981"/>
    <w:rsid w:val="0DCA1C2D"/>
    <w:rsid w:val="0DCA5B2E"/>
    <w:rsid w:val="0DCD3AB1"/>
    <w:rsid w:val="0DD339D9"/>
    <w:rsid w:val="0DD51E4A"/>
    <w:rsid w:val="0DD568C6"/>
    <w:rsid w:val="0DD72591"/>
    <w:rsid w:val="0DD75970"/>
    <w:rsid w:val="0DD823F8"/>
    <w:rsid w:val="0DDA223F"/>
    <w:rsid w:val="0DDB1764"/>
    <w:rsid w:val="0DDC38D7"/>
    <w:rsid w:val="0DDD1EF9"/>
    <w:rsid w:val="0DDE005B"/>
    <w:rsid w:val="0DDE46E4"/>
    <w:rsid w:val="0DE00F77"/>
    <w:rsid w:val="0DE306B5"/>
    <w:rsid w:val="0DE322D6"/>
    <w:rsid w:val="0DE9447F"/>
    <w:rsid w:val="0DEA4621"/>
    <w:rsid w:val="0DEE2354"/>
    <w:rsid w:val="0DF42B16"/>
    <w:rsid w:val="0DF91C50"/>
    <w:rsid w:val="0DF95E14"/>
    <w:rsid w:val="0DFA467B"/>
    <w:rsid w:val="0E016653"/>
    <w:rsid w:val="0E0B1790"/>
    <w:rsid w:val="0E0B7F2C"/>
    <w:rsid w:val="0E0E61FC"/>
    <w:rsid w:val="0E0F091E"/>
    <w:rsid w:val="0E124AFE"/>
    <w:rsid w:val="0E1279E4"/>
    <w:rsid w:val="0E165F90"/>
    <w:rsid w:val="0E170B4F"/>
    <w:rsid w:val="0E183CB5"/>
    <w:rsid w:val="0E18769F"/>
    <w:rsid w:val="0E1E6E2A"/>
    <w:rsid w:val="0E206EC3"/>
    <w:rsid w:val="0E216B0F"/>
    <w:rsid w:val="0E225878"/>
    <w:rsid w:val="0E260DE1"/>
    <w:rsid w:val="0E2A0339"/>
    <w:rsid w:val="0E2A25DA"/>
    <w:rsid w:val="0E2C657F"/>
    <w:rsid w:val="0E2C6E3A"/>
    <w:rsid w:val="0E2D1B43"/>
    <w:rsid w:val="0E323274"/>
    <w:rsid w:val="0E347FDD"/>
    <w:rsid w:val="0E35007A"/>
    <w:rsid w:val="0E372FE6"/>
    <w:rsid w:val="0E373481"/>
    <w:rsid w:val="0E376445"/>
    <w:rsid w:val="0E3A74C4"/>
    <w:rsid w:val="0E3B0C70"/>
    <w:rsid w:val="0E401365"/>
    <w:rsid w:val="0E463ADD"/>
    <w:rsid w:val="0E49067F"/>
    <w:rsid w:val="0E4A2328"/>
    <w:rsid w:val="0E4A5F38"/>
    <w:rsid w:val="0E502CB4"/>
    <w:rsid w:val="0E551CCE"/>
    <w:rsid w:val="0E5916FF"/>
    <w:rsid w:val="0E594261"/>
    <w:rsid w:val="0E5B15B0"/>
    <w:rsid w:val="0E5C0A8E"/>
    <w:rsid w:val="0E5C74E8"/>
    <w:rsid w:val="0E5D6F83"/>
    <w:rsid w:val="0E60204F"/>
    <w:rsid w:val="0E6208A4"/>
    <w:rsid w:val="0E626314"/>
    <w:rsid w:val="0E66376C"/>
    <w:rsid w:val="0E6A3D8F"/>
    <w:rsid w:val="0E6D37B4"/>
    <w:rsid w:val="0E6F097D"/>
    <w:rsid w:val="0E70754B"/>
    <w:rsid w:val="0E74563A"/>
    <w:rsid w:val="0E753626"/>
    <w:rsid w:val="0E760CD2"/>
    <w:rsid w:val="0E771E58"/>
    <w:rsid w:val="0E7764F9"/>
    <w:rsid w:val="0E79524F"/>
    <w:rsid w:val="0E796DFA"/>
    <w:rsid w:val="0E79741C"/>
    <w:rsid w:val="0E7A52BE"/>
    <w:rsid w:val="0E7B1820"/>
    <w:rsid w:val="0E7B61FB"/>
    <w:rsid w:val="0E83344B"/>
    <w:rsid w:val="0E884BDA"/>
    <w:rsid w:val="0E915F8A"/>
    <w:rsid w:val="0E954083"/>
    <w:rsid w:val="0E961603"/>
    <w:rsid w:val="0E983633"/>
    <w:rsid w:val="0E9C279A"/>
    <w:rsid w:val="0EA27901"/>
    <w:rsid w:val="0EA4517B"/>
    <w:rsid w:val="0EA55968"/>
    <w:rsid w:val="0EAA73B4"/>
    <w:rsid w:val="0EB043E6"/>
    <w:rsid w:val="0EB0495D"/>
    <w:rsid w:val="0EB21A5E"/>
    <w:rsid w:val="0EB255FF"/>
    <w:rsid w:val="0EB66E2D"/>
    <w:rsid w:val="0EB73A87"/>
    <w:rsid w:val="0EB96A82"/>
    <w:rsid w:val="0EBB716A"/>
    <w:rsid w:val="0EBC12A1"/>
    <w:rsid w:val="0EBC2A36"/>
    <w:rsid w:val="0EC21AFD"/>
    <w:rsid w:val="0EC66F72"/>
    <w:rsid w:val="0ECA07E9"/>
    <w:rsid w:val="0ECB3000"/>
    <w:rsid w:val="0ECC276B"/>
    <w:rsid w:val="0ECC4567"/>
    <w:rsid w:val="0ECF7C65"/>
    <w:rsid w:val="0ED20EA8"/>
    <w:rsid w:val="0ED32F6C"/>
    <w:rsid w:val="0ED7249D"/>
    <w:rsid w:val="0ED729C1"/>
    <w:rsid w:val="0ED84546"/>
    <w:rsid w:val="0EDB0588"/>
    <w:rsid w:val="0EDB1B85"/>
    <w:rsid w:val="0EDE4BF3"/>
    <w:rsid w:val="0EE13C95"/>
    <w:rsid w:val="0EE2623B"/>
    <w:rsid w:val="0EE40451"/>
    <w:rsid w:val="0EE52F02"/>
    <w:rsid w:val="0EE61E0B"/>
    <w:rsid w:val="0EE77C60"/>
    <w:rsid w:val="0EEB2121"/>
    <w:rsid w:val="0EEC6E27"/>
    <w:rsid w:val="0EED30E8"/>
    <w:rsid w:val="0EED3C98"/>
    <w:rsid w:val="0EF35CBD"/>
    <w:rsid w:val="0EFA4C30"/>
    <w:rsid w:val="0EFD2CC2"/>
    <w:rsid w:val="0EFF0213"/>
    <w:rsid w:val="0F006E4B"/>
    <w:rsid w:val="0F030406"/>
    <w:rsid w:val="0F0555EE"/>
    <w:rsid w:val="0F0A399D"/>
    <w:rsid w:val="0F0B1157"/>
    <w:rsid w:val="0F117741"/>
    <w:rsid w:val="0F124DFB"/>
    <w:rsid w:val="0F2362B9"/>
    <w:rsid w:val="0F2566D6"/>
    <w:rsid w:val="0F297188"/>
    <w:rsid w:val="0F2E1E59"/>
    <w:rsid w:val="0F334F38"/>
    <w:rsid w:val="0F375FA0"/>
    <w:rsid w:val="0F3823EB"/>
    <w:rsid w:val="0F390E3D"/>
    <w:rsid w:val="0F3922C0"/>
    <w:rsid w:val="0F3B0B76"/>
    <w:rsid w:val="0F3B729A"/>
    <w:rsid w:val="0F3C4735"/>
    <w:rsid w:val="0F3D04E9"/>
    <w:rsid w:val="0F440231"/>
    <w:rsid w:val="0F444E15"/>
    <w:rsid w:val="0F477871"/>
    <w:rsid w:val="0F477973"/>
    <w:rsid w:val="0F49757E"/>
    <w:rsid w:val="0F4B3454"/>
    <w:rsid w:val="0F4F0B1B"/>
    <w:rsid w:val="0F5113C9"/>
    <w:rsid w:val="0F521E2E"/>
    <w:rsid w:val="0F527028"/>
    <w:rsid w:val="0F5313BA"/>
    <w:rsid w:val="0F5732FA"/>
    <w:rsid w:val="0F5801E9"/>
    <w:rsid w:val="0F5B1E08"/>
    <w:rsid w:val="0F5C4C71"/>
    <w:rsid w:val="0F5E7046"/>
    <w:rsid w:val="0F5F4B3E"/>
    <w:rsid w:val="0F675A2D"/>
    <w:rsid w:val="0F6775E3"/>
    <w:rsid w:val="0F6B70F9"/>
    <w:rsid w:val="0F6F50EB"/>
    <w:rsid w:val="0F701E6B"/>
    <w:rsid w:val="0F7D5DFD"/>
    <w:rsid w:val="0F8012E7"/>
    <w:rsid w:val="0F8116C6"/>
    <w:rsid w:val="0F871144"/>
    <w:rsid w:val="0F8B45C8"/>
    <w:rsid w:val="0F8B4E90"/>
    <w:rsid w:val="0F8D3CC2"/>
    <w:rsid w:val="0F9228AC"/>
    <w:rsid w:val="0F927670"/>
    <w:rsid w:val="0F977AA3"/>
    <w:rsid w:val="0FA22B2D"/>
    <w:rsid w:val="0FA54926"/>
    <w:rsid w:val="0FA77FEF"/>
    <w:rsid w:val="0FAA10C5"/>
    <w:rsid w:val="0FAA31C5"/>
    <w:rsid w:val="0FAB311B"/>
    <w:rsid w:val="0FB53A30"/>
    <w:rsid w:val="0FB7307F"/>
    <w:rsid w:val="0FB7767A"/>
    <w:rsid w:val="0FB802EA"/>
    <w:rsid w:val="0FC2032D"/>
    <w:rsid w:val="0FC37510"/>
    <w:rsid w:val="0FC407AB"/>
    <w:rsid w:val="0FC510F6"/>
    <w:rsid w:val="0FC55DD4"/>
    <w:rsid w:val="0FC57255"/>
    <w:rsid w:val="0FCA472B"/>
    <w:rsid w:val="0FCB5A7E"/>
    <w:rsid w:val="0FCB5DA8"/>
    <w:rsid w:val="0FCD30D9"/>
    <w:rsid w:val="0FCE401C"/>
    <w:rsid w:val="0FCF6F78"/>
    <w:rsid w:val="0FD0761B"/>
    <w:rsid w:val="0FD20A54"/>
    <w:rsid w:val="0FD93148"/>
    <w:rsid w:val="0FDC7CA9"/>
    <w:rsid w:val="0FDD64B4"/>
    <w:rsid w:val="0FDF2015"/>
    <w:rsid w:val="0FE30C1D"/>
    <w:rsid w:val="0FE3562C"/>
    <w:rsid w:val="0FE57DEF"/>
    <w:rsid w:val="0FEA16AD"/>
    <w:rsid w:val="0FEA2108"/>
    <w:rsid w:val="0FEC32E3"/>
    <w:rsid w:val="0FEC50FD"/>
    <w:rsid w:val="0FEE5F63"/>
    <w:rsid w:val="0FF01A52"/>
    <w:rsid w:val="0FF23E08"/>
    <w:rsid w:val="0FF375FE"/>
    <w:rsid w:val="0FF44077"/>
    <w:rsid w:val="0FF864B2"/>
    <w:rsid w:val="0FFE34C7"/>
    <w:rsid w:val="0FFF1E40"/>
    <w:rsid w:val="100175BA"/>
    <w:rsid w:val="1002491E"/>
    <w:rsid w:val="10051154"/>
    <w:rsid w:val="1006116B"/>
    <w:rsid w:val="10082347"/>
    <w:rsid w:val="100B3118"/>
    <w:rsid w:val="100C62B7"/>
    <w:rsid w:val="100D77C9"/>
    <w:rsid w:val="100E368A"/>
    <w:rsid w:val="100F5ECF"/>
    <w:rsid w:val="10107999"/>
    <w:rsid w:val="10123E88"/>
    <w:rsid w:val="10151AAE"/>
    <w:rsid w:val="1016334E"/>
    <w:rsid w:val="10173B20"/>
    <w:rsid w:val="10190408"/>
    <w:rsid w:val="101B4B2B"/>
    <w:rsid w:val="101D4E9E"/>
    <w:rsid w:val="101D7FE5"/>
    <w:rsid w:val="101F0D91"/>
    <w:rsid w:val="10214450"/>
    <w:rsid w:val="102157F3"/>
    <w:rsid w:val="10264A7E"/>
    <w:rsid w:val="102928F7"/>
    <w:rsid w:val="102A20E7"/>
    <w:rsid w:val="102C15EF"/>
    <w:rsid w:val="102F5FD1"/>
    <w:rsid w:val="103273A4"/>
    <w:rsid w:val="10340906"/>
    <w:rsid w:val="1037392E"/>
    <w:rsid w:val="10387B97"/>
    <w:rsid w:val="103A574D"/>
    <w:rsid w:val="103B02B2"/>
    <w:rsid w:val="10410667"/>
    <w:rsid w:val="104445C3"/>
    <w:rsid w:val="10463F92"/>
    <w:rsid w:val="1046747A"/>
    <w:rsid w:val="1048111A"/>
    <w:rsid w:val="104A2D6A"/>
    <w:rsid w:val="104B3FBB"/>
    <w:rsid w:val="104C493E"/>
    <w:rsid w:val="104F503B"/>
    <w:rsid w:val="105D328C"/>
    <w:rsid w:val="105F040F"/>
    <w:rsid w:val="106104D8"/>
    <w:rsid w:val="10614B4D"/>
    <w:rsid w:val="106807AB"/>
    <w:rsid w:val="10682153"/>
    <w:rsid w:val="10697106"/>
    <w:rsid w:val="106E50C7"/>
    <w:rsid w:val="106F37A6"/>
    <w:rsid w:val="106F4BF2"/>
    <w:rsid w:val="10720A1D"/>
    <w:rsid w:val="10774DDF"/>
    <w:rsid w:val="1079125F"/>
    <w:rsid w:val="10795FF0"/>
    <w:rsid w:val="107A7379"/>
    <w:rsid w:val="107E7E13"/>
    <w:rsid w:val="10800B16"/>
    <w:rsid w:val="10801857"/>
    <w:rsid w:val="108065DC"/>
    <w:rsid w:val="1087172B"/>
    <w:rsid w:val="108D69C7"/>
    <w:rsid w:val="10937178"/>
    <w:rsid w:val="10945A26"/>
    <w:rsid w:val="10953E28"/>
    <w:rsid w:val="109B3B87"/>
    <w:rsid w:val="109E3769"/>
    <w:rsid w:val="10A119CE"/>
    <w:rsid w:val="10A3409D"/>
    <w:rsid w:val="10A51874"/>
    <w:rsid w:val="10A556D8"/>
    <w:rsid w:val="10A63EFB"/>
    <w:rsid w:val="10AB4D0E"/>
    <w:rsid w:val="10AF483A"/>
    <w:rsid w:val="10AF7ADF"/>
    <w:rsid w:val="10B011B1"/>
    <w:rsid w:val="10B1271C"/>
    <w:rsid w:val="10B15901"/>
    <w:rsid w:val="10B212E4"/>
    <w:rsid w:val="10B33E7A"/>
    <w:rsid w:val="10BE3224"/>
    <w:rsid w:val="10C07C17"/>
    <w:rsid w:val="10C35654"/>
    <w:rsid w:val="10C36361"/>
    <w:rsid w:val="10C93451"/>
    <w:rsid w:val="10D35981"/>
    <w:rsid w:val="10D704FD"/>
    <w:rsid w:val="10DC17FC"/>
    <w:rsid w:val="10DF10E1"/>
    <w:rsid w:val="10E208AE"/>
    <w:rsid w:val="10E4562F"/>
    <w:rsid w:val="10E6673F"/>
    <w:rsid w:val="10E74393"/>
    <w:rsid w:val="10E80D8D"/>
    <w:rsid w:val="10E96507"/>
    <w:rsid w:val="10EC6763"/>
    <w:rsid w:val="10ED79A2"/>
    <w:rsid w:val="10EE5DD1"/>
    <w:rsid w:val="10EF19E4"/>
    <w:rsid w:val="10EF5F16"/>
    <w:rsid w:val="10F007D8"/>
    <w:rsid w:val="10F046AC"/>
    <w:rsid w:val="10F11BFF"/>
    <w:rsid w:val="10FE033B"/>
    <w:rsid w:val="10FF44C5"/>
    <w:rsid w:val="11032AF5"/>
    <w:rsid w:val="11084997"/>
    <w:rsid w:val="110A5B61"/>
    <w:rsid w:val="110C2966"/>
    <w:rsid w:val="110E5BD1"/>
    <w:rsid w:val="11101151"/>
    <w:rsid w:val="11121ABB"/>
    <w:rsid w:val="1112714C"/>
    <w:rsid w:val="11130EB6"/>
    <w:rsid w:val="1115292B"/>
    <w:rsid w:val="11173879"/>
    <w:rsid w:val="11174D87"/>
    <w:rsid w:val="111A6A63"/>
    <w:rsid w:val="111E2C7A"/>
    <w:rsid w:val="1121026D"/>
    <w:rsid w:val="1122085E"/>
    <w:rsid w:val="11226C81"/>
    <w:rsid w:val="11234BCE"/>
    <w:rsid w:val="11235949"/>
    <w:rsid w:val="11254494"/>
    <w:rsid w:val="11262D96"/>
    <w:rsid w:val="112A1FBF"/>
    <w:rsid w:val="112B01A9"/>
    <w:rsid w:val="112B625A"/>
    <w:rsid w:val="112B7FD2"/>
    <w:rsid w:val="112F025F"/>
    <w:rsid w:val="11330D3D"/>
    <w:rsid w:val="11347954"/>
    <w:rsid w:val="11366FA7"/>
    <w:rsid w:val="113B4AF5"/>
    <w:rsid w:val="113D45ED"/>
    <w:rsid w:val="11486798"/>
    <w:rsid w:val="11487E4B"/>
    <w:rsid w:val="11495DB7"/>
    <w:rsid w:val="114A19F5"/>
    <w:rsid w:val="114B2327"/>
    <w:rsid w:val="114B246A"/>
    <w:rsid w:val="114B7970"/>
    <w:rsid w:val="11537076"/>
    <w:rsid w:val="11566C12"/>
    <w:rsid w:val="115759CE"/>
    <w:rsid w:val="115808BE"/>
    <w:rsid w:val="115973A2"/>
    <w:rsid w:val="115B138B"/>
    <w:rsid w:val="115B2ED3"/>
    <w:rsid w:val="115E5C78"/>
    <w:rsid w:val="11601E56"/>
    <w:rsid w:val="1161026A"/>
    <w:rsid w:val="11626FB3"/>
    <w:rsid w:val="11672849"/>
    <w:rsid w:val="11686319"/>
    <w:rsid w:val="116A3787"/>
    <w:rsid w:val="1172122A"/>
    <w:rsid w:val="11751226"/>
    <w:rsid w:val="117525C4"/>
    <w:rsid w:val="11767657"/>
    <w:rsid w:val="11777214"/>
    <w:rsid w:val="11781DFA"/>
    <w:rsid w:val="117B36CE"/>
    <w:rsid w:val="117C5A43"/>
    <w:rsid w:val="117F41B1"/>
    <w:rsid w:val="11807847"/>
    <w:rsid w:val="11813D1B"/>
    <w:rsid w:val="118457F6"/>
    <w:rsid w:val="11870030"/>
    <w:rsid w:val="118734D1"/>
    <w:rsid w:val="118828CF"/>
    <w:rsid w:val="118B7CC4"/>
    <w:rsid w:val="118C0D72"/>
    <w:rsid w:val="118C46DA"/>
    <w:rsid w:val="118E254C"/>
    <w:rsid w:val="11935718"/>
    <w:rsid w:val="1196770A"/>
    <w:rsid w:val="11997C59"/>
    <w:rsid w:val="119A21DA"/>
    <w:rsid w:val="119C29A2"/>
    <w:rsid w:val="119E62B1"/>
    <w:rsid w:val="11A26FF1"/>
    <w:rsid w:val="11A36C23"/>
    <w:rsid w:val="11A55FE8"/>
    <w:rsid w:val="11AC79D2"/>
    <w:rsid w:val="11AE2D23"/>
    <w:rsid w:val="11AE7D60"/>
    <w:rsid w:val="11AF7D17"/>
    <w:rsid w:val="11B309DC"/>
    <w:rsid w:val="11B33417"/>
    <w:rsid w:val="11B60BF4"/>
    <w:rsid w:val="11B7574C"/>
    <w:rsid w:val="11BA75D3"/>
    <w:rsid w:val="11BA76BD"/>
    <w:rsid w:val="11C16227"/>
    <w:rsid w:val="11C50404"/>
    <w:rsid w:val="11C5334A"/>
    <w:rsid w:val="11C7549C"/>
    <w:rsid w:val="11C90A4D"/>
    <w:rsid w:val="11C938D2"/>
    <w:rsid w:val="11CA0DD9"/>
    <w:rsid w:val="11CF0206"/>
    <w:rsid w:val="11CF5D72"/>
    <w:rsid w:val="11D03867"/>
    <w:rsid w:val="11D13C44"/>
    <w:rsid w:val="11D26517"/>
    <w:rsid w:val="11D617CC"/>
    <w:rsid w:val="11D74947"/>
    <w:rsid w:val="11D76D15"/>
    <w:rsid w:val="11D802C7"/>
    <w:rsid w:val="11D8124F"/>
    <w:rsid w:val="11D95855"/>
    <w:rsid w:val="11D96F2E"/>
    <w:rsid w:val="11DB281F"/>
    <w:rsid w:val="11DE3EEA"/>
    <w:rsid w:val="11DE7001"/>
    <w:rsid w:val="11DF104E"/>
    <w:rsid w:val="11E067E7"/>
    <w:rsid w:val="11E73327"/>
    <w:rsid w:val="11ED6142"/>
    <w:rsid w:val="11F15A65"/>
    <w:rsid w:val="11F31837"/>
    <w:rsid w:val="11F5597E"/>
    <w:rsid w:val="11F76165"/>
    <w:rsid w:val="11F8147F"/>
    <w:rsid w:val="11F9390A"/>
    <w:rsid w:val="11FA67FD"/>
    <w:rsid w:val="11FE0013"/>
    <w:rsid w:val="11FE6C7D"/>
    <w:rsid w:val="11FF27A9"/>
    <w:rsid w:val="12053DDA"/>
    <w:rsid w:val="12093B78"/>
    <w:rsid w:val="12094E47"/>
    <w:rsid w:val="120A16E2"/>
    <w:rsid w:val="120E02AD"/>
    <w:rsid w:val="12117961"/>
    <w:rsid w:val="1212107A"/>
    <w:rsid w:val="1212335C"/>
    <w:rsid w:val="121D1758"/>
    <w:rsid w:val="1221024E"/>
    <w:rsid w:val="12254724"/>
    <w:rsid w:val="12254B65"/>
    <w:rsid w:val="12263966"/>
    <w:rsid w:val="12284570"/>
    <w:rsid w:val="122D1A9F"/>
    <w:rsid w:val="122D5A1D"/>
    <w:rsid w:val="122F0692"/>
    <w:rsid w:val="123132C4"/>
    <w:rsid w:val="12313C11"/>
    <w:rsid w:val="12325D1D"/>
    <w:rsid w:val="12334A1F"/>
    <w:rsid w:val="123867FA"/>
    <w:rsid w:val="123873C1"/>
    <w:rsid w:val="123A3C29"/>
    <w:rsid w:val="123C2081"/>
    <w:rsid w:val="123E15F4"/>
    <w:rsid w:val="124051E5"/>
    <w:rsid w:val="12414577"/>
    <w:rsid w:val="12455CAD"/>
    <w:rsid w:val="124708F9"/>
    <w:rsid w:val="1247782C"/>
    <w:rsid w:val="12497908"/>
    <w:rsid w:val="124A1FFD"/>
    <w:rsid w:val="124A6B56"/>
    <w:rsid w:val="124C349B"/>
    <w:rsid w:val="12514D1C"/>
    <w:rsid w:val="12540DA1"/>
    <w:rsid w:val="125479A9"/>
    <w:rsid w:val="12570653"/>
    <w:rsid w:val="125B084E"/>
    <w:rsid w:val="125E7C71"/>
    <w:rsid w:val="12627C69"/>
    <w:rsid w:val="12633CB9"/>
    <w:rsid w:val="12642649"/>
    <w:rsid w:val="12643DE4"/>
    <w:rsid w:val="126729BA"/>
    <w:rsid w:val="126A1FD0"/>
    <w:rsid w:val="126B2148"/>
    <w:rsid w:val="126C407B"/>
    <w:rsid w:val="126E251F"/>
    <w:rsid w:val="126E5FD8"/>
    <w:rsid w:val="12765483"/>
    <w:rsid w:val="12766947"/>
    <w:rsid w:val="127903B5"/>
    <w:rsid w:val="12790C11"/>
    <w:rsid w:val="127E6792"/>
    <w:rsid w:val="127F50E9"/>
    <w:rsid w:val="127F52A7"/>
    <w:rsid w:val="128301BF"/>
    <w:rsid w:val="128303BF"/>
    <w:rsid w:val="12887148"/>
    <w:rsid w:val="128B7AFB"/>
    <w:rsid w:val="128C175C"/>
    <w:rsid w:val="128D3260"/>
    <w:rsid w:val="128D5925"/>
    <w:rsid w:val="128E749D"/>
    <w:rsid w:val="128F0FF6"/>
    <w:rsid w:val="128F63EC"/>
    <w:rsid w:val="12906A06"/>
    <w:rsid w:val="12956BE3"/>
    <w:rsid w:val="129768BA"/>
    <w:rsid w:val="129C4B1E"/>
    <w:rsid w:val="12A13BDA"/>
    <w:rsid w:val="12A142E5"/>
    <w:rsid w:val="12A40193"/>
    <w:rsid w:val="12A57585"/>
    <w:rsid w:val="12A775DA"/>
    <w:rsid w:val="12A8272F"/>
    <w:rsid w:val="12AA7C2D"/>
    <w:rsid w:val="12AC2445"/>
    <w:rsid w:val="12AE3121"/>
    <w:rsid w:val="12B10B99"/>
    <w:rsid w:val="12B177F0"/>
    <w:rsid w:val="12B209E5"/>
    <w:rsid w:val="12B31244"/>
    <w:rsid w:val="12B43E24"/>
    <w:rsid w:val="12B829A4"/>
    <w:rsid w:val="12BC7D98"/>
    <w:rsid w:val="12C052D2"/>
    <w:rsid w:val="12C60939"/>
    <w:rsid w:val="12C91FC6"/>
    <w:rsid w:val="12CB2184"/>
    <w:rsid w:val="12CC7E56"/>
    <w:rsid w:val="12CE14AA"/>
    <w:rsid w:val="12CF423D"/>
    <w:rsid w:val="12D13B29"/>
    <w:rsid w:val="12D4415B"/>
    <w:rsid w:val="12D62E0E"/>
    <w:rsid w:val="12E0156B"/>
    <w:rsid w:val="12E5686D"/>
    <w:rsid w:val="12EA48F2"/>
    <w:rsid w:val="12EC38F6"/>
    <w:rsid w:val="12EF3C5C"/>
    <w:rsid w:val="12F00E7B"/>
    <w:rsid w:val="12F308FC"/>
    <w:rsid w:val="12F85E8C"/>
    <w:rsid w:val="12F95EB4"/>
    <w:rsid w:val="12FE04F2"/>
    <w:rsid w:val="12FF264C"/>
    <w:rsid w:val="13014A38"/>
    <w:rsid w:val="13076BAF"/>
    <w:rsid w:val="130F19A0"/>
    <w:rsid w:val="130F1DA9"/>
    <w:rsid w:val="13124B4C"/>
    <w:rsid w:val="13125764"/>
    <w:rsid w:val="131752BC"/>
    <w:rsid w:val="13185ED4"/>
    <w:rsid w:val="131922EB"/>
    <w:rsid w:val="13193634"/>
    <w:rsid w:val="13194444"/>
    <w:rsid w:val="131B13D9"/>
    <w:rsid w:val="131B16E4"/>
    <w:rsid w:val="131B30C6"/>
    <w:rsid w:val="131C6DBF"/>
    <w:rsid w:val="131D37B8"/>
    <w:rsid w:val="13217DAA"/>
    <w:rsid w:val="13226D00"/>
    <w:rsid w:val="1323743F"/>
    <w:rsid w:val="1324372F"/>
    <w:rsid w:val="13281A01"/>
    <w:rsid w:val="13293F45"/>
    <w:rsid w:val="132A041E"/>
    <w:rsid w:val="132B1339"/>
    <w:rsid w:val="132B60D1"/>
    <w:rsid w:val="132C76F8"/>
    <w:rsid w:val="132D7286"/>
    <w:rsid w:val="132F2DBF"/>
    <w:rsid w:val="133179D5"/>
    <w:rsid w:val="1333255F"/>
    <w:rsid w:val="133A1249"/>
    <w:rsid w:val="133C10A0"/>
    <w:rsid w:val="13411774"/>
    <w:rsid w:val="13415459"/>
    <w:rsid w:val="134416B2"/>
    <w:rsid w:val="13441C6C"/>
    <w:rsid w:val="13463F9D"/>
    <w:rsid w:val="1348767C"/>
    <w:rsid w:val="134A08D4"/>
    <w:rsid w:val="13537D38"/>
    <w:rsid w:val="1354153D"/>
    <w:rsid w:val="1354774E"/>
    <w:rsid w:val="135A55B0"/>
    <w:rsid w:val="135C41A2"/>
    <w:rsid w:val="135D0726"/>
    <w:rsid w:val="135D36C3"/>
    <w:rsid w:val="1363772A"/>
    <w:rsid w:val="13645B2A"/>
    <w:rsid w:val="13646D5E"/>
    <w:rsid w:val="136640E2"/>
    <w:rsid w:val="13667089"/>
    <w:rsid w:val="13691B25"/>
    <w:rsid w:val="13713FDA"/>
    <w:rsid w:val="13785B73"/>
    <w:rsid w:val="137E77BD"/>
    <w:rsid w:val="1382119A"/>
    <w:rsid w:val="13834E54"/>
    <w:rsid w:val="138C3BB4"/>
    <w:rsid w:val="138C5E10"/>
    <w:rsid w:val="138D1B3C"/>
    <w:rsid w:val="138E21E8"/>
    <w:rsid w:val="138F1AA2"/>
    <w:rsid w:val="139703D5"/>
    <w:rsid w:val="139F4078"/>
    <w:rsid w:val="13AA36AA"/>
    <w:rsid w:val="13AA72DA"/>
    <w:rsid w:val="13AE4A5F"/>
    <w:rsid w:val="13AF27E1"/>
    <w:rsid w:val="13B106F0"/>
    <w:rsid w:val="13B37952"/>
    <w:rsid w:val="13B4098E"/>
    <w:rsid w:val="13B62320"/>
    <w:rsid w:val="13B807A4"/>
    <w:rsid w:val="13BA3727"/>
    <w:rsid w:val="13BB59BA"/>
    <w:rsid w:val="13BC1DDE"/>
    <w:rsid w:val="13BD44EE"/>
    <w:rsid w:val="13BF2462"/>
    <w:rsid w:val="13BF752C"/>
    <w:rsid w:val="13C04034"/>
    <w:rsid w:val="13C344CF"/>
    <w:rsid w:val="13C55614"/>
    <w:rsid w:val="13C673D1"/>
    <w:rsid w:val="13C859C6"/>
    <w:rsid w:val="13CC04F7"/>
    <w:rsid w:val="13D0036A"/>
    <w:rsid w:val="13D43BD6"/>
    <w:rsid w:val="13D74838"/>
    <w:rsid w:val="13D9483E"/>
    <w:rsid w:val="13D96303"/>
    <w:rsid w:val="13DA1A18"/>
    <w:rsid w:val="13DA687D"/>
    <w:rsid w:val="13DC7921"/>
    <w:rsid w:val="13DE2029"/>
    <w:rsid w:val="13E03A53"/>
    <w:rsid w:val="13E10373"/>
    <w:rsid w:val="13E30309"/>
    <w:rsid w:val="13E308A7"/>
    <w:rsid w:val="13E42CC7"/>
    <w:rsid w:val="13E4364F"/>
    <w:rsid w:val="13E64C99"/>
    <w:rsid w:val="13E74915"/>
    <w:rsid w:val="13E932C7"/>
    <w:rsid w:val="13EB1580"/>
    <w:rsid w:val="13ED4B00"/>
    <w:rsid w:val="13EE556E"/>
    <w:rsid w:val="13EF1BCA"/>
    <w:rsid w:val="13F06043"/>
    <w:rsid w:val="13F1208C"/>
    <w:rsid w:val="13F253BC"/>
    <w:rsid w:val="13F775B3"/>
    <w:rsid w:val="13F92CC0"/>
    <w:rsid w:val="1400415D"/>
    <w:rsid w:val="14012738"/>
    <w:rsid w:val="1408009E"/>
    <w:rsid w:val="14086E6B"/>
    <w:rsid w:val="140E6F20"/>
    <w:rsid w:val="141040CC"/>
    <w:rsid w:val="141167D5"/>
    <w:rsid w:val="14141B72"/>
    <w:rsid w:val="14175A82"/>
    <w:rsid w:val="14193B64"/>
    <w:rsid w:val="141E629C"/>
    <w:rsid w:val="141E756F"/>
    <w:rsid w:val="141F5F98"/>
    <w:rsid w:val="1421138A"/>
    <w:rsid w:val="142200E5"/>
    <w:rsid w:val="1426080A"/>
    <w:rsid w:val="14264E47"/>
    <w:rsid w:val="14284AF8"/>
    <w:rsid w:val="142972E4"/>
    <w:rsid w:val="142E1718"/>
    <w:rsid w:val="142E29A9"/>
    <w:rsid w:val="14303ABC"/>
    <w:rsid w:val="14321BD7"/>
    <w:rsid w:val="143533E9"/>
    <w:rsid w:val="14353A7B"/>
    <w:rsid w:val="14390CA3"/>
    <w:rsid w:val="143A14BF"/>
    <w:rsid w:val="143B3472"/>
    <w:rsid w:val="143D3421"/>
    <w:rsid w:val="1443416E"/>
    <w:rsid w:val="144546F2"/>
    <w:rsid w:val="14493FB1"/>
    <w:rsid w:val="144C69BB"/>
    <w:rsid w:val="144D7A2D"/>
    <w:rsid w:val="144F3A15"/>
    <w:rsid w:val="144F6AD5"/>
    <w:rsid w:val="145075DE"/>
    <w:rsid w:val="14540C2F"/>
    <w:rsid w:val="145437A3"/>
    <w:rsid w:val="145626BF"/>
    <w:rsid w:val="145640A8"/>
    <w:rsid w:val="145D7420"/>
    <w:rsid w:val="14603F84"/>
    <w:rsid w:val="14631EC7"/>
    <w:rsid w:val="14654D1B"/>
    <w:rsid w:val="14687805"/>
    <w:rsid w:val="146A17AC"/>
    <w:rsid w:val="146B1CFB"/>
    <w:rsid w:val="146D65F1"/>
    <w:rsid w:val="146F7781"/>
    <w:rsid w:val="14740A38"/>
    <w:rsid w:val="14793117"/>
    <w:rsid w:val="147A5B0C"/>
    <w:rsid w:val="147C4CAE"/>
    <w:rsid w:val="147C6B1F"/>
    <w:rsid w:val="1483745E"/>
    <w:rsid w:val="148531C1"/>
    <w:rsid w:val="14867DC8"/>
    <w:rsid w:val="14871EAE"/>
    <w:rsid w:val="14873F92"/>
    <w:rsid w:val="14876C9E"/>
    <w:rsid w:val="148A1BBB"/>
    <w:rsid w:val="148A66A5"/>
    <w:rsid w:val="148D7803"/>
    <w:rsid w:val="148E4928"/>
    <w:rsid w:val="14963D9A"/>
    <w:rsid w:val="149746A4"/>
    <w:rsid w:val="14997436"/>
    <w:rsid w:val="14A21257"/>
    <w:rsid w:val="14A5629F"/>
    <w:rsid w:val="14A9101C"/>
    <w:rsid w:val="14A925DB"/>
    <w:rsid w:val="14AB1D86"/>
    <w:rsid w:val="14AD5664"/>
    <w:rsid w:val="14B04A2F"/>
    <w:rsid w:val="14B1008D"/>
    <w:rsid w:val="14B3042E"/>
    <w:rsid w:val="14B63D6A"/>
    <w:rsid w:val="14B872BA"/>
    <w:rsid w:val="14BF672C"/>
    <w:rsid w:val="14C209A7"/>
    <w:rsid w:val="14C453B3"/>
    <w:rsid w:val="14C569D9"/>
    <w:rsid w:val="14C65E96"/>
    <w:rsid w:val="14C9431F"/>
    <w:rsid w:val="14CA27FE"/>
    <w:rsid w:val="14CD79D0"/>
    <w:rsid w:val="14D031DA"/>
    <w:rsid w:val="14D1156B"/>
    <w:rsid w:val="14D1229A"/>
    <w:rsid w:val="14D141D7"/>
    <w:rsid w:val="14D5012B"/>
    <w:rsid w:val="14D906D3"/>
    <w:rsid w:val="14E47191"/>
    <w:rsid w:val="14E9786D"/>
    <w:rsid w:val="14EB5419"/>
    <w:rsid w:val="14EC3E5C"/>
    <w:rsid w:val="14ED0A8C"/>
    <w:rsid w:val="14ED7C9B"/>
    <w:rsid w:val="14EE7C86"/>
    <w:rsid w:val="14F02BBD"/>
    <w:rsid w:val="14F41E3B"/>
    <w:rsid w:val="14F94661"/>
    <w:rsid w:val="14FA4CD9"/>
    <w:rsid w:val="14FB5F43"/>
    <w:rsid w:val="15023202"/>
    <w:rsid w:val="1504739B"/>
    <w:rsid w:val="150721FB"/>
    <w:rsid w:val="150A1882"/>
    <w:rsid w:val="150D3887"/>
    <w:rsid w:val="150E4F1A"/>
    <w:rsid w:val="15100FA6"/>
    <w:rsid w:val="15122163"/>
    <w:rsid w:val="1513479B"/>
    <w:rsid w:val="151677A4"/>
    <w:rsid w:val="151D2BFF"/>
    <w:rsid w:val="151E65DD"/>
    <w:rsid w:val="151F6DBF"/>
    <w:rsid w:val="1521576A"/>
    <w:rsid w:val="15231E2E"/>
    <w:rsid w:val="15262908"/>
    <w:rsid w:val="15286061"/>
    <w:rsid w:val="1529226A"/>
    <w:rsid w:val="152F620B"/>
    <w:rsid w:val="15344BAD"/>
    <w:rsid w:val="15351220"/>
    <w:rsid w:val="153868CE"/>
    <w:rsid w:val="15387A07"/>
    <w:rsid w:val="153A5FE7"/>
    <w:rsid w:val="153C1F3A"/>
    <w:rsid w:val="153D0A90"/>
    <w:rsid w:val="153D638E"/>
    <w:rsid w:val="153E4B6C"/>
    <w:rsid w:val="153F169D"/>
    <w:rsid w:val="15413E16"/>
    <w:rsid w:val="15422CD4"/>
    <w:rsid w:val="15424AED"/>
    <w:rsid w:val="15494BB0"/>
    <w:rsid w:val="154A5317"/>
    <w:rsid w:val="154D0E1B"/>
    <w:rsid w:val="154D3BE2"/>
    <w:rsid w:val="15536F18"/>
    <w:rsid w:val="15562C96"/>
    <w:rsid w:val="155D4772"/>
    <w:rsid w:val="1560174E"/>
    <w:rsid w:val="15603D0F"/>
    <w:rsid w:val="156103E7"/>
    <w:rsid w:val="15635D03"/>
    <w:rsid w:val="156A1E0A"/>
    <w:rsid w:val="15703F98"/>
    <w:rsid w:val="15707C42"/>
    <w:rsid w:val="15746741"/>
    <w:rsid w:val="157723EB"/>
    <w:rsid w:val="157876E1"/>
    <w:rsid w:val="15792A24"/>
    <w:rsid w:val="157C1BBE"/>
    <w:rsid w:val="157E2B29"/>
    <w:rsid w:val="157E2B8D"/>
    <w:rsid w:val="157F3370"/>
    <w:rsid w:val="15821A45"/>
    <w:rsid w:val="15825A68"/>
    <w:rsid w:val="15870153"/>
    <w:rsid w:val="1587641C"/>
    <w:rsid w:val="1587719E"/>
    <w:rsid w:val="158A42AA"/>
    <w:rsid w:val="158B6F74"/>
    <w:rsid w:val="158C425B"/>
    <w:rsid w:val="159109A5"/>
    <w:rsid w:val="159362F5"/>
    <w:rsid w:val="15952BC1"/>
    <w:rsid w:val="159866E2"/>
    <w:rsid w:val="159A0A7B"/>
    <w:rsid w:val="159A616F"/>
    <w:rsid w:val="159B351A"/>
    <w:rsid w:val="15A22366"/>
    <w:rsid w:val="15A63099"/>
    <w:rsid w:val="15A758B2"/>
    <w:rsid w:val="15A970F2"/>
    <w:rsid w:val="15AA7715"/>
    <w:rsid w:val="15AC1E89"/>
    <w:rsid w:val="15AC1F1E"/>
    <w:rsid w:val="15B02021"/>
    <w:rsid w:val="15B274DC"/>
    <w:rsid w:val="15B51F07"/>
    <w:rsid w:val="15B64890"/>
    <w:rsid w:val="15B7100A"/>
    <w:rsid w:val="15B80504"/>
    <w:rsid w:val="15BB4370"/>
    <w:rsid w:val="15BB7F8A"/>
    <w:rsid w:val="15BE6AB4"/>
    <w:rsid w:val="15C17399"/>
    <w:rsid w:val="15C5046A"/>
    <w:rsid w:val="15C532BF"/>
    <w:rsid w:val="15C616BD"/>
    <w:rsid w:val="15CA1544"/>
    <w:rsid w:val="15CB24A5"/>
    <w:rsid w:val="15CB56F8"/>
    <w:rsid w:val="15CE04BC"/>
    <w:rsid w:val="15D0130C"/>
    <w:rsid w:val="15D21BE6"/>
    <w:rsid w:val="15D2523F"/>
    <w:rsid w:val="15D311EB"/>
    <w:rsid w:val="15D61E56"/>
    <w:rsid w:val="15DC216E"/>
    <w:rsid w:val="15DD2EBE"/>
    <w:rsid w:val="15DD7FCF"/>
    <w:rsid w:val="15DE1A43"/>
    <w:rsid w:val="15E0628C"/>
    <w:rsid w:val="15E16419"/>
    <w:rsid w:val="15E247C1"/>
    <w:rsid w:val="15E4589D"/>
    <w:rsid w:val="15E50588"/>
    <w:rsid w:val="15E577C7"/>
    <w:rsid w:val="15E821F0"/>
    <w:rsid w:val="15E93E01"/>
    <w:rsid w:val="15EA10AD"/>
    <w:rsid w:val="15EB18DC"/>
    <w:rsid w:val="15F04781"/>
    <w:rsid w:val="15F72F2A"/>
    <w:rsid w:val="15F92C7D"/>
    <w:rsid w:val="15FF2443"/>
    <w:rsid w:val="15FF4438"/>
    <w:rsid w:val="16025032"/>
    <w:rsid w:val="160301A1"/>
    <w:rsid w:val="16037314"/>
    <w:rsid w:val="16053669"/>
    <w:rsid w:val="16085527"/>
    <w:rsid w:val="160856FA"/>
    <w:rsid w:val="161409A3"/>
    <w:rsid w:val="161C0BBE"/>
    <w:rsid w:val="161E6859"/>
    <w:rsid w:val="16223FCC"/>
    <w:rsid w:val="16293050"/>
    <w:rsid w:val="16314558"/>
    <w:rsid w:val="16317180"/>
    <w:rsid w:val="16324B34"/>
    <w:rsid w:val="16343187"/>
    <w:rsid w:val="163971A1"/>
    <w:rsid w:val="163E0BDC"/>
    <w:rsid w:val="164129F4"/>
    <w:rsid w:val="164219DA"/>
    <w:rsid w:val="16446CE1"/>
    <w:rsid w:val="16463ED1"/>
    <w:rsid w:val="164C783E"/>
    <w:rsid w:val="164E0B1C"/>
    <w:rsid w:val="16512308"/>
    <w:rsid w:val="16540453"/>
    <w:rsid w:val="16570F3D"/>
    <w:rsid w:val="16591624"/>
    <w:rsid w:val="165D6775"/>
    <w:rsid w:val="165F0C11"/>
    <w:rsid w:val="165F380C"/>
    <w:rsid w:val="16606EE7"/>
    <w:rsid w:val="166308A1"/>
    <w:rsid w:val="166453C4"/>
    <w:rsid w:val="16660F5F"/>
    <w:rsid w:val="166A6944"/>
    <w:rsid w:val="166D0B60"/>
    <w:rsid w:val="167457C0"/>
    <w:rsid w:val="1675529E"/>
    <w:rsid w:val="16755839"/>
    <w:rsid w:val="16764363"/>
    <w:rsid w:val="167E3964"/>
    <w:rsid w:val="167F4E63"/>
    <w:rsid w:val="16837FDA"/>
    <w:rsid w:val="1684192E"/>
    <w:rsid w:val="168A58C0"/>
    <w:rsid w:val="168B1464"/>
    <w:rsid w:val="168E0B29"/>
    <w:rsid w:val="169706AE"/>
    <w:rsid w:val="16971202"/>
    <w:rsid w:val="169763C8"/>
    <w:rsid w:val="1698607C"/>
    <w:rsid w:val="169D4DEC"/>
    <w:rsid w:val="16A03605"/>
    <w:rsid w:val="16A40230"/>
    <w:rsid w:val="16A6025D"/>
    <w:rsid w:val="16A90670"/>
    <w:rsid w:val="16AD2E93"/>
    <w:rsid w:val="16AE155D"/>
    <w:rsid w:val="16B60E24"/>
    <w:rsid w:val="16B73278"/>
    <w:rsid w:val="16B95ED8"/>
    <w:rsid w:val="16BF743B"/>
    <w:rsid w:val="16C0346B"/>
    <w:rsid w:val="16C31989"/>
    <w:rsid w:val="16C44A98"/>
    <w:rsid w:val="16C91F5D"/>
    <w:rsid w:val="16CB3473"/>
    <w:rsid w:val="16CC32EB"/>
    <w:rsid w:val="16CC3397"/>
    <w:rsid w:val="16CF015B"/>
    <w:rsid w:val="16D845B0"/>
    <w:rsid w:val="16D90A9D"/>
    <w:rsid w:val="16DA6F17"/>
    <w:rsid w:val="16DB2C48"/>
    <w:rsid w:val="16DC060E"/>
    <w:rsid w:val="16DC3093"/>
    <w:rsid w:val="16DE0197"/>
    <w:rsid w:val="16DE36AF"/>
    <w:rsid w:val="16E01E14"/>
    <w:rsid w:val="16E90326"/>
    <w:rsid w:val="16EF5D8C"/>
    <w:rsid w:val="16F06A95"/>
    <w:rsid w:val="16F100AF"/>
    <w:rsid w:val="16F500A1"/>
    <w:rsid w:val="16F92758"/>
    <w:rsid w:val="16FA0A4D"/>
    <w:rsid w:val="16FE147F"/>
    <w:rsid w:val="16FE5234"/>
    <w:rsid w:val="17002A6D"/>
    <w:rsid w:val="1701453A"/>
    <w:rsid w:val="1702538B"/>
    <w:rsid w:val="170254B7"/>
    <w:rsid w:val="17036CB3"/>
    <w:rsid w:val="170524AD"/>
    <w:rsid w:val="170945A3"/>
    <w:rsid w:val="170976C9"/>
    <w:rsid w:val="170D6B49"/>
    <w:rsid w:val="171458E9"/>
    <w:rsid w:val="171476E9"/>
    <w:rsid w:val="17191FB1"/>
    <w:rsid w:val="171B7E32"/>
    <w:rsid w:val="171E610A"/>
    <w:rsid w:val="171F37D7"/>
    <w:rsid w:val="1725540B"/>
    <w:rsid w:val="17351DB9"/>
    <w:rsid w:val="17393127"/>
    <w:rsid w:val="173B12F5"/>
    <w:rsid w:val="173E2ACA"/>
    <w:rsid w:val="17422E25"/>
    <w:rsid w:val="17423214"/>
    <w:rsid w:val="17440F4E"/>
    <w:rsid w:val="17461694"/>
    <w:rsid w:val="174814CE"/>
    <w:rsid w:val="17485D50"/>
    <w:rsid w:val="174903F6"/>
    <w:rsid w:val="174D4326"/>
    <w:rsid w:val="17503548"/>
    <w:rsid w:val="17546AD9"/>
    <w:rsid w:val="175959A0"/>
    <w:rsid w:val="175A6994"/>
    <w:rsid w:val="175E591B"/>
    <w:rsid w:val="17620AE6"/>
    <w:rsid w:val="1764322A"/>
    <w:rsid w:val="1764531C"/>
    <w:rsid w:val="17655ABA"/>
    <w:rsid w:val="176642AB"/>
    <w:rsid w:val="17670FDD"/>
    <w:rsid w:val="1767767B"/>
    <w:rsid w:val="176B1B4B"/>
    <w:rsid w:val="176B2070"/>
    <w:rsid w:val="176D14D2"/>
    <w:rsid w:val="176D7150"/>
    <w:rsid w:val="17706CD4"/>
    <w:rsid w:val="17717223"/>
    <w:rsid w:val="17732C4B"/>
    <w:rsid w:val="1774388F"/>
    <w:rsid w:val="177675B3"/>
    <w:rsid w:val="17794523"/>
    <w:rsid w:val="177B12E6"/>
    <w:rsid w:val="177C6A66"/>
    <w:rsid w:val="177E07FC"/>
    <w:rsid w:val="17805B1E"/>
    <w:rsid w:val="17813432"/>
    <w:rsid w:val="17835639"/>
    <w:rsid w:val="17855600"/>
    <w:rsid w:val="17860A46"/>
    <w:rsid w:val="178A208F"/>
    <w:rsid w:val="178A3414"/>
    <w:rsid w:val="178C0113"/>
    <w:rsid w:val="178D1B35"/>
    <w:rsid w:val="178D6858"/>
    <w:rsid w:val="178F5437"/>
    <w:rsid w:val="17945C8C"/>
    <w:rsid w:val="179540A4"/>
    <w:rsid w:val="17956CC1"/>
    <w:rsid w:val="17990DD4"/>
    <w:rsid w:val="17993F3A"/>
    <w:rsid w:val="17A30712"/>
    <w:rsid w:val="17A72EA0"/>
    <w:rsid w:val="17AE6614"/>
    <w:rsid w:val="17AE6CF3"/>
    <w:rsid w:val="17B4034A"/>
    <w:rsid w:val="17BC5C3E"/>
    <w:rsid w:val="17BD1567"/>
    <w:rsid w:val="17BE4E82"/>
    <w:rsid w:val="17C13630"/>
    <w:rsid w:val="17C142EC"/>
    <w:rsid w:val="17C1545E"/>
    <w:rsid w:val="17CF41F2"/>
    <w:rsid w:val="17D80C3B"/>
    <w:rsid w:val="17D966AD"/>
    <w:rsid w:val="17DE3E41"/>
    <w:rsid w:val="17DE79D1"/>
    <w:rsid w:val="17DF6C02"/>
    <w:rsid w:val="17E12765"/>
    <w:rsid w:val="17E55F43"/>
    <w:rsid w:val="17E708FB"/>
    <w:rsid w:val="17EC1170"/>
    <w:rsid w:val="17EE6B69"/>
    <w:rsid w:val="17EF24AD"/>
    <w:rsid w:val="17F118FB"/>
    <w:rsid w:val="17F2310E"/>
    <w:rsid w:val="17F27D31"/>
    <w:rsid w:val="17F72E82"/>
    <w:rsid w:val="17F77A37"/>
    <w:rsid w:val="17F77E80"/>
    <w:rsid w:val="17FA334F"/>
    <w:rsid w:val="17FC3372"/>
    <w:rsid w:val="17FE4B96"/>
    <w:rsid w:val="18015BFF"/>
    <w:rsid w:val="18023379"/>
    <w:rsid w:val="18073D08"/>
    <w:rsid w:val="18074A56"/>
    <w:rsid w:val="1807600A"/>
    <w:rsid w:val="180905B4"/>
    <w:rsid w:val="180C5D46"/>
    <w:rsid w:val="18103F33"/>
    <w:rsid w:val="1814736E"/>
    <w:rsid w:val="18155B4C"/>
    <w:rsid w:val="181960F3"/>
    <w:rsid w:val="181B3A37"/>
    <w:rsid w:val="181E152E"/>
    <w:rsid w:val="18213CFB"/>
    <w:rsid w:val="18213EE3"/>
    <w:rsid w:val="18234559"/>
    <w:rsid w:val="1824587F"/>
    <w:rsid w:val="18246640"/>
    <w:rsid w:val="18252AF9"/>
    <w:rsid w:val="182655F4"/>
    <w:rsid w:val="182868AE"/>
    <w:rsid w:val="182945B4"/>
    <w:rsid w:val="182971A7"/>
    <w:rsid w:val="18297B0F"/>
    <w:rsid w:val="182A3925"/>
    <w:rsid w:val="182B0B12"/>
    <w:rsid w:val="182B2188"/>
    <w:rsid w:val="182B33F6"/>
    <w:rsid w:val="182B7D1A"/>
    <w:rsid w:val="182E057C"/>
    <w:rsid w:val="182E497A"/>
    <w:rsid w:val="182F2D36"/>
    <w:rsid w:val="1830781F"/>
    <w:rsid w:val="18346E3B"/>
    <w:rsid w:val="183C1763"/>
    <w:rsid w:val="183D327D"/>
    <w:rsid w:val="18405EA3"/>
    <w:rsid w:val="184346C8"/>
    <w:rsid w:val="184358B8"/>
    <w:rsid w:val="184476DA"/>
    <w:rsid w:val="18486D78"/>
    <w:rsid w:val="185815FC"/>
    <w:rsid w:val="18587C4F"/>
    <w:rsid w:val="185C086E"/>
    <w:rsid w:val="186051A6"/>
    <w:rsid w:val="186065CB"/>
    <w:rsid w:val="18672953"/>
    <w:rsid w:val="186979E6"/>
    <w:rsid w:val="18697C3A"/>
    <w:rsid w:val="186A4932"/>
    <w:rsid w:val="186B5EAE"/>
    <w:rsid w:val="186C29AA"/>
    <w:rsid w:val="186E5FD9"/>
    <w:rsid w:val="18701469"/>
    <w:rsid w:val="18713BEC"/>
    <w:rsid w:val="18734825"/>
    <w:rsid w:val="1874361E"/>
    <w:rsid w:val="187522EC"/>
    <w:rsid w:val="187650CA"/>
    <w:rsid w:val="18795AAD"/>
    <w:rsid w:val="187A4293"/>
    <w:rsid w:val="187F56E5"/>
    <w:rsid w:val="188A2474"/>
    <w:rsid w:val="188C17ED"/>
    <w:rsid w:val="1895157E"/>
    <w:rsid w:val="18984EF5"/>
    <w:rsid w:val="18A518FF"/>
    <w:rsid w:val="18A56117"/>
    <w:rsid w:val="18A574B1"/>
    <w:rsid w:val="18AF5D72"/>
    <w:rsid w:val="18B10CFB"/>
    <w:rsid w:val="18B542B4"/>
    <w:rsid w:val="18B7242B"/>
    <w:rsid w:val="18B97274"/>
    <w:rsid w:val="18BA29D6"/>
    <w:rsid w:val="18BB161F"/>
    <w:rsid w:val="18C02901"/>
    <w:rsid w:val="18C36113"/>
    <w:rsid w:val="18C40BB6"/>
    <w:rsid w:val="18C4619C"/>
    <w:rsid w:val="18C51F86"/>
    <w:rsid w:val="18C819C7"/>
    <w:rsid w:val="18C932B3"/>
    <w:rsid w:val="18C967A6"/>
    <w:rsid w:val="18CC367D"/>
    <w:rsid w:val="18CF1FCC"/>
    <w:rsid w:val="18CF54E2"/>
    <w:rsid w:val="18D23438"/>
    <w:rsid w:val="18D51E03"/>
    <w:rsid w:val="18D57F55"/>
    <w:rsid w:val="18DC2029"/>
    <w:rsid w:val="18DC6725"/>
    <w:rsid w:val="18E21F98"/>
    <w:rsid w:val="18E242AD"/>
    <w:rsid w:val="18E51EDB"/>
    <w:rsid w:val="18EC1DAC"/>
    <w:rsid w:val="18EC69AA"/>
    <w:rsid w:val="18EE3A14"/>
    <w:rsid w:val="18F31374"/>
    <w:rsid w:val="18F324CC"/>
    <w:rsid w:val="18F44372"/>
    <w:rsid w:val="18F650A5"/>
    <w:rsid w:val="18F66DE3"/>
    <w:rsid w:val="18F76747"/>
    <w:rsid w:val="18F92917"/>
    <w:rsid w:val="18FA24F0"/>
    <w:rsid w:val="18FA727E"/>
    <w:rsid w:val="18FA7D3B"/>
    <w:rsid w:val="18FC1689"/>
    <w:rsid w:val="18FC5F40"/>
    <w:rsid w:val="18FE51D7"/>
    <w:rsid w:val="190071DD"/>
    <w:rsid w:val="19010A47"/>
    <w:rsid w:val="19015F39"/>
    <w:rsid w:val="190201A1"/>
    <w:rsid w:val="19024013"/>
    <w:rsid w:val="19052326"/>
    <w:rsid w:val="19087E5A"/>
    <w:rsid w:val="190B5982"/>
    <w:rsid w:val="190E24A2"/>
    <w:rsid w:val="190F1397"/>
    <w:rsid w:val="190F246E"/>
    <w:rsid w:val="1910107B"/>
    <w:rsid w:val="191672E7"/>
    <w:rsid w:val="1922231E"/>
    <w:rsid w:val="1925257B"/>
    <w:rsid w:val="19275A0E"/>
    <w:rsid w:val="19285212"/>
    <w:rsid w:val="192B582F"/>
    <w:rsid w:val="192B5D93"/>
    <w:rsid w:val="192C2612"/>
    <w:rsid w:val="192C2E02"/>
    <w:rsid w:val="192E1FEA"/>
    <w:rsid w:val="192F2041"/>
    <w:rsid w:val="19374EC8"/>
    <w:rsid w:val="193B13DC"/>
    <w:rsid w:val="193C5189"/>
    <w:rsid w:val="19420215"/>
    <w:rsid w:val="19423E7B"/>
    <w:rsid w:val="194679AF"/>
    <w:rsid w:val="1948038A"/>
    <w:rsid w:val="194A66F4"/>
    <w:rsid w:val="194C08BA"/>
    <w:rsid w:val="194C6683"/>
    <w:rsid w:val="19502F20"/>
    <w:rsid w:val="19506062"/>
    <w:rsid w:val="19546D47"/>
    <w:rsid w:val="19553A9D"/>
    <w:rsid w:val="19594AC8"/>
    <w:rsid w:val="195B0583"/>
    <w:rsid w:val="195E1092"/>
    <w:rsid w:val="19620449"/>
    <w:rsid w:val="19642537"/>
    <w:rsid w:val="19661490"/>
    <w:rsid w:val="196F7717"/>
    <w:rsid w:val="19767890"/>
    <w:rsid w:val="19782370"/>
    <w:rsid w:val="197C33E6"/>
    <w:rsid w:val="197E4EC9"/>
    <w:rsid w:val="198A317C"/>
    <w:rsid w:val="198A5B9B"/>
    <w:rsid w:val="198D2B8A"/>
    <w:rsid w:val="198E504F"/>
    <w:rsid w:val="198E7CC2"/>
    <w:rsid w:val="199123E3"/>
    <w:rsid w:val="19926290"/>
    <w:rsid w:val="19935571"/>
    <w:rsid w:val="199534AB"/>
    <w:rsid w:val="199628D2"/>
    <w:rsid w:val="1997041E"/>
    <w:rsid w:val="19977F1D"/>
    <w:rsid w:val="19992712"/>
    <w:rsid w:val="19997162"/>
    <w:rsid w:val="19A055FC"/>
    <w:rsid w:val="19A259A1"/>
    <w:rsid w:val="19A47FBE"/>
    <w:rsid w:val="19A543A4"/>
    <w:rsid w:val="19A57902"/>
    <w:rsid w:val="19A633FC"/>
    <w:rsid w:val="19A64429"/>
    <w:rsid w:val="19A9542D"/>
    <w:rsid w:val="19AD4B02"/>
    <w:rsid w:val="19AE4746"/>
    <w:rsid w:val="19AF141B"/>
    <w:rsid w:val="19B10395"/>
    <w:rsid w:val="19B1718A"/>
    <w:rsid w:val="19B45EC6"/>
    <w:rsid w:val="19B625C8"/>
    <w:rsid w:val="19BA5552"/>
    <w:rsid w:val="19BB5600"/>
    <w:rsid w:val="19BC434C"/>
    <w:rsid w:val="19BF37BB"/>
    <w:rsid w:val="19BF6811"/>
    <w:rsid w:val="19C2694B"/>
    <w:rsid w:val="19C86125"/>
    <w:rsid w:val="19CA7B34"/>
    <w:rsid w:val="19CB0EFE"/>
    <w:rsid w:val="19CD6271"/>
    <w:rsid w:val="19D03B31"/>
    <w:rsid w:val="19D569D5"/>
    <w:rsid w:val="19D56B1A"/>
    <w:rsid w:val="19D83EBC"/>
    <w:rsid w:val="19DC2EF0"/>
    <w:rsid w:val="19E01BE1"/>
    <w:rsid w:val="19E27436"/>
    <w:rsid w:val="19E73070"/>
    <w:rsid w:val="19E90F2D"/>
    <w:rsid w:val="19EA250B"/>
    <w:rsid w:val="19ED7B68"/>
    <w:rsid w:val="19EE0799"/>
    <w:rsid w:val="19EE122F"/>
    <w:rsid w:val="19EE54F7"/>
    <w:rsid w:val="19EF05E2"/>
    <w:rsid w:val="19F057EC"/>
    <w:rsid w:val="19F34D9A"/>
    <w:rsid w:val="19F40076"/>
    <w:rsid w:val="19F451CF"/>
    <w:rsid w:val="19FA5943"/>
    <w:rsid w:val="1A020CAC"/>
    <w:rsid w:val="1A065E3F"/>
    <w:rsid w:val="1A086C55"/>
    <w:rsid w:val="1A0C0B4A"/>
    <w:rsid w:val="1A113BE6"/>
    <w:rsid w:val="1A163D2A"/>
    <w:rsid w:val="1A187219"/>
    <w:rsid w:val="1A1D412B"/>
    <w:rsid w:val="1A1F1370"/>
    <w:rsid w:val="1A206E7F"/>
    <w:rsid w:val="1A2105C2"/>
    <w:rsid w:val="1A251BFD"/>
    <w:rsid w:val="1A2671DD"/>
    <w:rsid w:val="1A29086A"/>
    <w:rsid w:val="1A291CE9"/>
    <w:rsid w:val="1A2933F0"/>
    <w:rsid w:val="1A295ED4"/>
    <w:rsid w:val="1A2979B4"/>
    <w:rsid w:val="1A2B340C"/>
    <w:rsid w:val="1A2D2FD6"/>
    <w:rsid w:val="1A326A5E"/>
    <w:rsid w:val="1A35314D"/>
    <w:rsid w:val="1A3621A1"/>
    <w:rsid w:val="1A3B623D"/>
    <w:rsid w:val="1A3B76BE"/>
    <w:rsid w:val="1A3D274F"/>
    <w:rsid w:val="1A3E591B"/>
    <w:rsid w:val="1A3F4787"/>
    <w:rsid w:val="1A4243B2"/>
    <w:rsid w:val="1A4351F7"/>
    <w:rsid w:val="1A435BC2"/>
    <w:rsid w:val="1A443975"/>
    <w:rsid w:val="1A4634DE"/>
    <w:rsid w:val="1A477904"/>
    <w:rsid w:val="1A4D3567"/>
    <w:rsid w:val="1A5211E1"/>
    <w:rsid w:val="1A5576E1"/>
    <w:rsid w:val="1A574E8B"/>
    <w:rsid w:val="1A5B332D"/>
    <w:rsid w:val="1A5D418F"/>
    <w:rsid w:val="1A5E1696"/>
    <w:rsid w:val="1A605DAC"/>
    <w:rsid w:val="1A611FA3"/>
    <w:rsid w:val="1A644E8B"/>
    <w:rsid w:val="1A646D9A"/>
    <w:rsid w:val="1A650955"/>
    <w:rsid w:val="1A6670AF"/>
    <w:rsid w:val="1A671279"/>
    <w:rsid w:val="1A713623"/>
    <w:rsid w:val="1A72738E"/>
    <w:rsid w:val="1A7401C9"/>
    <w:rsid w:val="1A746F7C"/>
    <w:rsid w:val="1A75269A"/>
    <w:rsid w:val="1A767810"/>
    <w:rsid w:val="1A7730FC"/>
    <w:rsid w:val="1A794088"/>
    <w:rsid w:val="1A795091"/>
    <w:rsid w:val="1A7C1335"/>
    <w:rsid w:val="1A7F4433"/>
    <w:rsid w:val="1A8469A0"/>
    <w:rsid w:val="1A84713F"/>
    <w:rsid w:val="1A8616BD"/>
    <w:rsid w:val="1A864E70"/>
    <w:rsid w:val="1A880997"/>
    <w:rsid w:val="1A891BA3"/>
    <w:rsid w:val="1A8B49C5"/>
    <w:rsid w:val="1A8D6D49"/>
    <w:rsid w:val="1A8D798E"/>
    <w:rsid w:val="1A8F4F1E"/>
    <w:rsid w:val="1A901FBE"/>
    <w:rsid w:val="1A904E3C"/>
    <w:rsid w:val="1A907D69"/>
    <w:rsid w:val="1A981D7B"/>
    <w:rsid w:val="1A991640"/>
    <w:rsid w:val="1A9C1ED4"/>
    <w:rsid w:val="1AA33EAF"/>
    <w:rsid w:val="1AA95DF0"/>
    <w:rsid w:val="1AA964C5"/>
    <w:rsid w:val="1AAA22C3"/>
    <w:rsid w:val="1AAC5EBD"/>
    <w:rsid w:val="1AAD78D2"/>
    <w:rsid w:val="1AB31350"/>
    <w:rsid w:val="1AB339DA"/>
    <w:rsid w:val="1AB64C6B"/>
    <w:rsid w:val="1AB8464E"/>
    <w:rsid w:val="1AB86D73"/>
    <w:rsid w:val="1ABA333C"/>
    <w:rsid w:val="1ABB3433"/>
    <w:rsid w:val="1ABE209A"/>
    <w:rsid w:val="1ABE6357"/>
    <w:rsid w:val="1AC05FAA"/>
    <w:rsid w:val="1AC41324"/>
    <w:rsid w:val="1AC67D29"/>
    <w:rsid w:val="1ACC4A5E"/>
    <w:rsid w:val="1ACF3E37"/>
    <w:rsid w:val="1AD0751C"/>
    <w:rsid w:val="1AD077D2"/>
    <w:rsid w:val="1AD133D9"/>
    <w:rsid w:val="1AD24EB0"/>
    <w:rsid w:val="1AD54713"/>
    <w:rsid w:val="1AD610E7"/>
    <w:rsid w:val="1AD912C0"/>
    <w:rsid w:val="1ADA3658"/>
    <w:rsid w:val="1ADE5B96"/>
    <w:rsid w:val="1AE316D0"/>
    <w:rsid w:val="1AE51A87"/>
    <w:rsid w:val="1AE53A69"/>
    <w:rsid w:val="1AE71977"/>
    <w:rsid w:val="1AE82C66"/>
    <w:rsid w:val="1AEA4F0C"/>
    <w:rsid w:val="1AEB591C"/>
    <w:rsid w:val="1AED0842"/>
    <w:rsid w:val="1AED74F6"/>
    <w:rsid w:val="1AF05891"/>
    <w:rsid w:val="1AF450E3"/>
    <w:rsid w:val="1AF879A4"/>
    <w:rsid w:val="1B0016C9"/>
    <w:rsid w:val="1B005F37"/>
    <w:rsid w:val="1B013713"/>
    <w:rsid w:val="1B0821D9"/>
    <w:rsid w:val="1B083805"/>
    <w:rsid w:val="1B0A3A7C"/>
    <w:rsid w:val="1B0D15BD"/>
    <w:rsid w:val="1B0D39BA"/>
    <w:rsid w:val="1B10534B"/>
    <w:rsid w:val="1B134104"/>
    <w:rsid w:val="1B1537B5"/>
    <w:rsid w:val="1B163601"/>
    <w:rsid w:val="1B186A7C"/>
    <w:rsid w:val="1B1926CB"/>
    <w:rsid w:val="1B203FFD"/>
    <w:rsid w:val="1B204CAA"/>
    <w:rsid w:val="1B265FC9"/>
    <w:rsid w:val="1B277C6B"/>
    <w:rsid w:val="1B285BC3"/>
    <w:rsid w:val="1B3A63E1"/>
    <w:rsid w:val="1B3A6551"/>
    <w:rsid w:val="1B3D6F5D"/>
    <w:rsid w:val="1B3D7490"/>
    <w:rsid w:val="1B3F232C"/>
    <w:rsid w:val="1B40255A"/>
    <w:rsid w:val="1B421FCA"/>
    <w:rsid w:val="1B435435"/>
    <w:rsid w:val="1B487E3D"/>
    <w:rsid w:val="1B5244B6"/>
    <w:rsid w:val="1B527FB6"/>
    <w:rsid w:val="1B55429F"/>
    <w:rsid w:val="1B56509F"/>
    <w:rsid w:val="1B5C4B10"/>
    <w:rsid w:val="1B5F774C"/>
    <w:rsid w:val="1B623C43"/>
    <w:rsid w:val="1B6661AC"/>
    <w:rsid w:val="1B6D3289"/>
    <w:rsid w:val="1B6F310C"/>
    <w:rsid w:val="1B702924"/>
    <w:rsid w:val="1B71108F"/>
    <w:rsid w:val="1B75731B"/>
    <w:rsid w:val="1B7A4F2B"/>
    <w:rsid w:val="1B7D6CAD"/>
    <w:rsid w:val="1B7E0DF5"/>
    <w:rsid w:val="1B7E34BD"/>
    <w:rsid w:val="1B8046D7"/>
    <w:rsid w:val="1B8B5725"/>
    <w:rsid w:val="1B9078F4"/>
    <w:rsid w:val="1B9517A5"/>
    <w:rsid w:val="1B966CFD"/>
    <w:rsid w:val="1B971428"/>
    <w:rsid w:val="1B9D15E7"/>
    <w:rsid w:val="1B9D1CD8"/>
    <w:rsid w:val="1BA11EB8"/>
    <w:rsid w:val="1BA43A43"/>
    <w:rsid w:val="1BA65768"/>
    <w:rsid w:val="1BAC2870"/>
    <w:rsid w:val="1BAD3EDE"/>
    <w:rsid w:val="1BAD765D"/>
    <w:rsid w:val="1BAF5983"/>
    <w:rsid w:val="1BB07692"/>
    <w:rsid w:val="1BB15063"/>
    <w:rsid w:val="1BB17B69"/>
    <w:rsid w:val="1BB2123C"/>
    <w:rsid w:val="1BB54342"/>
    <w:rsid w:val="1BB92B27"/>
    <w:rsid w:val="1BBF70DC"/>
    <w:rsid w:val="1BC30902"/>
    <w:rsid w:val="1BC42E8F"/>
    <w:rsid w:val="1BC64F9D"/>
    <w:rsid w:val="1BCB3253"/>
    <w:rsid w:val="1BD1774C"/>
    <w:rsid w:val="1BD17D6C"/>
    <w:rsid w:val="1BD40132"/>
    <w:rsid w:val="1BD40EFB"/>
    <w:rsid w:val="1BD85300"/>
    <w:rsid w:val="1BD93FE1"/>
    <w:rsid w:val="1BD97F62"/>
    <w:rsid w:val="1BDA0217"/>
    <w:rsid w:val="1BDA0F87"/>
    <w:rsid w:val="1BDD1248"/>
    <w:rsid w:val="1BDE2826"/>
    <w:rsid w:val="1BE05A00"/>
    <w:rsid w:val="1BE60A89"/>
    <w:rsid w:val="1BE81846"/>
    <w:rsid w:val="1BEA07EC"/>
    <w:rsid w:val="1BEA3E5A"/>
    <w:rsid w:val="1BEB29CB"/>
    <w:rsid w:val="1BED5DF9"/>
    <w:rsid w:val="1BF00CF9"/>
    <w:rsid w:val="1BF52E62"/>
    <w:rsid w:val="1BF70226"/>
    <w:rsid w:val="1BF813CD"/>
    <w:rsid w:val="1BFC4EEB"/>
    <w:rsid w:val="1C012DC3"/>
    <w:rsid w:val="1C015804"/>
    <w:rsid w:val="1C0313F0"/>
    <w:rsid w:val="1C035E16"/>
    <w:rsid w:val="1C040195"/>
    <w:rsid w:val="1C070D09"/>
    <w:rsid w:val="1C081779"/>
    <w:rsid w:val="1C086588"/>
    <w:rsid w:val="1C097162"/>
    <w:rsid w:val="1C0A656E"/>
    <w:rsid w:val="1C0A7F59"/>
    <w:rsid w:val="1C0D548D"/>
    <w:rsid w:val="1C0E5AF8"/>
    <w:rsid w:val="1C114C4D"/>
    <w:rsid w:val="1C16147F"/>
    <w:rsid w:val="1C176961"/>
    <w:rsid w:val="1C177722"/>
    <w:rsid w:val="1C1C6556"/>
    <w:rsid w:val="1C23366C"/>
    <w:rsid w:val="1C252769"/>
    <w:rsid w:val="1C2609B2"/>
    <w:rsid w:val="1C272A3F"/>
    <w:rsid w:val="1C292096"/>
    <w:rsid w:val="1C2A7C88"/>
    <w:rsid w:val="1C2D02F8"/>
    <w:rsid w:val="1C2F22B7"/>
    <w:rsid w:val="1C3019B6"/>
    <w:rsid w:val="1C316A8C"/>
    <w:rsid w:val="1C327EC7"/>
    <w:rsid w:val="1C352099"/>
    <w:rsid w:val="1C353688"/>
    <w:rsid w:val="1C3771A9"/>
    <w:rsid w:val="1C3A014D"/>
    <w:rsid w:val="1C3D2E5C"/>
    <w:rsid w:val="1C3E5896"/>
    <w:rsid w:val="1C412572"/>
    <w:rsid w:val="1C4133DD"/>
    <w:rsid w:val="1C426C60"/>
    <w:rsid w:val="1C436AD1"/>
    <w:rsid w:val="1C440B0F"/>
    <w:rsid w:val="1C4863EB"/>
    <w:rsid w:val="1C4A4C0A"/>
    <w:rsid w:val="1C4E6DE1"/>
    <w:rsid w:val="1C5124C4"/>
    <w:rsid w:val="1C525D8A"/>
    <w:rsid w:val="1C553AF0"/>
    <w:rsid w:val="1C55783B"/>
    <w:rsid w:val="1C57506F"/>
    <w:rsid w:val="1C5F4D1A"/>
    <w:rsid w:val="1C600A56"/>
    <w:rsid w:val="1C606999"/>
    <w:rsid w:val="1C650DE0"/>
    <w:rsid w:val="1C65681C"/>
    <w:rsid w:val="1C6611FF"/>
    <w:rsid w:val="1C667A4D"/>
    <w:rsid w:val="1C733A6E"/>
    <w:rsid w:val="1C787478"/>
    <w:rsid w:val="1C7911F5"/>
    <w:rsid w:val="1C7A4B33"/>
    <w:rsid w:val="1C7E582F"/>
    <w:rsid w:val="1C7F1E27"/>
    <w:rsid w:val="1C87286B"/>
    <w:rsid w:val="1C87533D"/>
    <w:rsid w:val="1C8854E2"/>
    <w:rsid w:val="1C8A3DE3"/>
    <w:rsid w:val="1C8B0CC4"/>
    <w:rsid w:val="1C8E3E45"/>
    <w:rsid w:val="1C8E68B1"/>
    <w:rsid w:val="1C934479"/>
    <w:rsid w:val="1C943E5B"/>
    <w:rsid w:val="1C946042"/>
    <w:rsid w:val="1C973362"/>
    <w:rsid w:val="1C9A1338"/>
    <w:rsid w:val="1C9C1C3D"/>
    <w:rsid w:val="1C9D7804"/>
    <w:rsid w:val="1CA46AA4"/>
    <w:rsid w:val="1CA47480"/>
    <w:rsid w:val="1CA72CCC"/>
    <w:rsid w:val="1CA82B90"/>
    <w:rsid w:val="1CA86F01"/>
    <w:rsid w:val="1CAA0938"/>
    <w:rsid w:val="1CAC364D"/>
    <w:rsid w:val="1CAC48C5"/>
    <w:rsid w:val="1CAF26D0"/>
    <w:rsid w:val="1CB05689"/>
    <w:rsid w:val="1CB148FF"/>
    <w:rsid w:val="1CB15744"/>
    <w:rsid w:val="1CB52689"/>
    <w:rsid w:val="1CB60AD5"/>
    <w:rsid w:val="1CB75B97"/>
    <w:rsid w:val="1CB84ED0"/>
    <w:rsid w:val="1CB966AD"/>
    <w:rsid w:val="1CBC1FFD"/>
    <w:rsid w:val="1CBC6105"/>
    <w:rsid w:val="1CBD037E"/>
    <w:rsid w:val="1CC22612"/>
    <w:rsid w:val="1CC448CE"/>
    <w:rsid w:val="1CCB2C88"/>
    <w:rsid w:val="1CCB3CE4"/>
    <w:rsid w:val="1CCC3ED7"/>
    <w:rsid w:val="1CCE31C9"/>
    <w:rsid w:val="1CD16FC7"/>
    <w:rsid w:val="1CD408CB"/>
    <w:rsid w:val="1CD46190"/>
    <w:rsid w:val="1CD542BA"/>
    <w:rsid w:val="1CD70F2F"/>
    <w:rsid w:val="1CD7400B"/>
    <w:rsid w:val="1CDC2916"/>
    <w:rsid w:val="1CDD2804"/>
    <w:rsid w:val="1CDF2E94"/>
    <w:rsid w:val="1CE3085E"/>
    <w:rsid w:val="1CE3187C"/>
    <w:rsid w:val="1CE43CA1"/>
    <w:rsid w:val="1CEA3EF9"/>
    <w:rsid w:val="1CEC5A44"/>
    <w:rsid w:val="1CEE1F3B"/>
    <w:rsid w:val="1CF13010"/>
    <w:rsid w:val="1CF370BF"/>
    <w:rsid w:val="1CFD11BA"/>
    <w:rsid w:val="1D030D3A"/>
    <w:rsid w:val="1D065265"/>
    <w:rsid w:val="1D076427"/>
    <w:rsid w:val="1D087F09"/>
    <w:rsid w:val="1D0C1972"/>
    <w:rsid w:val="1D0C1DDC"/>
    <w:rsid w:val="1D0D0561"/>
    <w:rsid w:val="1D0F29D1"/>
    <w:rsid w:val="1D132ACA"/>
    <w:rsid w:val="1D13735E"/>
    <w:rsid w:val="1D147CC1"/>
    <w:rsid w:val="1D153CC9"/>
    <w:rsid w:val="1D1E65B8"/>
    <w:rsid w:val="1D1F0A85"/>
    <w:rsid w:val="1D1F5E42"/>
    <w:rsid w:val="1D210A77"/>
    <w:rsid w:val="1D222A1E"/>
    <w:rsid w:val="1D24539A"/>
    <w:rsid w:val="1D26536F"/>
    <w:rsid w:val="1D2939BE"/>
    <w:rsid w:val="1D2B0F93"/>
    <w:rsid w:val="1D2C04D0"/>
    <w:rsid w:val="1D2E65D9"/>
    <w:rsid w:val="1D2E7C7B"/>
    <w:rsid w:val="1D302600"/>
    <w:rsid w:val="1D302980"/>
    <w:rsid w:val="1D315EEC"/>
    <w:rsid w:val="1D316B5C"/>
    <w:rsid w:val="1D320508"/>
    <w:rsid w:val="1D320E63"/>
    <w:rsid w:val="1D322284"/>
    <w:rsid w:val="1D3B615D"/>
    <w:rsid w:val="1D3E1ABB"/>
    <w:rsid w:val="1D3E50AC"/>
    <w:rsid w:val="1D3F35B6"/>
    <w:rsid w:val="1D415870"/>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5B461D"/>
    <w:rsid w:val="1D6007C1"/>
    <w:rsid w:val="1D630106"/>
    <w:rsid w:val="1D6425BA"/>
    <w:rsid w:val="1D65126E"/>
    <w:rsid w:val="1D666714"/>
    <w:rsid w:val="1D6A0DC3"/>
    <w:rsid w:val="1D6A6450"/>
    <w:rsid w:val="1D6C52DC"/>
    <w:rsid w:val="1D6C751F"/>
    <w:rsid w:val="1D6D1ADC"/>
    <w:rsid w:val="1D70796F"/>
    <w:rsid w:val="1D707AED"/>
    <w:rsid w:val="1D7917EF"/>
    <w:rsid w:val="1D7931C3"/>
    <w:rsid w:val="1D7B68D3"/>
    <w:rsid w:val="1D7C09D6"/>
    <w:rsid w:val="1D7D4C76"/>
    <w:rsid w:val="1D7F1235"/>
    <w:rsid w:val="1D82031E"/>
    <w:rsid w:val="1D855F2F"/>
    <w:rsid w:val="1D8709FC"/>
    <w:rsid w:val="1D883C0C"/>
    <w:rsid w:val="1D8843DC"/>
    <w:rsid w:val="1D9131C0"/>
    <w:rsid w:val="1D9259FC"/>
    <w:rsid w:val="1D932CF5"/>
    <w:rsid w:val="1D9460DE"/>
    <w:rsid w:val="1DA17DD9"/>
    <w:rsid w:val="1DA400B0"/>
    <w:rsid w:val="1DA50144"/>
    <w:rsid w:val="1DA51ECE"/>
    <w:rsid w:val="1DA84041"/>
    <w:rsid w:val="1DA93265"/>
    <w:rsid w:val="1DA96CDC"/>
    <w:rsid w:val="1DAF513F"/>
    <w:rsid w:val="1DB33C53"/>
    <w:rsid w:val="1DB447C8"/>
    <w:rsid w:val="1DB80A24"/>
    <w:rsid w:val="1DB84052"/>
    <w:rsid w:val="1DBA16E3"/>
    <w:rsid w:val="1DBF1E64"/>
    <w:rsid w:val="1DBF39DD"/>
    <w:rsid w:val="1DC1491C"/>
    <w:rsid w:val="1DC341EF"/>
    <w:rsid w:val="1DC555FD"/>
    <w:rsid w:val="1DC60F0D"/>
    <w:rsid w:val="1DCC31D5"/>
    <w:rsid w:val="1DD16DAA"/>
    <w:rsid w:val="1DD33028"/>
    <w:rsid w:val="1DD60645"/>
    <w:rsid w:val="1DD72ED8"/>
    <w:rsid w:val="1DD81C48"/>
    <w:rsid w:val="1DD95E1B"/>
    <w:rsid w:val="1DE071F3"/>
    <w:rsid w:val="1DE25A01"/>
    <w:rsid w:val="1DE305BD"/>
    <w:rsid w:val="1DE75947"/>
    <w:rsid w:val="1DE83579"/>
    <w:rsid w:val="1DED220F"/>
    <w:rsid w:val="1DEE0CA9"/>
    <w:rsid w:val="1DF03E96"/>
    <w:rsid w:val="1DF25E52"/>
    <w:rsid w:val="1DF51026"/>
    <w:rsid w:val="1DF62D17"/>
    <w:rsid w:val="1DF67175"/>
    <w:rsid w:val="1DF93BB4"/>
    <w:rsid w:val="1DF93C8F"/>
    <w:rsid w:val="1DFA6008"/>
    <w:rsid w:val="1DFF5A71"/>
    <w:rsid w:val="1E0078D1"/>
    <w:rsid w:val="1E03278E"/>
    <w:rsid w:val="1E0434A1"/>
    <w:rsid w:val="1E09388F"/>
    <w:rsid w:val="1E0A63E5"/>
    <w:rsid w:val="1E0B21F5"/>
    <w:rsid w:val="1E0B3CFF"/>
    <w:rsid w:val="1E0B5255"/>
    <w:rsid w:val="1E0B7097"/>
    <w:rsid w:val="1E0D0244"/>
    <w:rsid w:val="1E0E3B22"/>
    <w:rsid w:val="1E0F1C2C"/>
    <w:rsid w:val="1E10481B"/>
    <w:rsid w:val="1E122944"/>
    <w:rsid w:val="1E132EEE"/>
    <w:rsid w:val="1E167FA6"/>
    <w:rsid w:val="1E197B55"/>
    <w:rsid w:val="1E1A488E"/>
    <w:rsid w:val="1E1E022A"/>
    <w:rsid w:val="1E1E2ADB"/>
    <w:rsid w:val="1E1E4EE6"/>
    <w:rsid w:val="1E21503F"/>
    <w:rsid w:val="1E253381"/>
    <w:rsid w:val="1E253531"/>
    <w:rsid w:val="1E264901"/>
    <w:rsid w:val="1E267E84"/>
    <w:rsid w:val="1E291941"/>
    <w:rsid w:val="1E2B5964"/>
    <w:rsid w:val="1E2F798D"/>
    <w:rsid w:val="1E300851"/>
    <w:rsid w:val="1E301FEE"/>
    <w:rsid w:val="1E343DC7"/>
    <w:rsid w:val="1E3509EB"/>
    <w:rsid w:val="1E365A90"/>
    <w:rsid w:val="1E376BCF"/>
    <w:rsid w:val="1E3C5518"/>
    <w:rsid w:val="1E3D0FEA"/>
    <w:rsid w:val="1E3E45C2"/>
    <w:rsid w:val="1E3E62A6"/>
    <w:rsid w:val="1E3F51E6"/>
    <w:rsid w:val="1E3F5F71"/>
    <w:rsid w:val="1E4059E9"/>
    <w:rsid w:val="1E43293B"/>
    <w:rsid w:val="1E435574"/>
    <w:rsid w:val="1E4421BA"/>
    <w:rsid w:val="1E451234"/>
    <w:rsid w:val="1E4713DB"/>
    <w:rsid w:val="1E49220A"/>
    <w:rsid w:val="1E4D6A6C"/>
    <w:rsid w:val="1E4F283D"/>
    <w:rsid w:val="1E5554D9"/>
    <w:rsid w:val="1E5940B7"/>
    <w:rsid w:val="1E5D4FE3"/>
    <w:rsid w:val="1E6039E2"/>
    <w:rsid w:val="1E630C59"/>
    <w:rsid w:val="1E665C48"/>
    <w:rsid w:val="1E6900A7"/>
    <w:rsid w:val="1E6A6905"/>
    <w:rsid w:val="1E6B5C87"/>
    <w:rsid w:val="1E6C5DC4"/>
    <w:rsid w:val="1E725D58"/>
    <w:rsid w:val="1E726EBB"/>
    <w:rsid w:val="1E750784"/>
    <w:rsid w:val="1E765974"/>
    <w:rsid w:val="1E77594E"/>
    <w:rsid w:val="1E7D557D"/>
    <w:rsid w:val="1E7E4CB6"/>
    <w:rsid w:val="1E7E5286"/>
    <w:rsid w:val="1E8209D7"/>
    <w:rsid w:val="1E83199F"/>
    <w:rsid w:val="1E833E6E"/>
    <w:rsid w:val="1E8A3684"/>
    <w:rsid w:val="1E8B6141"/>
    <w:rsid w:val="1E8C077C"/>
    <w:rsid w:val="1E8C3100"/>
    <w:rsid w:val="1E8E412E"/>
    <w:rsid w:val="1E912F39"/>
    <w:rsid w:val="1E941393"/>
    <w:rsid w:val="1E942CF8"/>
    <w:rsid w:val="1E967B2C"/>
    <w:rsid w:val="1E974386"/>
    <w:rsid w:val="1E991C63"/>
    <w:rsid w:val="1E9930C1"/>
    <w:rsid w:val="1E994431"/>
    <w:rsid w:val="1E9E771C"/>
    <w:rsid w:val="1EA00733"/>
    <w:rsid w:val="1EA00C75"/>
    <w:rsid w:val="1EA31D3F"/>
    <w:rsid w:val="1EA33475"/>
    <w:rsid w:val="1EA416D1"/>
    <w:rsid w:val="1EA51FFC"/>
    <w:rsid w:val="1EA96187"/>
    <w:rsid w:val="1EAD1197"/>
    <w:rsid w:val="1EAD4715"/>
    <w:rsid w:val="1EB0609A"/>
    <w:rsid w:val="1EB43275"/>
    <w:rsid w:val="1EB728F0"/>
    <w:rsid w:val="1EB772BC"/>
    <w:rsid w:val="1EB85929"/>
    <w:rsid w:val="1EBF4CD5"/>
    <w:rsid w:val="1ECA0A1D"/>
    <w:rsid w:val="1ECB2149"/>
    <w:rsid w:val="1ECD00B7"/>
    <w:rsid w:val="1ECD759C"/>
    <w:rsid w:val="1ECE1B03"/>
    <w:rsid w:val="1ECE723E"/>
    <w:rsid w:val="1ED47EAE"/>
    <w:rsid w:val="1ED55822"/>
    <w:rsid w:val="1EDA0262"/>
    <w:rsid w:val="1EE133D1"/>
    <w:rsid w:val="1EE16892"/>
    <w:rsid w:val="1EE82B1F"/>
    <w:rsid w:val="1EE83559"/>
    <w:rsid w:val="1EE83BBB"/>
    <w:rsid w:val="1EEA0B27"/>
    <w:rsid w:val="1EEC1AE0"/>
    <w:rsid w:val="1EEC3E9A"/>
    <w:rsid w:val="1EF1666E"/>
    <w:rsid w:val="1EF47C22"/>
    <w:rsid w:val="1EFB26CD"/>
    <w:rsid w:val="1EFB41E9"/>
    <w:rsid w:val="1EFB52F7"/>
    <w:rsid w:val="1EFD50BF"/>
    <w:rsid w:val="1F030A54"/>
    <w:rsid w:val="1F0A6660"/>
    <w:rsid w:val="1F0A6B45"/>
    <w:rsid w:val="1F113D7D"/>
    <w:rsid w:val="1F123E71"/>
    <w:rsid w:val="1F1359A6"/>
    <w:rsid w:val="1F142218"/>
    <w:rsid w:val="1F1A0620"/>
    <w:rsid w:val="1F1B3A11"/>
    <w:rsid w:val="1F1E76E6"/>
    <w:rsid w:val="1F2D7DE6"/>
    <w:rsid w:val="1F2E587C"/>
    <w:rsid w:val="1F302536"/>
    <w:rsid w:val="1F310F7D"/>
    <w:rsid w:val="1F311D5E"/>
    <w:rsid w:val="1F370F08"/>
    <w:rsid w:val="1F3965C5"/>
    <w:rsid w:val="1F3F7CB8"/>
    <w:rsid w:val="1F436A7F"/>
    <w:rsid w:val="1F4377ED"/>
    <w:rsid w:val="1F4446D7"/>
    <w:rsid w:val="1F454DA9"/>
    <w:rsid w:val="1F457859"/>
    <w:rsid w:val="1F460EDF"/>
    <w:rsid w:val="1F477D89"/>
    <w:rsid w:val="1F487569"/>
    <w:rsid w:val="1F4C2218"/>
    <w:rsid w:val="1F504A65"/>
    <w:rsid w:val="1F507664"/>
    <w:rsid w:val="1F51265D"/>
    <w:rsid w:val="1F52777A"/>
    <w:rsid w:val="1F544B9B"/>
    <w:rsid w:val="1F596D21"/>
    <w:rsid w:val="1F5C7493"/>
    <w:rsid w:val="1F5E5154"/>
    <w:rsid w:val="1F6037D1"/>
    <w:rsid w:val="1F60519C"/>
    <w:rsid w:val="1F61588F"/>
    <w:rsid w:val="1F632E27"/>
    <w:rsid w:val="1F637F5A"/>
    <w:rsid w:val="1F6C419C"/>
    <w:rsid w:val="1F6D1635"/>
    <w:rsid w:val="1F6D5577"/>
    <w:rsid w:val="1F6F4D2C"/>
    <w:rsid w:val="1F6F740E"/>
    <w:rsid w:val="1F7232F8"/>
    <w:rsid w:val="1F735ED1"/>
    <w:rsid w:val="1F741D84"/>
    <w:rsid w:val="1F741F4D"/>
    <w:rsid w:val="1F764C52"/>
    <w:rsid w:val="1F784F2C"/>
    <w:rsid w:val="1F796A42"/>
    <w:rsid w:val="1F7C64ED"/>
    <w:rsid w:val="1F802382"/>
    <w:rsid w:val="1F803989"/>
    <w:rsid w:val="1F833875"/>
    <w:rsid w:val="1F864FF3"/>
    <w:rsid w:val="1F865E74"/>
    <w:rsid w:val="1F875566"/>
    <w:rsid w:val="1F8D205B"/>
    <w:rsid w:val="1F8E4E2E"/>
    <w:rsid w:val="1F8F222B"/>
    <w:rsid w:val="1F927123"/>
    <w:rsid w:val="1F9A2894"/>
    <w:rsid w:val="1F9A4525"/>
    <w:rsid w:val="1F9A7DD3"/>
    <w:rsid w:val="1FA35CF7"/>
    <w:rsid w:val="1FA71D9E"/>
    <w:rsid w:val="1FAA54F7"/>
    <w:rsid w:val="1FB234B9"/>
    <w:rsid w:val="1FB506E2"/>
    <w:rsid w:val="1FB966AC"/>
    <w:rsid w:val="1FBB4F14"/>
    <w:rsid w:val="1FBB63EF"/>
    <w:rsid w:val="1FBB7F64"/>
    <w:rsid w:val="1FBC55F4"/>
    <w:rsid w:val="1FC14DE9"/>
    <w:rsid w:val="1FC849C1"/>
    <w:rsid w:val="1FC93C5E"/>
    <w:rsid w:val="1FCA5D82"/>
    <w:rsid w:val="1FCC5106"/>
    <w:rsid w:val="1FCD055F"/>
    <w:rsid w:val="1FCD474B"/>
    <w:rsid w:val="1FCE0626"/>
    <w:rsid w:val="1FCE543E"/>
    <w:rsid w:val="1FD840A8"/>
    <w:rsid w:val="1FD8675A"/>
    <w:rsid w:val="1FDD4BDF"/>
    <w:rsid w:val="1FE63835"/>
    <w:rsid w:val="1FE87655"/>
    <w:rsid w:val="1FE91010"/>
    <w:rsid w:val="1FE911E9"/>
    <w:rsid w:val="1FEA7C4D"/>
    <w:rsid w:val="1FED0EE5"/>
    <w:rsid w:val="1FED1708"/>
    <w:rsid w:val="1FED3BB1"/>
    <w:rsid w:val="1FF00B32"/>
    <w:rsid w:val="1FF029F7"/>
    <w:rsid w:val="1FF23F84"/>
    <w:rsid w:val="1FF4310A"/>
    <w:rsid w:val="1FF70657"/>
    <w:rsid w:val="1FFA0129"/>
    <w:rsid w:val="200044F3"/>
    <w:rsid w:val="20015673"/>
    <w:rsid w:val="20043A51"/>
    <w:rsid w:val="20072690"/>
    <w:rsid w:val="20074038"/>
    <w:rsid w:val="20076D0E"/>
    <w:rsid w:val="200D20D7"/>
    <w:rsid w:val="200E01A2"/>
    <w:rsid w:val="200E03D3"/>
    <w:rsid w:val="200F45A3"/>
    <w:rsid w:val="200F64FD"/>
    <w:rsid w:val="201240B3"/>
    <w:rsid w:val="20127684"/>
    <w:rsid w:val="20144224"/>
    <w:rsid w:val="201629C6"/>
    <w:rsid w:val="201648C3"/>
    <w:rsid w:val="20173126"/>
    <w:rsid w:val="201B2087"/>
    <w:rsid w:val="20217602"/>
    <w:rsid w:val="20243140"/>
    <w:rsid w:val="20256BF3"/>
    <w:rsid w:val="202904CB"/>
    <w:rsid w:val="202A66BB"/>
    <w:rsid w:val="202D13ED"/>
    <w:rsid w:val="202E1138"/>
    <w:rsid w:val="202E7722"/>
    <w:rsid w:val="202F2A2E"/>
    <w:rsid w:val="202F7372"/>
    <w:rsid w:val="20325E0C"/>
    <w:rsid w:val="20340B62"/>
    <w:rsid w:val="2035501C"/>
    <w:rsid w:val="203971E9"/>
    <w:rsid w:val="203B3BA6"/>
    <w:rsid w:val="203B7C01"/>
    <w:rsid w:val="203D5472"/>
    <w:rsid w:val="203F1315"/>
    <w:rsid w:val="20412211"/>
    <w:rsid w:val="20422116"/>
    <w:rsid w:val="204B6316"/>
    <w:rsid w:val="204C7C1A"/>
    <w:rsid w:val="204D3C8B"/>
    <w:rsid w:val="204D6F97"/>
    <w:rsid w:val="20507F06"/>
    <w:rsid w:val="20517C71"/>
    <w:rsid w:val="20594BEA"/>
    <w:rsid w:val="20596EAE"/>
    <w:rsid w:val="205A6767"/>
    <w:rsid w:val="205C19D4"/>
    <w:rsid w:val="205D4887"/>
    <w:rsid w:val="20611AF5"/>
    <w:rsid w:val="2063268B"/>
    <w:rsid w:val="20636415"/>
    <w:rsid w:val="206664D4"/>
    <w:rsid w:val="206A1605"/>
    <w:rsid w:val="206D525E"/>
    <w:rsid w:val="207A7253"/>
    <w:rsid w:val="207C2B34"/>
    <w:rsid w:val="207D2005"/>
    <w:rsid w:val="20837375"/>
    <w:rsid w:val="20854EC2"/>
    <w:rsid w:val="20867D8F"/>
    <w:rsid w:val="208916D3"/>
    <w:rsid w:val="208C58CE"/>
    <w:rsid w:val="208D42FB"/>
    <w:rsid w:val="208E570E"/>
    <w:rsid w:val="2092239D"/>
    <w:rsid w:val="20946F3D"/>
    <w:rsid w:val="2097749D"/>
    <w:rsid w:val="20997235"/>
    <w:rsid w:val="209A2749"/>
    <w:rsid w:val="209C395F"/>
    <w:rsid w:val="209C3EAA"/>
    <w:rsid w:val="209F6049"/>
    <w:rsid w:val="20A12AB5"/>
    <w:rsid w:val="20A41541"/>
    <w:rsid w:val="20A54FF1"/>
    <w:rsid w:val="20AD27CE"/>
    <w:rsid w:val="20B04FF9"/>
    <w:rsid w:val="20B16757"/>
    <w:rsid w:val="20B200A0"/>
    <w:rsid w:val="20B45672"/>
    <w:rsid w:val="20B5033C"/>
    <w:rsid w:val="20B54A61"/>
    <w:rsid w:val="20B863FE"/>
    <w:rsid w:val="20BB4E88"/>
    <w:rsid w:val="20BB5F07"/>
    <w:rsid w:val="20C03C60"/>
    <w:rsid w:val="20C215F3"/>
    <w:rsid w:val="20C872AC"/>
    <w:rsid w:val="20C976CD"/>
    <w:rsid w:val="20CA278B"/>
    <w:rsid w:val="20CB0D21"/>
    <w:rsid w:val="20CB74DE"/>
    <w:rsid w:val="20D50E20"/>
    <w:rsid w:val="20DB4340"/>
    <w:rsid w:val="20DD681B"/>
    <w:rsid w:val="20E04DAA"/>
    <w:rsid w:val="20E17A9F"/>
    <w:rsid w:val="20EB2066"/>
    <w:rsid w:val="20ED0892"/>
    <w:rsid w:val="20ED3ED7"/>
    <w:rsid w:val="20EF51C8"/>
    <w:rsid w:val="20F13F32"/>
    <w:rsid w:val="20F17E97"/>
    <w:rsid w:val="20F453F7"/>
    <w:rsid w:val="20F54434"/>
    <w:rsid w:val="20F627FE"/>
    <w:rsid w:val="20F70171"/>
    <w:rsid w:val="20F81429"/>
    <w:rsid w:val="20FE48A8"/>
    <w:rsid w:val="20FE4BBD"/>
    <w:rsid w:val="21003A34"/>
    <w:rsid w:val="2103608A"/>
    <w:rsid w:val="210437B9"/>
    <w:rsid w:val="21062211"/>
    <w:rsid w:val="210E1B4B"/>
    <w:rsid w:val="210E71F0"/>
    <w:rsid w:val="210F68A1"/>
    <w:rsid w:val="21130101"/>
    <w:rsid w:val="21156B41"/>
    <w:rsid w:val="211B33DF"/>
    <w:rsid w:val="211D790C"/>
    <w:rsid w:val="2120090B"/>
    <w:rsid w:val="2123470E"/>
    <w:rsid w:val="212815C7"/>
    <w:rsid w:val="212D0011"/>
    <w:rsid w:val="212F4816"/>
    <w:rsid w:val="213542E9"/>
    <w:rsid w:val="213848AB"/>
    <w:rsid w:val="213943B2"/>
    <w:rsid w:val="21395E01"/>
    <w:rsid w:val="213B5D42"/>
    <w:rsid w:val="213D76B7"/>
    <w:rsid w:val="213E6702"/>
    <w:rsid w:val="213E73FB"/>
    <w:rsid w:val="214114FB"/>
    <w:rsid w:val="2143203B"/>
    <w:rsid w:val="2143692E"/>
    <w:rsid w:val="21444B67"/>
    <w:rsid w:val="21446AFB"/>
    <w:rsid w:val="21452AE2"/>
    <w:rsid w:val="2148417B"/>
    <w:rsid w:val="214A277A"/>
    <w:rsid w:val="214B612C"/>
    <w:rsid w:val="214D3C5B"/>
    <w:rsid w:val="214E5B11"/>
    <w:rsid w:val="21513527"/>
    <w:rsid w:val="21516AF2"/>
    <w:rsid w:val="21517EE6"/>
    <w:rsid w:val="21521A6E"/>
    <w:rsid w:val="21551670"/>
    <w:rsid w:val="21553ADF"/>
    <w:rsid w:val="21580349"/>
    <w:rsid w:val="215A4597"/>
    <w:rsid w:val="215A567B"/>
    <w:rsid w:val="215E091A"/>
    <w:rsid w:val="215F24F2"/>
    <w:rsid w:val="215F56B2"/>
    <w:rsid w:val="21651DC2"/>
    <w:rsid w:val="21652E75"/>
    <w:rsid w:val="216C1516"/>
    <w:rsid w:val="216C27BE"/>
    <w:rsid w:val="216C6B87"/>
    <w:rsid w:val="2175003E"/>
    <w:rsid w:val="2175149D"/>
    <w:rsid w:val="217A71B3"/>
    <w:rsid w:val="217D7BD0"/>
    <w:rsid w:val="21824E02"/>
    <w:rsid w:val="21830FF3"/>
    <w:rsid w:val="21836721"/>
    <w:rsid w:val="218414ED"/>
    <w:rsid w:val="21893D10"/>
    <w:rsid w:val="218F158A"/>
    <w:rsid w:val="219354AA"/>
    <w:rsid w:val="21953839"/>
    <w:rsid w:val="2196788C"/>
    <w:rsid w:val="219B271D"/>
    <w:rsid w:val="219E3E3D"/>
    <w:rsid w:val="219F16C7"/>
    <w:rsid w:val="219F606C"/>
    <w:rsid w:val="21A10CF4"/>
    <w:rsid w:val="21A839ED"/>
    <w:rsid w:val="21A96958"/>
    <w:rsid w:val="21AB075D"/>
    <w:rsid w:val="21AC0E6A"/>
    <w:rsid w:val="21AC24FA"/>
    <w:rsid w:val="21AE18DF"/>
    <w:rsid w:val="21AF17F1"/>
    <w:rsid w:val="21B34081"/>
    <w:rsid w:val="21B76CF4"/>
    <w:rsid w:val="21BC401D"/>
    <w:rsid w:val="21BC62A0"/>
    <w:rsid w:val="21BF1C5A"/>
    <w:rsid w:val="21C14825"/>
    <w:rsid w:val="21C21C33"/>
    <w:rsid w:val="21C71FBB"/>
    <w:rsid w:val="21C901EF"/>
    <w:rsid w:val="21CC7D65"/>
    <w:rsid w:val="21CE24B2"/>
    <w:rsid w:val="21CE5A08"/>
    <w:rsid w:val="21CF45CB"/>
    <w:rsid w:val="21D51DF1"/>
    <w:rsid w:val="21D64C22"/>
    <w:rsid w:val="21D8516F"/>
    <w:rsid w:val="21DC4656"/>
    <w:rsid w:val="21E27FF6"/>
    <w:rsid w:val="21E5678C"/>
    <w:rsid w:val="21E8009D"/>
    <w:rsid w:val="21EC66F9"/>
    <w:rsid w:val="21EE4508"/>
    <w:rsid w:val="21EF7947"/>
    <w:rsid w:val="21F009F3"/>
    <w:rsid w:val="21F27385"/>
    <w:rsid w:val="21F77479"/>
    <w:rsid w:val="21F80754"/>
    <w:rsid w:val="21FA31BA"/>
    <w:rsid w:val="21FC0C1F"/>
    <w:rsid w:val="21FC3EF4"/>
    <w:rsid w:val="21FC7EF1"/>
    <w:rsid w:val="22010B46"/>
    <w:rsid w:val="2201584C"/>
    <w:rsid w:val="220A26B9"/>
    <w:rsid w:val="220E6EFF"/>
    <w:rsid w:val="2211114D"/>
    <w:rsid w:val="221500FE"/>
    <w:rsid w:val="22160E61"/>
    <w:rsid w:val="22170083"/>
    <w:rsid w:val="221924B2"/>
    <w:rsid w:val="221E4044"/>
    <w:rsid w:val="22264E74"/>
    <w:rsid w:val="222971A9"/>
    <w:rsid w:val="222E4B36"/>
    <w:rsid w:val="222F05E6"/>
    <w:rsid w:val="22335E59"/>
    <w:rsid w:val="2238124D"/>
    <w:rsid w:val="2239375C"/>
    <w:rsid w:val="223C6733"/>
    <w:rsid w:val="22423AF1"/>
    <w:rsid w:val="22445136"/>
    <w:rsid w:val="22447536"/>
    <w:rsid w:val="224744C4"/>
    <w:rsid w:val="224B0DB4"/>
    <w:rsid w:val="224E5016"/>
    <w:rsid w:val="225001F4"/>
    <w:rsid w:val="225102A2"/>
    <w:rsid w:val="22550A45"/>
    <w:rsid w:val="22583396"/>
    <w:rsid w:val="225E6FAF"/>
    <w:rsid w:val="22633C26"/>
    <w:rsid w:val="22645AE4"/>
    <w:rsid w:val="22663911"/>
    <w:rsid w:val="2267507A"/>
    <w:rsid w:val="226A1DE5"/>
    <w:rsid w:val="226B65DB"/>
    <w:rsid w:val="226D0C21"/>
    <w:rsid w:val="226F2BB2"/>
    <w:rsid w:val="227026FD"/>
    <w:rsid w:val="22705F4B"/>
    <w:rsid w:val="22721973"/>
    <w:rsid w:val="22721E20"/>
    <w:rsid w:val="227418B2"/>
    <w:rsid w:val="22796A25"/>
    <w:rsid w:val="227D3BC9"/>
    <w:rsid w:val="227E2860"/>
    <w:rsid w:val="2287032A"/>
    <w:rsid w:val="228808E1"/>
    <w:rsid w:val="22882272"/>
    <w:rsid w:val="228F635F"/>
    <w:rsid w:val="228F7972"/>
    <w:rsid w:val="22980508"/>
    <w:rsid w:val="229E0F90"/>
    <w:rsid w:val="229F2244"/>
    <w:rsid w:val="229F5B62"/>
    <w:rsid w:val="22A05A12"/>
    <w:rsid w:val="22A11A88"/>
    <w:rsid w:val="22A220C7"/>
    <w:rsid w:val="22A40979"/>
    <w:rsid w:val="22A470B5"/>
    <w:rsid w:val="22A60C83"/>
    <w:rsid w:val="22A65BE3"/>
    <w:rsid w:val="22AB19B6"/>
    <w:rsid w:val="22B34A57"/>
    <w:rsid w:val="22B80B17"/>
    <w:rsid w:val="22B90065"/>
    <w:rsid w:val="22B90447"/>
    <w:rsid w:val="22BB51F8"/>
    <w:rsid w:val="22C02C2F"/>
    <w:rsid w:val="22C03051"/>
    <w:rsid w:val="22C32DD8"/>
    <w:rsid w:val="22C5446D"/>
    <w:rsid w:val="22C56511"/>
    <w:rsid w:val="22C715DD"/>
    <w:rsid w:val="22CC1BC1"/>
    <w:rsid w:val="22CC2448"/>
    <w:rsid w:val="22CE0929"/>
    <w:rsid w:val="22CF79CB"/>
    <w:rsid w:val="22D030BB"/>
    <w:rsid w:val="22D25F3B"/>
    <w:rsid w:val="22D56F29"/>
    <w:rsid w:val="22D6669B"/>
    <w:rsid w:val="22D95C26"/>
    <w:rsid w:val="22DC4F9E"/>
    <w:rsid w:val="22DE51F5"/>
    <w:rsid w:val="22E047A1"/>
    <w:rsid w:val="22E16CFE"/>
    <w:rsid w:val="22E36089"/>
    <w:rsid w:val="22E6776A"/>
    <w:rsid w:val="22E8566B"/>
    <w:rsid w:val="22EA6268"/>
    <w:rsid w:val="22EA7FB3"/>
    <w:rsid w:val="22EC0BFE"/>
    <w:rsid w:val="22ED1151"/>
    <w:rsid w:val="22EE3B43"/>
    <w:rsid w:val="22EF3AA1"/>
    <w:rsid w:val="22F0339E"/>
    <w:rsid w:val="22F260B3"/>
    <w:rsid w:val="22F773B9"/>
    <w:rsid w:val="22FA1756"/>
    <w:rsid w:val="22FD72E7"/>
    <w:rsid w:val="23014B3D"/>
    <w:rsid w:val="23042807"/>
    <w:rsid w:val="23072FB9"/>
    <w:rsid w:val="23075061"/>
    <w:rsid w:val="230A64F4"/>
    <w:rsid w:val="2310193C"/>
    <w:rsid w:val="23110016"/>
    <w:rsid w:val="2314181E"/>
    <w:rsid w:val="2317727F"/>
    <w:rsid w:val="231B2D00"/>
    <w:rsid w:val="231E0028"/>
    <w:rsid w:val="231F519D"/>
    <w:rsid w:val="232020A5"/>
    <w:rsid w:val="23247DA8"/>
    <w:rsid w:val="23263DF4"/>
    <w:rsid w:val="232A727C"/>
    <w:rsid w:val="232C192C"/>
    <w:rsid w:val="232D7536"/>
    <w:rsid w:val="232F54AB"/>
    <w:rsid w:val="233072E9"/>
    <w:rsid w:val="23312C2E"/>
    <w:rsid w:val="23341961"/>
    <w:rsid w:val="23346745"/>
    <w:rsid w:val="23377FF3"/>
    <w:rsid w:val="233851DB"/>
    <w:rsid w:val="233D00E7"/>
    <w:rsid w:val="233F4DCF"/>
    <w:rsid w:val="23434E07"/>
    <w:rsid w:val="23451D8D"/>
    <w:rsid w:val="234733B7"/>
    <w:rsid w:val="23485BD1"/>
    <w:rsid w:val="2350118C"/>
    <w:rsid w:val="23510955"/>
    <w:rsid w:val="23550E3B"/>
    <w:rsid w:val="23554CB9"/>
    <w:rsid w:val="2358023D"/>
    <w:rsid w:val="2358116C"/>
    <w:rsid w:val="23585D58"/>
    <w:rsid w:val="23595C6D"/>
    <w:rsid w:val="235B5D92"/>
    <w:rsid w:val="235F75E7"/>
    <w:rsid w:val="23607971"/>
    <w:rsid w:val="2361058D"/>
    <w:rsid w:val="23727A3F"/>
    <w:rsid w:val="23732B84"/>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54679"/>
    <w:rsid w:val="23A63296"/>
    <w:rsid w:val="23A73C7B"/>
    <w:rsid w:val="23A856CF"/>
    <w:rsid w:val="23A91586"/>
    <w:rsid w:val="23AA4313"/>
    <w:rsid w:val="23AB04CC"/>
    <w:rsid w:val="23AB0E53"/>
    <w:rsid w:val="23AE5916"/>
    <w:rsid w:val="23AF1651"/>
    <w:rsid w:val="23AF45AC"/>
    <w:rsid w:val="23BC401C"/>
    <w:rsid w:val="23C03042"/>
    <w:rsid w:val="23C11A7B"/>
    <w:rsid w:val="23C228CA"/>
    <w:rsid w:val="23C47EE0"/>
    <w:rsid w:val="23C97F42"/>
    <w:rsid w:val="23CA7D3F"/>
    <w:rsid w:val="23CB2FC5"/>
    <w:rsid w:val="23D07021"/>
    <w:rsid w:val="23D350AE"/>
    <w:rsid w:val="23DA4E5D"/>
    <w:rsid w:val="23DC78BC"/>
    <w:rsid w:val="23DD0DC1"/>
    <w:rsid w:val="23E11B36"/>
    <w:rsid w:val="23E543FA"/>
    <w:rsid w:val="23E64F34"/>
    <w:rsid w:val="23E75469"/>
    <w:rsid w:val="23E9433B"/>
    <w:rsid w:val="23EC2899"/>
    <w:rsid w:val="23ED2BCC"/>
    <w:rsid w:val="23EE1A0B"/>
    <w:rsid w:val="23EE32CE"/>
    <w:rsid w:val="23F33C73"/>
    <w:rsid w:val="23F650B1"/>
    <w:rsid w:val="23FF020F"/>
    <w:rsid w:val="240050CB"/>
    <w:rsid w:val="24060D25"/>
    <w:rsid w:val="24086D79"/>
    <w:rsid w:val="240F66A9"/>
    <w:rsid w:val="24105171"/>
    <w:rsid w:val="24106B56"/>
    <w:rsid w:val="24107D2B"/>
    <w:rsid w:val="241157A7"/>
    <w:rsid w:val="24191817"/>
    <w:rsid w:val="24191D8F"/>
    <w:rsid w:val="241F1881"/>
    <w:rsid w:val="242148AF"/>
    <w:rsid w:val="24285E1D"/>
    <w:rsid w:val="24292599"/>
    <w:rsid w:val="242A6565"/>
    <w:rsid w:val="243270CB"/>
    <w:rsid w:val="243D017A"/>
    <w:rsid w:val="24410551"/>
    <w:rsid w:val="244340B3"/>
    <w:rsid w:val="24444FD4"/>
    <w:rsid w:val="24464871"/>
    <w:rsid w:val="244A34E7"/>
    <w:rsid w:val="245A074D"/>
    <w:rsid w:val="245D17E8"/>
    <w:rsid w:val="245E4A07"/>
    <w:rsid w:val="245E7BF1"/>
    <w:rsid w:val="246462C3"/>
    <w:rsid w:val="24651C4F"/>
    <w:rsid w:val="246739A9"/>
    <w:rsid w:val="24696713"/>
    <w:rsid w:val="246F7D44"/>
    <w:rsid w:val="24706349"/>
    <w:rsid w:val="24711307"/>
    <w:rsid w:val="24712DF5"/>
    <w:rsid w:val="24754CB4"/>
    <w:rsid w:val="24755D57"/>
    <w:rsid w:val="247769A4"/>
    <w:rsid w:val="24784120"/>
    <w:rsid w:val="247A0B6D"/>
    <w:rsid w:val="247E2BA8"/>
    <w:rsid w:val="24821C44"/>
    <w:rsid w:val="24822A2F"/>
    <w:rsid w:val="248A1D6B"/>
    <w:rsid w:val="248A2891"/>
    <w:rsid w:val="248B587E"/>
    <w:rsid w:val="248D1D37"/>
    <w:rsid w:val="24903060"/>
    <w:rsid w:val="24903BD9"/>
    <w:rsid w:val="24962F88"/>
    <w:rsid w:val="24965CCD"/>
    <w:rsid w:val="24975BE5"/>
    <w:rsid w:val="24991F99"/>
    <w:rsid w:val="24992F68"/>
    <w:rsid w:val="249B5F35"/>
    <w:rsid w:val="249D6F0E"/>
    <w:rsid w:val="249F14E3"/>
    <w:rsid w:val="249F4CC6"/>
    <w:rsid w:val="24A03D43"/>
    <w:rsid w:val="24A15A48"/>
    <w:rsid w:val="24A16263"/>
    <w:rsid w:val="24A40035"/>
    <w:rsid w:val="24AB13AF"/>
    <w:rsid w:val="24AB6028"/>
    <w:rsid w:val="24AF7583"/>
    <w:rsid w:val="24B10DC1"/>
    <w:rsid w:val="24B22A0D"/>
    <w:rsid w:val="24B331B5"/>
    <w:rsid w:val="24B3371E"/>
    <w:rsid w:val="24B37F87"/>
    <w:rsid w:val="24B72E80"/>
    <w:rsid w:val="24B94F60"/>
    <w:rsid w:val="24BE00A1"/>
    <w:rsid w:val="24C671AD"/>
    <w:rsid w:val="24C80E72"/>
    <w:rsid w:val="24CF3515"/>
    <w:rsid w:val="24D264D0"/>
    <w:rsid w:val="24D26DD6"/>
    <w:rsid w:val="24D529DC"/>
    <w:rsid w:val="24D61F41"/>
    <w:rsid w:val="24D8775D"/>
    <w:rsid w:val="24DB4363"/>
    <w:rsid w:val="24DC520B"/>
    <w:rsid w:val="24DE25AB"/>
    <w:rsid w:val="24E5269B"/>
    <w:rsid w:val="24EC0EB6"/>
    <w:rsid w:val="24EC41B0"/>
    <w:rsid w:val="24EE263C"/>
    <w:rsid w:val="24EF13F1"/>
    <w:rsid w:val="24F54873"/>
    <w:rsid w:val="24F978B1"/>
    <w:rsid w:val="24FA10BC"/>
    <w:rsid w:val="24FC5ED3"/>
    <w:rsid w:val="24FE3045"/>
    <w:rsid w:val="250329C5"/>
    <w:rsid w:val="250333BB"/>
    <w:rsid w:val="25087DE6"/>
    <w:rsid w:val="250907A3"/>
    <w:rsid w:val="250D00F8"/>
    <w:rsid w:val="250F4D4B"/>
    <w:rsid w:val="251B6D90"/>
    <w:rsid w:val="251C2A03"/>
    <w:rsid w:val="251D01B7"/>
    <w:rsid w:val="251E43B8"/>
    <w:rsid w:val="251E725C"/>
    <w:rsid w:val="2524139E"/>
    <w:rsid w:val="25261539"/>
    <w:rsid w:val="25280B25"/>
    <w:rsid w:val="25285778"/>
    <w:rsid w:val="252B3115"/>
    <w:rsid w:val="252E0B34"/>
    <w:rsid w:val="253009E7"/>
    <w:rsid w:val="2531350D"/>
    <w:rsid w:val="25314B2C"/>
    <w:rsid w:val="2531784F"/>
    <w:rsid w:val="253709F7"/>
    <w:rsid w:val="253B0AC1"/>
    <w:rsid w:val="253D75BE"/>
    <w:rsid w:val="253E1721"/>
    <w:rsid w:val="253E440A"/>
    <w:rsid w:val="254106FC"/>
    <w:rsid w:val="25431853"/>
    <w:rsid w:val="25452EC9"/>
    <w:rsid w:val="254546F8"/>
    <w:rsid w:val="254876B3"/>
    <w:rsid w:val="254B70A1"/>
    <w:rsid w:val="254B76A2"/>
    <w:rsid w:val="25513A25"/>
    <w:rsid w:val="255513D2"/>
    <w:rsid w:val="255A50C8"/>
    <w:rsid w:val="255B49B3"/>
    <w:rsid w:val="255C1932"/>
    <w:rsid w:val="255D47BB"/>
    <w:rsid w:val="255E294F"/>
    <w:rsid w:val="25605508"/>
    <w:rsid w:val="2567274B"/>
    <w:rsid w:val="25692DFE"/>
    <w:rsid w:val="256B4DA9"/>
    <w:rsid w:val="256B6119"/>
    <w:rsid w:val="256D6BF2"/>
    <w:rsid w:val="257779B7"/>
    <w:rsid w:val="257803EE"/>
    <w:rsid w:val="257D18E3"/>
    <w:rsid w:val="258251CA"/>
    <w:rsid w:val="25874CB7"/>
    <w:rsid w:val="2588498B"/>
    <w:rsid w:val="258A7CED"/>
    <w:rsid w:val="258B7426"/>
    <w:rsid w:val="258C615A"/>
    <w:rsid w:val="258F4AC0"/>
    <w:rsid w:val="2591322E"/>
    <w:rsid w:val="25924832"/>
    <w:rsid w:val="2593605B"/>
    <w:rsid w:val="259431DD"/>
    <w:rsid w:val="25956522"/>
    <w:rsid w:val="25962013"/>
    <w:rsid w:val="25962066"/>
    <w:rsid w:val="25976F1C"/>
    <w:rsid w:val="259774BC"/>
    <w:rsid w:val="25995069"/>
    <w:rsid w:val="259A58F5"/>
    <w:rsid w:val="259C0A22"/>
    <w:rsid w:val="259D1CF8"/>
    <w:rsid w:val="259D4784"/>
    <w:rsid w:val="259E7273"/>
    <w:rsid w:val="259F5C22"/>
    <w:rsid w:val="25A2698E"/>
    <w:rsid w:val="25A35665"/>
    <w:rsid w:val="25A370D8"/>
    <w:rsid w:val="25A642E7"/>
    <w:rsid w:val="25A659B8"/>
    <w:rsid w:val="25AA2B31"/>
    <w:rsid w:val="25AE4BB6"/>
    <w:rsid w:val="25B01009"/>
    <w:rsid w:val="25B01C96"/>
    <w:rsid w:val="25BA5FD6"/>
    <w:rsid w:val="25BC5A7D"/>
    <w:rsid w:val="25BC6B95"/>
    <w:rsid w:val="25BF01BE"/>
    <w:rsid w:val="25C30C64"/>
    <w:rsid w:val="25C338EC"/>
    <w:rsid w:val="25C40ED2"/>
    <w:rsid w:val="25C61199"/>
    <w:rsid w:val="25C613D4"/>
    <w:rsid w:val="25C722A0"/>
    <w:rsid w:val="25C93D16"/>
    <w:rsid w:val="25CA4650"/>
    <w:rsid w:val="25CD32BA"/>
    <w:rsid w:val="25CE231F"/>
    <w:rsid w:val="25CE4101"/>
    <w:rsid w:val="25D03D3D"/>
    <w:rsid w:val="25D051B3"/>
    <w:rsid w:val="25D242AC"/>
    <w:rsid w:val="25D2700D"/>
    <w:rsid w:val="25D37D50"/>
    <w:rsid w:val="25D613EB"/>
    <w:rsid w:val="25D67F69"/>
    <w:rsid w:val="25DA3546"/>
    <w:rsid w:val="25DB74B6"/>
    <w:rsid w:val="25DE6EB0"/>
    <w:rsid w:val="25DE7808"/>
    <w:rsid w:val="25E327EF"/>
    <w:rsid w:val="25E52DD1"/>
    <w:rsid w:val="25E62027"/>
    <w:rsid w:val="25E623BE"/>
    <w:rsid w:val="25E6527D"/>
    <w:rsid w:val="25E66749"/>
    <w:rsid w:val="25F01888"/>
    <w:rsid w:val="25F35250"/>
    <w:rsid w:val="25F67CD3"/>
    <w:rsid w:val="25FC75AF"/>
    <w:rsid w:val="25FD3EE1"/>
    <w:rsid w:val="26034949"/>
    <w:rsid w:val="26040C06"/>
    <w:rsid w:val="260D34D1"/>
    <w:rsid w:val="26107846"/>
    <w:rsid w:val="26164EC4"/>
    <w:rsid w:val="26177B35"/>
    <w:rsid w:val="26197FFF"/>
    <w:rsid w:val="261B5B78"/>
    <w:rsid w:val="261B6EC1"/>
    <w:rsid w:val="261F4E80"/>
    <w:rsid w:val="2628028E"/>
    <w:rsid w:val="26292DB6"/>
    <w:rsid w:val="262B57F5"/>
    <w:rsid w:val="262D3E96"/>
    <w:rsid w:val="262D5251"/>
    <w:rsid w:val="26316C79"/>
    <w:rsid w:val="2633043C"/>
    <w:rsid w:val="2633408E"/>
    <w:rsid w:val="26340AC3"/>
    <w:rsid w:val="26342E81"/>
    <w:rsid w:val="26404BEC"/>
    <w:rsid w:val="264204E2"/>
    <w:rsid w:val="2643057C"/>
    <w:rsid w:val="264605A2"/>
    <w:rsid w:val="264A2245"/>
    <w:rsid w:val="264A3E95"/>
    <w:rsid w:val="264B1ACA"/>
    <w:rsid w:val="264F78C8"/>
    <w:rsid w:val="2651747C"/>
    <w:rsid w:val="26557C31"/>
    <w:rsid w:val="26564BED"/>
    <w:rsid w:val="2656623A"/>
    <w:rsid w:val="26576EEB"/>
    <w:rsid w:val="2659575B"/>
    <w:rsid w:val="265A0E1E"/>
    <w:rsid w:val="265A2793"/>
    <w:rsid w:val="26622AE4"/>
    <w:rsid w:val="2663123F"/>
    <w:rsid w:val="266339E8"/>
    <w:rsid w:val="266565C7"/>
    <w:rsid w:val="26686CC3"/>
    <w:rsid w:val="266C0631"/>
    <w:rsid w:val="266D7FD5"/>
    <w:rsid w:val="26725883"/>
    <w:rsid w:val="267263C1"/>
    <w:rsid w:val="26737526"/>
    <w:rsid w:val="26744EA0"/>
    <w:rsid w:val="267B0FCE"/>
    <w:rsid w:val="267B6EC2"/>
    <w:rsid w:val="267C2231"/>
    <w:rsid w:val="267E2BF4"/>
    <w:rsid w:val="267E5734"/>
    <w:rsid w:val="26872E00"/>
    <w:rsid w:val="268A2240"/>
    <w:rsid w:val="268E0894"/>
    <w:rsid w:val="26916DB8"/>
    <w:rsid w:val="269837EF"/>
    <w:rsid w:val="26992ED9"/>
    <w:rsid w:val="269D560D"/>
    <w:rsid w:val="26A4086B"/>
    <w:rsid w:val="26A527E1"/>
    <w:rsid w:val="26A84125"/>
    <w:rsid w:val="26AA70AB"/>
    <w:rsid w:val="26AD35FE"/>
    <w:rsid w:val="26AF7EB1"/>
    <w:rsid w:val="26B03757"/>
    <w:rsid w:val="26B21B08"/>
    <w:rsid w:val="26B24ECF"/>
    <w:rsid w:val="26B308DC"/>
    <w:rsid w:val="26B776B1"/>
    <w:rsid w:val="26B8558F"/>
    <w:rsid w:val="26BA10B7"/>
    <w:rsid w:val="26BA5D9A"/>
    <w:rsid w:val="26BD410B"/>
    <w:rsid w:val="26C03942"/>
    <w:rsid w:val="26C518B8"/>
    <w:rsid w:val="26C5793A"/>
    <w:rsid w:val="26C705CA"/>
    <w:rsid w:val="26C95870"/>
    <w:rsid w:val="26C95C2B"/>
    <w:rsid w:val="26CC5F73"/>
    <w:rsid w:val="26CE2F0A"/>
    <w:rsid w:val="26CF27C0"/>
    <w:rsid w:val="26CF5149"/>
    <w:rsid w:val="26CF63D9"/>
    <w:rsid w:val="26CF6823"/>
    <w:rsid w:val="26D07CC0"/>
    <w:rsid w:val="26D13369"/>
    <w:rsid w:val="26D1790B"/>
    <w:rsid w:val="26D62980"/>
    <w:rsid w:val="26D82E82"/>
    <w:rsid w:val="26D9017F"/>
    <w:rsid w:val="26E45D21"/>
    <w:rsid w:val="26E85826"/>
    <w:rsid w:val="26EB5FAC"/>
    <w:rsid w:val="26EF797D"/>
    <w:rsid w:val="26F0116E"/>
    <w:rsid w:val="26F104CD"/>
    <w:rsid w:val="26F563B7"/>
    <w:rsid w:val="26F92E80"/>
    <w:rsid w:val="26FC3727"/>
    <w:rsid w:val="26FE5EF3"/>
    <w:rsid w:val="27007DB1"/>
    <w:rsid w:val="27023FD8"/>
    <w:rsid w:val="27024452"/>
    <w:rsid w:val="270268FC"/>
    <w:rsid w:val="270617DC"/>
    <w:rsid w:val="27074420"/>
    <w:rsid w:val="270A184E"/>
    <w:rsid w:val="270B3BA8"/>
    <w:rsid w:val="27115F5E"/>
    <w:rsid w:val="27130CD0"/>
    <w:rsid w:val="271438F4"/>
    <w:rsid w:val="27146B11"/>
    <w:rsid w:val="27170DC4"/>
    <w:rsid w:val="27181BBE"/>
    <w:rsid w:val="272201E2"/>
    <w:rsid w:val="27236F61"/>
    <w:rsid w:val="2726557A"/>
    <w:rsid w:val="272A2343"/>
    <w:rsid w:val="272B60CE"/>
    <w:rsid w:val="273067C6"/>
    <w:rsid w:val="27321F5C"/>
    <w:rsid w:val="273C0919"/>
    <w:rsid w:val="273E15AB"/>
    <w:rsid w:val="274159F7"/>
    <w:rsid w:val="274507A3"/>
    <w:rsid w:val="27456AC6"/>
    <w:rsid w:val="27463BA7"/>
    <w:rsid w:val="27470345"/>
    <w:rsid w:val="27492EA8"/>
    <w:rsid w:val="27494F61"/>
    <w:rsid w:val="274B09CE"/>
    <w:rsid w:val="275269EE"/>
    <w:rsid w:val="27576E44"/>
    <w:rsid w:val="275A386C"/>
    <w:rsid w:val="275D19A4"/>
    <w:rsid w:val="276010D4"/>
    <w:rsid w:val="27614F78"/>
    <w:rsid w:val="27636FAC"/>
    <w:rsid w:val="27653B8D"/>
    <w:rsid w:val="276B0663"/>
    <w:rsid w:val="276B6A36"/>
    <w:rsid w:val="276C47FF"/>
    <w:rsid w:val="277130B1"/>
    <w:rsid w:val="277153F5"/>
    <w:rsid w:val="277364C9"/>
    <w:rsid w:val="277605D3"/>
    <w:rsid w:val="277973C8"/>
    <w:rsid w:val="277A66D4"/>
    <w:rsid w:val="277B5ECB"/>
    <w:rsid w:val="277C2691"/>
    <w:rsid w:val="277D0164"/>
    <w:rsid w:val="2781273A"/>
    <w:rsid w:val="27880564"/>
    <w:rsid w:val="27883D7D"/>
    <w:rsid w:val="27884AE3"/>
    <w:rsid w:val="27885CEA"/>
    <w:rsid w:val="27886658"/>
    <w:rsid w:val="278C4BFF"/>
    <w:rsid w:val="278E2DFF"/>
    <w:rsid w:val="278E5245"/>
    <w:rsid w:val="279025EE"/>
    <w:rsid w:val="279131DA"/>
    <w:rsid w:val="27924A6D"/>
    <w:rsid w:val="27991CF6"/>
    <w:rsid w:val="279925AA"/>
    <w:rsid w:val="279D76B2"/>
    <w:rsid w:val="279E3CC1"/>
    <w:rsid w:val="279E4BA1"/>
    <w:rsid w:val="27A45A7E"/>
    <w:rsid w:val="27A47CE3"/>
    <w:rsid w:val="27AA4362"/>
    <w:rsid w:val="27AA4C8D"/>
    <w:rsid w:val="27AF12EF"/>
    <w:rsid w:val="27B056BE"/>
    <w:rsid w:val="27B47525"/>
    <w:rsid w:val="27BE4CB5"/>
    <w:rsid w:val="27BF2FD9"/>
    <w:rsid w:val="27BF67BA"/>
    <w:rsid w:val="27C05A55"/>
    <w:rsid w:val="27C11C6D"/>
    <w:rsid w:val="27C60A21"/>
    <w:rsid w:val="27C86147"/>
    <w:rsid w:val="27CD3421"/>
    <w:rsid w:val="27CD48D5"/>
    <w:rsid w:val="27CE27FE"/>
    <w:rsid w:val="27D021D8"/>
    <w:rsid w:val="27D36A26"/>
    <w:rsid w:val="27D475AA"/>
    <w:rsid w:val="27D54E77"/>
    <w:rsid w:val="27D84549"/>
    <w:rsid w:val="27DB4D1C"/>
    <w:rsid w:val="27DE1BFF"/>
    <w:rsid w:val="27E02798"/>
    <w:rsid w:val="27E44357"/>
    <w:rsid w:val="27E47DD4"/>
    <w:rsid w:val="27EA32D3"/>
    <w:rsid w:val="27EB7582"/>
    <w:rsid w:val="27EE0832"/>
    <w:rsid w:val="27F22F77"/>
    <w:rsid w:val="27F33A33"/>
    <w:rsid w:val="27F34EE4"/>
    <w:rsid w:val="27F75AC8"/>
    <w:rsid w:val="27F9211D"/>
    <w:rsid w:val="27FA342A"/>
    <w:rsid w:val="27FE07F9"/>
    <w:rsid w:val="280043D0"/>
    <w:rsid w:val="28013E59"/>
    <w:rsid w:val="28015DDF"/>
    <w:rsid w:val="280E125B"/>
    <w:rsid w:val="280F0B82"/>
    <w:rsid w:val="28125E32"/>
    <w:rsid w:val="2814140F"/>
    <w:rsid w:val="281B518B"/>
    <w:rsid w:val="281B53AF"/>
    <w:rsid w:val="281B5BAD"/>
    <w:rsid w:val="28214635"/>
    <w:rsid w:val="282240C3"/>
    <w:rsid w:val="282624C6"/>
    <w:rsid w:val="282928B7"/>
    <w:rsid w:val="28296666"/>
    <w:rsid w:val="28307AFA"/>
    <w:rsid w:val="283257B8"/>
    <w:rsid w:val="28336351"/>
    <w:rsid w:val="28352570"/>
    <w:rsid w:val="283930A1"/>
    <w:rsid w:val="283A2E58"/>
    <w:rsid w:val="28410CFF"/>
    <w:rsid w:val="284154C8"/>
    <w:rsid w:val="28453EC7"/>
    <w:rsid w:val="284773A2"/>
    <w:rsid w:val="284D26F7"/>
    <w:rsid w:val="284D37AD"/>
    <w:rsid w:val="28502A30"/>
    <w:rsid w:val="28532EFE"/>
    <w:rsid w:val="285508D0"/>
    <w:rsid w:val="28586B9B"/>
    <w:rsid w:val="285A698A"/>
    <w:rsid w:val="285C147D"/>
    <w:rsid w:val="285D6C2F"/>
    <w:rsid w:val="285F5E1D"/>
    <w:rsid w:val="285F76B9"/>
    <w:rsid w:val="28607CE1"/>
    <w:rsid w:val="28611C46"/>
    <w:rsid w:val="28622E06"/>
    <w:rsid w:val="286300ED"/>
    <w:rsid w:val="286606B2"/>
    <w:rsid w:val="28676CC7"/>
    <w:rsid w:val="286A370D"/>
    <w:rsid w:val="286C46A8"/>
    <w:rsid w:val="286F63D7"/>
    <w:rsid w:val="28732E03"/>
    <w:rsid w:val="28760303"/>
    <w:rsid w:val="28781AC1"/>
    <w:rsid w:val="287B4553"/>
    <w:rsid w:val="28800158"/>
    <w:rsid w:val="28820F44"/>
    <w:rsid w:val="288220FA"/>
    <w:rsid w:val="288408DA"/>
    <w:rsid w:val="2884313F"/>
    <w:rsid w:val="2887358B"/>
    <w:rsid w:val="288956F5"/>
    <w:rsid w:val="288D263D"/>
    <w:rsid w:val="28931C39"/>
    <w:rsid w:val="28941611"/>
    <w:rsid w:val="28945611"/>
    <w:rsid w:val="28953D90"/>
    <w:rsid w:val="28954BFC"/>
    <w:rsid w:val="2899164A"/>
    <w:rsid w:val="28A62874"/>
    <w:rsid w:val="28A66A75"/>
    <w:rsid w:val="28A7347C"/>
    <w:rsid w:val="28A9531B"/>
    <w:rsid w:val="28A95880"/>
    <w:rsid w:val="28B16E76"/>
    <w:rsid w:val="28B30B5A"/>
    <w:rsid w:val="28B54AC1"/>
    <w:rsid w:val="28B869FF"/>
    <w:rsid w:val="28BB456A"/>
    <w:rsid w:val="28BB497C"/>
    <w:rsid w:val="28BC0389"/>
    <w:rsid w:val="28BC1249"/>
    <w:rsid w:val="28BC17BC"/>
    <w:rsid w:val="28BC55B3"/>
    <w:rsid w:val="28BD2608"/>
    <w:rsid w:val="28BF4306"/>
    <w:rsid w:val="28BF59E6"/>
    <w:rsid w:val="28C11463"/>
    <w:rsid w:val="28C21203"/>
    <w:rsid w:val="28CC6371"/>
    <w:rsid w:val="28D36789"/>
    <w:rsid w:val="28D56FEF"/>
    <w:rsid w:val="28D773A2"/>
    <w:rsid w:val="28DD48BC"/>
    <w:rsid w:val="28E069B4"/>
    <w:rsid w:val="28E17E2C"/>
    <w:rsid w:val="28E32FB5"/>
    <w:rsid w:val="28E44161"/>
    <w:rsid w:val="28E474F2"/>
    <w:rsid w:val="28EE68DC"/>
    <w:rsid w:val="28F13785"/>
    <w:rsid w:val="28F333F3"/>
    <w:rsid w:val="28F50A4D"/>
    <w:rsid w:val="28F51632"/>
    <w:rsid w:val="28F70B89"/>
    <w:rsid w:val="28F826FC"/>
    <w:rsid w:val="28FA1728"/>
    <w:rsid w:val="28FB61AA"/>
    <w:rsid w:val="28FC2E4B"/>
    <w:rsid w:val="29046B1A"/>
    <w:rsid w:val="29047F8B"/>
    <w:rsid w:val="29051B6A"/>
    <w:rsid w:val="29070F98"/>
    <w:rsid w:val="29095C32"/>
    <w:rsid w:val="29105948"/>
    <w:rsid w:val="2911001D"/>
    <w:rsid w:val="2911439A"/>
    <w:rsid w:val="29127B96"/>
    <w:rsid w:val="291671BE"/>
    <w:rsid w:val="2918088D"/>
    <w:rsid w:val="291A2BA6"/>
    <w:rsid w:val="291E162B"/>
    <w:rsid w:val="292372B3"/>
    <w:rsid w:val="29294232"/>
    <w:rsid w:val="292A1215"/>
    <w:rsid w:val="292C346D"/>
    <w:rsid w:val="292E488D"/>
    <w:rsid w:val="292F1FF1"/>
    <w:rsid w:val="292F6266"/>
    <w:rsid w:val="29302061"/>
    <w:rsid w:val="293129B3"/>
    <w:rsid w:val="2932177F"/>
    <w:rsid w:val="293565A4"/>
    <w:rsid w:val="29362D60"/>
    <w:rsid w:val="293B4237"/>
    <w:rsid w:val="293B6623"/>
    <w:rsid w:val="293B6BC6"/>
    <w:rsid w:val="293C4A53"/>
    <w:rsid w:val="294438A1"/>
    <w:rsid w:val="29445CD3"/>
    <w:rsid w:val="29473510"/>
    <w:rsid w:val="29473AA4"/>
    <w:rsid w:val="294C3727"/>
    <w:rsid w:val="294F67CF"/>
    <w:rsid w:val="294F692F"/>
    <w:rsid w:val="295072ED"/>
    <w:rsid w:val="29516A9C"/>
    <w:rsid w:val="2952282B"/>
    <w:rsid w:val="295336B3"/>
    <w:rsid w:val="295439EA"/>
    <w:rsid w:val="295643D9"/>
    <w:rsid w:val="29577D0C"/>
    <w:rsid w:val="29583C31"/>
    <w:rsid w:val="295C041A"/>
    <w:rsid w:val="2961437A"/>
    <w:rsid w:val="2962150E"/>
    <w:rsid w:val="29621FF4"/>
    <w:rsid w:val="296454F8"/>
    <w:rsid w:val="29650515"/>
    <w:rsid w:val="296538B9"/>
    <w:rsid w:val="296953DB"/>
    <w:rsid w:val="29695428"/>
    <w:rsid w:val="296969F2"/>
    <w:rsid w:val="296A0F8E"/>
    <w:rsid w:val="296F770E"/>
    <w:rsid w:val="297077EA"/>
    <w:rsid w:val="2972757D"/>
    <w:rsid w:val="297411C9"/>
    <w:rsid w:val="29752514"/>
    <w:rsid w:val="29772DE3"/>
    <w:rsid w:val="2978500B"/>
    <w:rsid w:val="297961EB"/>
    <w:rsid w:val="29797898"/>
    <w:rsid w:val="297B4969"/>
    <w:rsid w:val="297E42BA"/>
    <w:rsid w:val="298201B8"/>
    <w:rsid w:val="29882AE6"/>
    <w:rsid w:val="298B4D7C"/>
    <w:rsid w:val="2994256E"/>
    <w:rsid w:val="299541B1"/>
    <w:rsid w:val="29966194"/>
    <w:rsid w:val="299A3CA5"/>
    <w:rsid w:val="299B07C3"/>
    <w:rsid w:val="299C719B"/>
    <w:rsid w:val="299E3990"/>
    <w:rsid w:val="29A014FF"/>
    <w:rsid w:val="29A54BB2"/>
    <w:rsid w:val="29A57939"/>
    <w:rsid w:val="29A646F0"/>
    <w:rsid w:val="29A6565D"/>
    <w:rsid w:val="29AB7532"/>
    <w:rsid w:val="29AC64D3"/>
    <w:rsid w:val="29B508BB"/>
    <w:rsid w:val="29B772EE"/>
    <w:rsid w:val="29B92117"/>
    <w:rsid w:val="29B9724F"/>
    <w:rsid w:val="29BA5D0D"/>
    <w:rsid w:val="29BD4006"/>
    <w:rsid w:val="29BE61A2"/>
    <w:rsid w:val="29C63D02"/>
    <w:rsid w:val="29C71E69"/>
    <w:rsid w:val="29CA48E3"/>
    <w:rsid w:val="29CB4F0A"/>
    <w:rsid w:val="29D06A0C"/>
    <w:rsid w:val="29D53C17"/>
    <w:rsid w:val="29D658B7"/>
    <w:rsid w:val="29D763D4"/>
    <w:rsid w:val="29D85B12"/>
    <w:rsid w:val="29DD3FDB"/>
    <w:rsid w:val="29DD584D"/>
    <w:rsid w:val="29DF5F13"/>
    <w:rsid w:val="29E13A11"/>
    <w:rsid w:val="29E61C6E"/>
    <w:rsid w:val="29E705C4"/>
    <w:rsid w:val="29E95E36"/>
    <w:rsid w:val="29EC7DCB"/>
    <w:rsid w:val="29EF4D36"/>
    <w:rsid w:val="29F00B3D"/>
    <w:rsid w:val="29F21AFA"/>
    <w:rsid w:val="29F42421"/>
    <w:rsid w:val="29F55680"/>
    <w:rsid w:val="29F6357B"/>
    <w:rsid w:val="29F64D54"/>
    <w:rsid w:val="29FD0DFE"/>
    <w:rsid w:val="2A0011E1"/>
    <w:rsid w:val="2A0345E7"/>
    <w:rsid w:val="2A056239"/>
    <w:rsid w:val="2A060928"/>
    <w:rsid w:val="2A0D3CE8"/>
    <w:rsid w:val="2A11757B"/>
    <w:rsid w:val="2A127934"/>
    <w:rsid w:val="2A173EF4"/>
    <w:rsid w:val="2A1A7380"/>
    <w:rsid w:val="2A1B5EC5"/>
    <w:rsid w:val="2A1B7318"/>
    <w:rsid w:val="2A1B7A07"/>
    <w:rsid w:val="2A1D345B"/>
    <w:rsid w:val="2A1D397A"/>
    <w:rsid w:val="2A361CB2"/>
    <w:rsid w:val="2A36594F"/>
    <w:rsid w:val="2A3A31AE"/>
    <w:rsid w:val="2A3B3004"/>
    <w:rsid w:val="2A3B3E69"/>
    <w:rsid w:val="2A3B4C1A"/>
    <w:rsid w:val="2A3F15E1"/>
    <w:rsid w:val="2A451545"/>
    <w:rsid w:val="2A467378"/>
    <w:rsid w:val="2A4A1E68"/>
    <w:rsid w:val="2A4B11DF"/>
    <w:rsid w:val="2A4F30C7"/>
    <w:rsid w:val="2A4F54C7"/>
    <w:rsid w:val="2A5008DC"/>
    <w:rsid w:val="2A603CF9"/>
    <w:rsid w:val="2A6700F5"/>
    <w:rsid w:val="2A6E2A78"/>
    <w:rsid w:val="2A737DA4"/>
    <w:rsid w:val="2A7C3E7B"/>
    <w:rsid w:val="2A7D56C7"/>
    <w:rsid w:val="2A800ECA"/>
    <w:rsid w:val="2A8050E9"/>
    <w:rsid w:val="2A805538"/>
    <w:rsid w:val="2A81027F"/>
    <w:rsid w:val="2A874DAC"/>
    <w:rsid w:val="2A8A343B"/>
    <w:rsid w:val="2A8A6F32"/>
    <w:rsid w:val="2A8E4066"/>
    <w:rsid w:val="2A917182"/>
    <w:rsid w:val="2A920759"/>
    <w:rsid w:val="2A946BDA"/>
    <w:rsid w:val="2A963E97"/>
    <w:rsid w:val="2A974BCB"/>
    <w:rsid w:val="2A9C49E4"/>
    <w:rsid w:val="2A9E2784"/>
    <w:rsid w:val="2A9E7623"/>
    <w:rsid w:val="2AA56A3B"/>
    <w:rsid w:val="2AA73DA7"/>
    <w:rsid w:val="2AA828F7"/>
    <w:rsid w:val="2AAD0D12"/>
    <w:rsid w:val="2AAD1AD9"/>
    <w:rsid w:val="2AAE0F9F"/>
    <w:rsid w:val="2AB05A23"/>
    <w:rsid w:val="2AB06AEF"/>
    <w:rsid w:val="2AB90F00"/>
    <w:rsid w:val="2AB96945"/>
    <w:rsid w:val="2ABB429B"/>
    <w:rsid w:val="2ABC40AA"/>
    <w:rsid w:val="2AC11D38"/>
    <w:rsid w:val="2AC175B9"/>
    <w:rsid w:val="2AC303D2"/>
    <w:rsid w:val="2AC31C45"/>
    <w:rsid w:val="2AC64A5F"/>
    <w:rsid w:val="2AC6739A"/>
    <w:rsid w:val="2AC73F22"/>
    <w:rsid w:val="2AC9741F"/>
    <w:rsid w:val="2ADA1FD1"/>
    <w:rsid w:val="2ADB21A3"/>
    <w:rsid w:val="2ADC2E55"/>
    <w:rsid w:val="2AE020A3"/>
    <w:rsid w:val="2AE13D6E"/>
    <w:rsid w:val="2AE568ED"/>
    <w:rsid w:val="2AEC5EB6"/>
    <w:rsid w:val="2AF012D3"/>
    <w:rsid w:val="2AF2081B"/>
    <w:rsid w:val="2AF32409"/>
    <w:rsid w:val="2AFA5225"/>
    <w:rsid w:val="2B022B99"/>
    <w:rsid w:val="2B056378"/>
    <w:rsid w:val="2B057AB8"/>
    <w:rsid w:val="2B0758FE"/>
    <w:rsid w:val="2B08119A"/>
    <w:rsid w:val="2B085178"/>
    <w:rsid w:val="2B090250"/>
    <w:rsid w:val="2B091B40"/>
    <w:rsid w:val="2B0B1C38"/>
    <w:rsid w:val="2B165E66"/>
    <w:rsid w:val="2B183F05"/>
    <w:rsid w:val="2B1C0044"/>
    <w:rsid w:val="2B1F35A9"/>
    <w:rsid w:val="2B1F7B3B"/>
    <w:rsid w:val="2B200A00"/>
    <w:rsid w:val="2B227650"/>
    <w:rsid w:val="2B236535"/>
    <w:rsid w:val="2B245253"/>
    <w:rsid w:val="2B246DE8"/>
    <w:rsid w:val="2B287EB6"/>
    <w:rsid w:val="2B2A4E60"/>
    <w:rsid w:val="2B2C0F2C"/>
    <w:rsid w:val="2B2C22C2"/>
    <w:rsid w:val="2B2D65DC"/>
    <w:rsid w:val="2B2E03A6"/>
    <w:rsid w:val="2B2E5E93"/>
    <w:rsid w:val="2B2E7DBC"/>
    <w:rsid w:val="2B302D1A"/>
    <w:rsid w:val="2B315CB1"/>
    <w:rsid w:val="2B321E0D"/>
    <w:rsid w:val="2B3332BB"/>
    <w:rsid w:val="2B382599"/>
    <w:rsid w:val="2B3B3334"/>
    <w:rsid w:val="2B400B63"/>
    <w:rsid w:val="2B416705"/>
    <w:rsid w:val="2B4564CE"/>
    <w:rsid w:val="2B4D688C"/>
    <w:rsid w:val="2B512C37"/>
    <w:rsid w:val="2B537038"/>
    <w:rsid w:val="2B561F4D"/>
    <w:rsid w:val="2B5E4620"/>
    <w:rsid w:val="2B5F552F"/>
    <w:rsid w:val="2B61740F"/>
    <w:rsid w:val="2B68331A"/>
    <w:rsid w:val="2B683E0A"/>
    <w:rsid w:val="2B696B3A"/>
    <w:rsid w:val="2B6A480A"/>
    <w:rsid w:val="2B6A59C5"/>
    <w:rsid w:val="2B730BFC"/>
    <w:rsid w:val="2B754A48"/>
    <w:rsid w:val="2B77462E"/>
    <w:rsid w:val="2B79314A"/>
    <w:rsid w:val="2B7B16D6"/>
    <w:rsid w:val="2B7B7016"/>
    <w:rsid w:val="2B7F67B0"/>
    <w:rsid w:val="2B812FDE"/>
    <w:rsid w:val="2B8701B3"/>
    <w:rsid w:val="2B883017"/>
    <w:rsid w:val="2B8967F7"/>
    <w:rsid w:val="2B8B558C"/>
    <w:rsid w:val="2B8C6368"/>
    <w:rsid w:val="2B8E299D"/>
    <w:rsid w:val="2B9201F0"/>
    <w:rsid w:val="2B9300B3"/>
    <w:rsid w:val="2B936667"/>
    <w:rsid w:val="2B990220"/>
    <w:rsid w:val="2B9A3FED"/>
    <w:rsid w:val="2B9B2756"/>
    <w:rsid w:val="2B9C527E"/>
    <w:rsid w:val="2B9D3F8B"/>
    <w:rsid w:val="2BA07465"/>
    <w:rsid w:val="2BA56072"/>
    <w:rsid w:val="2BA62DB5"/>
    <w:rsid w:val="2BA90775"/>
    <w:rsid w:val="2BAA4BC2"/>
    <w:rsid w:val="2BAF6A9E"/>
    <w:rsid w:val="2BB259E6"/>
    <w:rsid w:val="2BB404F2"/>
    <w:rsid w:val="2BB45659"/>
    <w:rsid w:val="2BB74F47"/>
    <w:rsid w:val="2BB8772B"/>
    <w:rsid w:val="2BB93A98"/>
    <w:rsid w:val="2BBA5C73"/>
    <w:rsid w:val="2BBB0ECF"/>
    <w:rsid w:val="2BBB344E"/>
    <w:rsid w:val="2BBB564C"/>
    <w:rsid w:val="2BBD5A31"/>
    <w:rsid w:val="2BC02CC7"/>
    <w:rsid w:val="2BC62E2C"/>
    <w:rsid w:val="2BC636A5"/>
    <w:rsid w:val="2BCA539C"/>
    <w:rsid w:val="2BD035A4"/>
    <w:rsid w:val="2BD30165"/>
    <w:rsid w:val="2BD3485D"/>
    <w:rsid w:val="2BD70D04"/>
    <w:rsid w:val="2BDD0A0D"/>
    <w:rsid w:val="2BE07DCF"/>
    <w:rsid w:val="2BE11C92"/>
    <w:rsid w:val="2BE24B74"/>
    <w:rsid w:val="2BEA572B"/>
    <w:rsid w:val="2BED1BDB"/>
    <w:rsid w:val="2BED6E3B"/>
    <w:rsid w:val="2BEF1332"/>
    <w:rsid w:val="2BF21E6B"/>
    <w:rsid w:val="2BF37482"/>
    <w:rsid w:val="2BF432DF"/>
    <w:rsid w:val="2BF44936"/>
    <w:rsid w:val="2BF6090F"/>
    <w:rsid w:val="2BF62E38"/>
    <w:rsid w:val="2BFB1136"/>
    <w:rsid w:val="2BFD1C9F"/>
    <w:rsid w:val="2BFE567C"/>
    <w:rsid w:val="2C010DC7"/>
    <w:rsid w:val="2C014C9D"/>
    <w:rsid w:val="2C04740C"/>
    <w:rsid w:val="2C0504F8"/>
    <w:rsid w:val="2C0577B1"/>
    <w:rsid w:val="2C065B95"/>
    <w:rsid w:val="2C066957"/>
    <w:rsid w:val="2C087521"/>
    <w:rsid w:val="2C0C03C8"/>
    <w:rsid w:val="2C1A363B"/>
    <w:rsid w:val="2C1E5A47"/>
    <w:rsid w:val="2C1E65A5"/>
    <w:rsid w:val="2C227875"/>
    <w:rsid w:val="2C277821"/>
    <w:rsid w:val="2C281A45"/>
    <w:rsid w:val="2C283CD4"/>
    <w:rsid w:val="2C295AB4"/>
    <w:rsid w:val="2C296900"/>
    <w:rsid w:val="2C2A1E40"/>
    <w:rsid w:val="2C2A6B2A"/>
    <w:rsid w:val="2C2B1C7F"/>
    <w:rsid w:val="2C2E04EC"/>
    <w:rsid w:val="2C311769"/>
    <w:rsid w:val="2C344011"/>
    <w:rsid w:val="2C3646C1"/>
    <w:rsid w:val="2C393940"/>
    <w:rsid w:val="2C3A1A27"/>
    <w:rsid w:val="2C433E00"/>
    <w:rsid w:val="2C436D28"/>
    <w:rsid w:val="2C476A29"/>
    <w:rsid w:val="2C496564"/>
    <w:rsid w:val="2C4A654B"/>
    <w:rsid w:val="2C4D619A"/>
    <w:rsid w:val="2C4D663B"/>
    <w:rsid w:val="2C4F150B"/>
    <w:rsid w:val="2C501603"/>
    <w:rsid w:val="2C530598"/>
    <w:rsid w:val="2C56735D"/>
    <w:rsid w:val="2C595A93"/>
    <w:rsid w:val="2C5B1458"/>
    <w:rsid w:val="2C5F3E2E"/>
    <w:rsid w:val="2C603BDB"/>
    <w:rsid w:val="2C617C53"/>
    <w:rsid w:val="2C624DD3"/>
    <w:rsid w:val="2C64282F"/>
    <w:rsid w:val="2C64504F"/>
    <w:rsid w:val="2C667518"/>
    <w:rsid w:val="2C682011"/>
    <w:rsid w:val="2C6A6AC2"/>
    <w:rsid w:val="2C746FA5"/>
    <w:rsid w:val="2C761E74"/>
    <w:rsid w:val="2C7631D7"/>
    <w:rsid w:val="2C764625"/>
    <w:rsid w:val="2C790296"/>
    <w:rsid w:val="2C7B4B5D"/>
    <w:rsid w:val="2C7C3CDB"/>
    <w:rsid w:val="2C7E7AD5"/>
    <w:rsid w:val="2C8109DB"/>
    <w:rsid w:val="2C813C5A"/>
    <w:rsid w:val="2C816FF8"/>
    <w:rsid w:val="2C8636AE"/>
    <w:rsid w:val="2C8928F0"/>
    <w:rsid w:val="2C8C31C6"/>
    <w:rsid w:val="2C8C5936"/>
    <w:rsid w:val="2C8E54F4"/>
    <w:rsid w:val="2C921350"/>
    <w:rsid w:val="2C923F36"/>
    <w:rsid w:val="2C93333C"/>
    <w:rsid w:val="2C93579A"/>
    <w:rsid w:val="2C95008B"/>
    <w:rsid w:val="2C961AF8"/>
    <w:rsid w:val="2C961D74"/>
    <w:rsid w:val="2C9756BF"/>
    <w:rsid w:val="2C977E34"/>
    <w:rsid w:val="2C9B3ED5"/>
    <w:rsid w:val="2C9E09D2"/>
    <w:rsid w:val="2C9E6F2B"/>
    <w:rsid w:val="2C9F35EB"/>
    <w:rsid w:val="2CA867F5"/>
    <w:rsid w:val="2CAA4958"/>
    <w:rsid w:val="2CAC1625"/>
    <w:rsid w:val="2CAD5B03"/>
    <w:rsid w:val="2CAE3B13"/>
    <w:rsid w:val="2CAF788B"/>
    <w:rsid w:val="2CB4427A"/>
    <w:rsid w:val="2CBA2D2A"/>
    <w:rsid w:val="2CC149EF"/>
    <w:rsid w:val="2CC55B69"/>
    <w:rsid w:val="2CC63C36"/>
    <w:rsid w:val="2CC6431A"/>
    <w:rsid w:val="2CC708B0"/>
    <w:rsid w:val="2CC75A03"/>
    <w:rsid w:val="2CC81FE0"/>
    <w:rsid w:val="2CC91BCD"/>
    <w:rsid w:val="2CCB0B34"/>
    <w:rsid w:val="2CCC0371"/>
    <w:rsid w:val="2CCC7AC9"/>
    <w:rsid w:val="2CCF654A"/>
    <w:rsid w:val="2CD12AA0"/>
    <w:rsid w:val="2CD21BD2"/>
    <w:rsid w:val="2CD37602"/>
    <w:rsid w:val="2CD4654A"/>
    <w:rsid w:val="2CD7260D"/>
    <w:rsid w:val="2CE123D5"/>
    <w:rsid w:val="2CE14461"/>
    <w:rsid w:val="2CE22CD1"/>
    <w:rsid w:val="2CE243DE"/>
    <w:rsid w:val="2CE803D3"/>
    <w:rsid w:val="2CE85007"/>
    <w:rsid w:val="2CEE15E1"/>
    <w:rsid w:val="2CEF416B"/>
    <w:rsid w:val="2CF06A3C"/>
    <w:rsid w:val="2CF238F5"/>
    <w:rsid w:val="2CF26F5B"/>
    <w:rsid w:val="2CF76876"/>
    <w:rsid w:val="2CF9058E"/>
    <w:rsid w:val="2CF911FA"/>
    <w:rsid w:val="2CFF086A"/>
    <w:rsid w:val="2CFF288B"/>
    <w:rsid w:val="2D013861"/>
    <w:rsid w:val="2D064B26"/>
    <w:rsid w:val="2D06761B"/>
    <w:rsid w:val="2D08107C"/>
    <w:rsid w:val="2D086932"/>
    <w:rsid w:val="2D091F74"/>
    <w:rsid w:val="2D104632"/>
    <w:rsid w:val="2D1E1466"/>
    <w:rsid w:val="2D212671"/>
    <w:rsid w:val="2D25591F"/>
    <w:rsid w:val="2D256FEB"/>
    <w:rsid w:val="2D2A3650"/>
    <w:rsid w:val="2D3072FE"/>
    <w:rsid w:val="2D31028B"/>
    <w:rsid w:val="2D356F9E"/>
    <w:rsid w:val="2D3C59C4"/>
    <w:rsid w:val="2D416432"/>
    <w:rsid w:val="2D445E5E"/>
    <w:rsid w:val="2D4537ED"/>
    <w:rsid w:val="2D4742A1"/>
    <w:rsid w:val="2D485D30"/>
    <w:rsid w:val="2D487A88"/>
    <w:rsid w:val="2D52226A"/>
    <w:rsid w:val="2D5371F7"/>
    <w:rsid w:val="2D596A94"/>
    <w:rsid w:val="2D5A1516"/>
    <w:rsid w:val="2D5F5F7F"/>
    <w:rsid w:val="2D611688"/>
    <w:rsid w:val="2D650FA9"/>
    <w:rsid w:val="2D687F23"/>
    <w:rsid w:val="2D697719"/>
    <w:rsid w:val="2D6C388D"/>
    <w:rsid w:val="2D6F45D1"/>
    <w:rsid w:val="2D70181A"/>
    <w:rsid w:val="2D716D64"/>
    <w:rsid w:val="2D757761"/>
    <w:rsid w:val="2D774FFB"/>
    <w:rsid w:val="2D775745"/>
    <w:rsid w:val="2D797FB2"/>
    <w:rsid w:val="2D7A5E7E"/>
    <w:rsid w:val="2D851160"/>
    <w:rsid w:val="2D8679AE"/>
    <w:rsid w:val="2D880E79"/>
    <w:rsid w:val="2D8B1097"/>
    <w:rsid w:val="2D8E4CEB"/>
    <w:rsid w:val="2D905D36"/>
    <w:rsid w:val="2D974D23"/>
    <w:rsid w:val="2D9B3D20"/>
    <w:rsid w:val="2D9D5926"/>
    <w:rsid w:val="2DA25C72"/>
    <w:rsid w:val="2DA26FD2"/>
    <w:rsid w:val="2DA3031D"/>
    <w:rsid w:val="2DA62658"/>
    <w:rsid w:val="2DAD0982"/>
    <w:rsid w:val="2DAF5D1C"/>
    <w:rsid w:val="2DB10A22"/>
    <w:rsid w:val="2DB222A2"/>
    <w:rsid w:val="2DB46B3D"/>
    <w:rsid w:val="2DB52669"/>
    <w:rsid w:val="2DBE0579"/>
    <w:rsid w:val="2DBE2A5D"/>
    <w:rsid w:val="2DBE4B43"/>
    <w:rsid w:val="2DBE7D96"/>
    <w:rsid w:val="2DC35F5D"/>
    <w:rsid w:val="2DC654DD"/>
    <w:rsid w:val="2DC75B1A"/>
    <w:rsid w:val="2DC80574"/>
    <w:rsid w:val="2DCC2144"/>
    <w:rsid w:val="2DD6379F"/>
    <w:rsid w:val="2DD82FAC"/>
    <w:rsid w:val="2DDB27A7"/>
    <w:rsid w:val="2DDB4B6D"/>
    <w:rsid w:val="2DE145C9"/>
    <w:rsid w:val="2DE5515E"/>
    <w:rsid w:val="2DE911DA"/>
    <w:rsid w:val="2DEB0F1A"/>
    <w:rsid w:val="2DEC6685"/>
    <w:rsid w:val="2DED13BE"/>
    <w:rsid w:val="2DEF1A65"/>
    <w:rsid w:val="2DF47B81"/>
    <w:rsid w:val="2DF52FB9"/>
    <w:rsid w:val="2DF5552F"/>
    <w:rsid w:val="2DF71333"/>
    <w:rsid w:val="2DF73F30"/>
    <w:rsid w:val="2DF9136B"/>
    <w:rsid w:val="2DFA1D0C"/>
    <w:rsid w:val="2DFE6ACC"/>
    <w:rsid w:val="2E025CC4"/>
    <w:rsid w:val="2E0312FB"/>
    <w:rsid w:val="2E044853"/>
    <w:rsid w:val="2E0B1DF4"/>
    <w:rsid w:val="2E0C7A4C"/>
    <w:rsid w:val="2E0D5208"/>
    <w:rsid w:val="2E0E4621"/>
    <w:rsid w:val="2E1121FD"/>
    <w:rsid w:val="2E14569B"/>
    <w:rsid w:val="2E1502F0"/>
    <w:rsid w:val="2E1F1A31"/>
    <w:rsid w:val="2E205229"/>
    <w:rsid w:val="2E2235E1"/>
    <w:rsid w:val="2E2C7176"/>
    <w:rsid w:val="2E2D1D61"/>
    <w:rsid w:val="2E2D3D34"/>
    <w:rsid w:val="2E353422"/>
    <w:rsid w:val="2E380991"/>
    <w:rsid w:val="2E3926C3"/>
    <w:rsid w:val="2E3C6173"/>
    <w:rsid w:val="2E3E73B5"/>
    <w:rsid w:val="2E4A731A"/>
    <w:rsid w:val="2E4D0955"/>
    <w:rsid w:val="2E5024D8"/>
    <w:rsid w:val="2E5C4F9B"/>
    <w:rsid w:val="2E605AE6"/>
    <w:rsid w:val="2E643BF9"/>
    <w:rsid w:val="2E660A34"/>
    <w:rsid w:val="2E680509"/>
    <w:rsid w:val="2E686180"/>
    <w:rsid w:val="2E6D2463"/>
    <w:rsid w:val="2E6E383D"/>
    <w:rsid w:val="2E7043F3"/>
    <w:rsid w:val="2E725AB5"/>
    <w:rsid w:val="2E751D5C"/>
    <w:rsid w:val="2E8725F8"/>
    <w:rsid w:val="2E89270D"/>
    <w:rsid w:val="2E8C15FB"/>
    <w:rsid w:val="2E8D356C"/>
    <w:rsid w:val="2E9101F7"/>
    <w:rsid w:val="2E9326A8"/>
    <w:rsid w:val="2E9344BB"/>
    <w:rsid w:val="2E962627"/>
    <w:rsid w:val="2E973E43"/>
    <w:rsid w:val="2E9C1E7A"/>
    <w:rsid w:val="2E9D77AF"/>
    <w:rsid w:val="2EA23EF2"/>
    <w:rsid w:val="2EA469A3"/>
    <w:rsid w:val="2EA908CD"/>
    <w:rsid w:val="2EA947AD"/>
    <w:rsid w:val="2EAA5EA7"/>
    <w:rsid w:val="2EAD3632"/>
    <w:rsid w:val="2EAE08A6"/>
    <w:rsid w:val="2EAE4185"/>
    <w:rsid w:val="2EB15D4B"/>
    <w:rsid w:val="2EB953B3"/>
    <w:rsid w:val="2EBD58E5"/>
    <w:rsid w:val="2EC14E69"/>
    <w:rsid w:val="2EC23CCC"/>
    <w:rsid w:val="2EC517B2"/>
    <w:rsid w:val="2EC53771"/>
    <w:rsid w:val="2EC53E66"/>
    <w:rsid w:val="2ECA4FA6"/>
    <w:rsid w:val="2ECD0C40"/>
    <w:rsid w:val="2ECF267B"/>
    <w:rsid w:val="2ED26976"/>
    <w:rsid w:val="2ED60271"/>
    <w:rsid w:val="2EDC722F"/>
    <w:rsid w:val="2EDD77F3"/>
    <w:rsid w:val="2EDF7E4B"/>
    <w:rsid w:val="2EE04937"/>
    <w:rsid w:val="2EE0645B"/>
    <w:rsid w:val="2EE12975"/>
    <w:rsid w:val="2EE4485A"/>
    <w:rsid w:val="2EE52A03"/>
    <w:rsid w:val="2EE72F28"/>
    <w:rsid w:val="2EE813DE"/>
    <w:rsid w:val="2EEB065C"/>
    <w:rsid w:val="2EEB1791"/>
    <w:rsid w:val="2EF02698"/>
    <w:rsid w:val="2EF14059"/>
    <w:rsid w:val="2EF477B1"/>
    <w:rsid w:val="2EF66701"/>
    <w:rsid w:val="2EF83B5E"/>
    <w:rsid w:val="2EFB3FE6"/>
    <w:rsid w:val="2EFB595F"/>
    <w:rsid w:val="2EFC7966"/>
    <w:rsid w:val="2EFE3AC4"/>
    <w:rsid w:val="2EFF2C14"/>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043CF"/>
    <w:rsid w:val="2F230191"/>
    <w:rsid w:val="2F285092"/>
    <w:rsid w:val="2F341AA2"/>
    <w:rsid w:val="2F370668"/>
    <w:rsid w:val="2F3D200F"/>
    <w:rsid w:val="2F402D6C"/>
    <w:rsid w:val="2F4575D0"/>
    <w:rsid w:val="2F480AAB"/>
    <w:rsid w:val="2F490252"/>
    <w:rsid w:val="2F495570"/>
    <w:rsid w:val="2F4A23A5"/>
    <w:rsid w:val="2F4E4C44"/>
    <w:rsid w:val="2F4F2BD8"/>
    <w:rsid w:val="2F6051BD"/>
    <w:rsid w:val="2F66155E"/>
    <w:rsid w:val="2F697088"/>
    <w:rsid w:val="2F6C6EFD"/>
    <w:rsid w:val="2F6E52E8"/>
    <w:rsid w:val="2F6F1BDB"/>
    <w:rsid w:val="2F6F3F3F"/>
    <w:rsid w:val="2F725728"/>
    <w:rsid w:val="2F735266"/>
    <w:rsid w:val="2F746F82"/>
    <w:rsid w:val="2F751634"/>
    <w:rsid w:val="2F761B45"/>
    <w:rsid w:val="2F76716C"/>
    <w:rsid w:val="2F776C59"/>
    <w:rsid w:val="2F781F3C"/>
    <w:rsid w:val="2F791891"/>
    <w:rsid w:val="2F7B0599"/>
    <w:rsid w:val="2F7F152E"/>
    <w:rsid w:val="2F811219"/>
    <w:rsid w:val="2F836805"/>
    <w:rsid w:val="2F843638"/>
    <w:rsid w:val="2F877CDA"/>
    <w:rsid w:val="2F890849"/>
    <w:rsid w:val="2F931ADF"/>
    <w:rsid w:val="2F937A6E"/>
    <w:rsid w:val="2F940AA3"/>
    <w:rsid w:val="2F9A4E99"/>
    <w:rsid w:val="2F9C1D45"/>
    <w:rsid w:val="2F9F6B02"/>
    <w:rsid w:val="2F9F7778"/>
    <w:rsid w:val="2FA1288C"/>
    <w:rsid w:val="2FA13F69"/>
    <w:rsid w:val="2FA43916"/>
    <w:rsid w:val="2FA46D8D"/>
    <w:rsid w:val="2FA53649"/>
    <w:rsid w:val="2FA6434F"/>
    <w:rsid w:val="2FA707D7"/>
    <w:rsid w:val="2FA766BC"/>
    <w:rsid w:val="2FB113E5"/>
    <w:rsid w:val="2FB47BC5"/>
    <w:rsid w:val="2FB52841"/>
    <w:rsid w:val="2FB54744"/>
    <w:rsid w:val="2FB72CA0"/>
    <w:rsid w:val="2FBC3537"/>
    <w:rsid w:val="2FBD726B"/>
    <w:rsid w:val="2FC601C1"/>
    <w:rsid w:val="2FC70CB8"/>
    <w:rsid w:val="2FC91B89"/>
    <w:rsid w:val="2FC97397"/>
    <w:rsid w:val="2FCA1C72"/>
    <w:rsid w:val="2FCB0E21"/>
    <w:rsid w:val="2FCD4B9C"/>
    <w:rsid w:val="2FCE24D5"/>
    <w:rsid w:val="2FCF2044"/>
    <w:rsid w:val="2FD73D5F"/>
    <w:rsid w:val="2FD83F7A"/>
    <w:rsid w:val="2FD96CB9"/>
    <w:rsid w:val="2FDA163C"/>
    <w:rsid w:val="2FDB4228"/>
    <w:rsid w:val="2FDB432B"/>
    <w:rsid w:val="2FDC6B98"/>
    <w:rsid w:val="2FDE7B08"/>
    <w:rsid w:val="2FDF68B6"/>
    <w:rsid w:val="2FE465CC"/>
    <w:rsid w:val="2FED56B0"/>
    <w:rsid w:val="2FF15596"/>
    <w:rsid w:val="2FF657DC"/>
    <w:rsid w:val="2FF67CA4"/>
    <w:rsid w:val="2FF82F3D"/>
    <w:rsid w:val="2FF86E27"/>
    <w:rsid w:val="2FFB7225"/>
    <w:rsid w:val="2FFE5F1C"/>
    <w:rsid w:val="300255C6"/>
    <w:rsid w:val="30066482"/>
    <w:rsid w:val="300E5103"/>
    <w:rsid w:val="30132A83"/>
    <w:rsid w:val="30141A6E"/>
    <w:rsid w:val="3014431F"/>
    <w:rsid w:val="301E7856"/>
    <w:rsid w:val="30217AD5"/>
    <w:rsid w:val="30222D73"/>
    <w:rsid w:val="30243ECE"/>
    <w:rsid w:val="30295059"/>
    <w:rsid w:val="302A479B"/>
    <w:rsid w:val="302C4F9C"/>
    <w:rsid w:val="302E2308"/>
    <w:rsid w:val="302E6A31"/>
    <w:rsid w:val="3034739C"/>
    <w:rsid w:val="30373403"/>
    <w:rsid w:val="303A40DD"/>
    <w:rsid w:val="304173D0"/>
    <w:rsid w:val="30442620"/>
    <w:rsid w:val="30482F54"/>
    <w:rsid w:val="3048314F"/>
    <w:rsid w:val="304B6BB7"/>
    <w:rsid w:val="304C4503"/>
    <w:rsid w:val="30522E18"/>
    <w:rsid w:val="30526AC1"/>
    <w:rsid w:val="30530FD9"/>
    <w:rsid w:val="3054190C"/>
    <w:rsid w:val="30542470"/>
    <w:rsid w:val="305434AE"/>
    <w:rsid w:val="305613C1"/>
    <w:rsid w:val="3056577D"/>
    <w:rsid w:val="305977D4"/>
    <w:rsid w:val="305B2D55"/>
    <w:rsid w:val="305D124C"/>
    <w:rsid w:val="305D74D4"/>
    <w:rsid w:val="305E65F1"/>
    <w:rsid w:val="3060486D"/>
    <w:rsid w:val="30657493"/>
    <w:rsid w:val="306767F3"/>
    <w:rsid w:val="30692387"/>
    <w:rsid w:val="306E1EF1"/>
    <w:rsid w:val="306E6922"/>
    <w:rsid w:val="307002B3"/>
    <w:rsid w:val="3073547D"/>
    <w:rsid w:val="30736236"/>
    <w:rsid w:val="30762FEA"/>
    <w:rsid w:val="30781681"/>
    <w:rsid w:val="307A0395"/>
    <w:rsid w:val="307B0BA0"/>
    <w:rsid w:val="307D2377"/>
    <w:rsid w:val="307E4267"/>
    <w:rsid w:val="3080592C"/>
    <w:rsid w:val="308140F8"/>
    <w:rsid w:val="30832CE2"/>
    <w:rsid w:val="30872857"/>
    <w:rsid w:val="308F3008"/>
    <w:rsid w:val="30904317"/>
    <w:rsid w:val="30910176"/>
    <w:rsid w:val="309444DE"/>
    <w:rsid w:val="30952D9C"/>
    <w:rsid w:val="30976205"/>
    <w:rsid w:val="30984AF5"/>
    <w:rsid w:val="309A5055"/>
    <w:rsid w:val="309D2147"/>
    <w:rsid w:val="309D46DA"/>
    <w:rsid w:val="30A85C99"/>
    <w:rsid w:val="30AA4130"/>
    <w:rsid w:val="30AB47C5"/>
    <w:rsid w:val="30AD4875"/>
    <w:rsid w:val="30B05988"/>
    <w:rsid w:val="30B7355D"/>
    <w:rsid w:val="30B94AC0"/>
    <w:rsid w:val="30C3638E"/>
    <w:rsid w:val="30C366D4"/>
    <w:rsid w:val="30C47646"/>
    <w:rsid w:val="30C5648C"/>
    <w:rsid w:val="30C66D08"/>
    <w:rsid w:val="30C85266"/>
    <w:rsid w:val="30CA1348"/>
    <w:rsid w:val="30D129BC"/>
    <w:rsid w:val="30D15BE0"/>
    <w:rsid w:val="30D232F2"/>
    <w:rsid w:val="30D350FB"/>
    <w:rsid w:val="30D914CE"/>
    <w:rsid w:val="30DB72EF"/>
    <w:rsid w:val="30E01098"/>
    <w:rsid w:val="30E27D5F"/>
    <w:rsid w:val="30E31EEB"/>
    <w:rsid w:val="30E64CA0"/>
    <w:rsid w:val="30E7231F"/>
    <w:rsid w:val="30EA7FE6"/>
    <w:rsid w:val="30EE0767"/>
    <w:rsid w:val="30F113C7"/>
    <w:rsid w:val="30F26732"/>
    <w:rsid w:val="30FA4CE6"/>
    <w:rsid w:val="30FC4EF7"/>
    <w:rsid w:val="30FE0C0B"/>
    <w:rsid w:val="310159DF"/>
    <w:rsid w:val="31032659"/>
    <w:rsid w:val="31041376"/>
    <w:rsid w:val="31081AAA"/>
    <w:rsid w:val="31091CED"/>
    <w:rsid w:val="310F24E7"/>
    <w:rsid w:val="31121EC6"/>
    <w:rsid w:val="31134F5C"/>
    <w:rsid w:val="31157243"/>
    <w:rsid w:val="31171A34"/>
    <w:rsid w:val="311C7FAB"/>
    <w:rsid w:val="31231685"/>
    <w:rsid w:val="31236F09"/>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6B9"/>
    <w:rsid w:val="31420A94"/>
    <w:rsid w:val="31437F61"/>
    <w:rsid w:val="31446452"/>
    <w:rsid w:val="31447CC0"/>
    <w:rsid w:val="31465267"/>
    <w:rsid w:val="314673FF"/>
    <w:rsid w:val="31475C31"/>
    <w:rsid w:val="314C6A63"/>
    <w:rsid w:val="31514052"/>
    <w:rsid w:val="31544FB1"/>
    <w:rsid w:val="31560702"/>
    <w:rsid w:val="31571977"/>
    <w:rsid w:val="31571C78"/>
    <w:rsid w:val="315778D1"/>
    <w:rsid w:val="315B3B8B"/>
    <w:rsid w:val="315C54FC"/>
    <w:rsid w:val="31647F94"/>
    <w:rsid w:val="3167073B"/>
    <w:rsid w:val="31683A6E"/>
    <w:rsid w:val="316E471F"/>
    <w:rsid w:val="316F6E11"/>
    <w:rsid w:val="31723FFB"/>
    <w:rsid w:val="31725C00"/>
    <w:rsid w:val="317A104A"/>
    <w:rsid w:val="317F3FBE"/>
    <w:rsid w:val="31804154"/>
    <w:rsid w:val="31817D48"/>
    <w:rsid w:val="31836A9D"/>
    <w:rsid w:val="31854832"/>
    <w:rsid w:val="31884274"/>
    <w:rsid w:val="31891BCF"/>
    <w:rsid w:val="318949FD"/>
    <w:rsid w:val="318B0F4D"/>
    <w:rsid w:val="318E3EAA"/>
    <w:rsid w:val="318E6312"/>
    <w:rsid w:val="31924B17"/>
    <w:rsid w:val="31951990"/>
    <w:rsid w:val="319A1786"/>
    <w:rsid w:val="319B2351"/>
    <w:rsid w:val="319B2E7D"/>
    <w:rsid w:val="31A226AA"/>
    <w:rsid w:val="31A77430"/>
    <w:rsid w:val="31A85D10"/>
    <w:rsid w:val="31A9274F"/>
    <w:rsid w:val="31AD726B"/>
    <w:rsid w:val="31B17FEA"/>
    <w:rsid w:val="31B2657D"/>
    <w:rsid w:val="31B36DA6"/>
    <w:rsid w:val="31B76813"/>
    <w:rsid w:val="31BA34F9"/>
    <w:rsid w:val="31BC226A"/>
    <w:rsid w:val="31C0715C"/>
    <w:rsid w:val="31C14F32"/>
    <w:rsid w:val="31C4412F"/>
    <w:rsid w:val="31C52817"/>
    <w:rsid w:val="31C62574"/>
    <w:rsid w:val="31C90862"/>
    <w:rsid w:val="31CB3016"/>
    <w:rsid w:val="31CD3CA4"/>
    <w:rsid w:val="31D51C36"/>
    <w:rsid w:val="31D540D9"/>
    <w:rsid w:val="31DE3A93"/>
    <w:rsid w:val="31E25BB5"/>
    <w:rsid w:val="31E52C31"/>
    <w:rsid w:val="31E52EB1"/>
    <w:rsid w:val="31E65806"/>
    <w:rsid w:val="31E76A1E"/>
    <w:rsid w:val="31E9770D"/>
    <w:rsid w:val="31E97C67"/>
    <w:rsid w:val="31EA415E"/>
    <w:rsid w:val="31EE7E78"/>
    <w:rsid w:val="31F205B0"/>
    <w:rsid w:val="31F329DC"/>
    <w:rsid w:val="31F97DDD"/>
    <w:rsid w:val="32001F8B"/>
    <w:rsid w:val="32005DDB"/>
    <w:rsid w:val="32044B56"/>
    <w:rsid w:val="32057D4D"/>
    <w:rsid w:val="32061894"/>
    <w:rsid w:val="320B5911"/>
    <w:rsid w:val="320C003E"/>
    <w:rsid w:val="32136F2D"/>
    <w:rsid w:val="321A3515"/>
    <w:rsid w:val="321C63D7"/>
    <w:rsid w:val="32201D6B"/>
    <w:rsid w:val="3221279F"/>
    <w:rsid w:val="32232D9C"/>
    <w:rsid w:val="32240257"/>
    <w:rsid w:val="32255778"/>
    <w:rsid w:val="32262752"/>
    <w:rsid w:val="322951FA"/>
    <w:rsid w:val="322A0A77"/>
    <w:rsid w:val="322B0D18"/>
    <w:rsid w:val="322F4A9A"/>
    <w:rsid w:val="32312593"/>
    <w:rsid w:val="32315610"/>
    <w:rsid w:val="323159FD"/>
    <w:rsid w:val="323249F2"/>
    <w:rsid w:val="32335FFD"/>
    <w:rsid w:val="32345AB7"/>
    <w:rsid w:val="323716E7"/>
    <w:rsid w:val="324068E4"/>
    <w:rsid w:val="324252A3"/>
    <w:rsid w:val="32436CDB"/>
    <w:rsid w:val="324378F4"/>
    <w:rsid w:val="32484AB1"/>
    <w:rsid w:val="32496576"/>
    <w:rsid w:val="324A0310"/>
    <w:rsid w:val="324A525D"/>
    <w:rsid w:val="324C6902"/>
    <w:rsid w:val="324F7E77"/>
    <w:rsid w:val="32530870"/>
    <w:rsid w:val="325379A5"/>
    <w:rsid w:val="32573C38"/>
    <w:rsid w:val="32586B61"/>
    <w:rsid w:val="325900F4"/>
    <w:rsid w:val="325962B9"/>
    <w:rsid w:val="325A0237"/>
    <w:rsid w:val="325C155E"/>
    <w:rsid w:val="325E2BBD"/>
    <w:rsid w:val="32603716"/>
    <w:rsid w:val="32667CE0"/>
    <w:rsid w:val="3268359C"/>
    <w:rsid w:val="326C6CF3"/>
    <w:rsid w:val="326F2F5D"/>
    <w:rsid w:val="32743DEB"/>
    <w:rsid w:val="3275252B"/>
    <w:rsid w:val="32756405"/>
    <w:rsid w:val="327736D5"/>
    <w:rsid w:val="32791354"/>
    <w:rsid w:val="3279408A"/>
    <w:rsid w:val="32795AE4"/>
    <w:rsid w:val="327C6750"/>
    <w:rsid w:val="327C719D"/>
    <w:rsid w:val="327E4D99"/>
    <w:rsid w:val="327E6D1B"/>
    <w:rsid w:val="327F04D7"/>
    <w:rsid w:val="32812AE7"/>
    <w:rsid w:val="32870472"/>
    <w:rsid w:val="328B52E1"/>
    <w:rsid w:val="328F15CB"/>
    <w:rsid w:val="32961476"/>
    <w:rsid w:val="329954CB"/>
    <w:rsid w:val="329B6717"/>
    <w:rsid w:val="32A03CF0"/>
    <w:rsid w:val="32A357AE"/>
    <w:rsid w:val="32A37276"/>
    <w:rsid w:val="32A67BA6"/>
    <w:rsid w:val="32AD52CE"/>
    <w:rsid w:val="32AF69B0"/>
    <w:rsid w:val="32B17478"/>
    <w:rsid w:val="32B21E52"/>
    <w:rsid w:val="32B30DFB"/>
    <w:rsid w:val="32B422DE"/>
    <w:rsid w:val="32BA5E3E"/>
    <w:rsid w:val="32BE5218"/>
    <w:rsid w:val="32BF1AAB"/>
    <w:rsid w:val="32C018D2"/>
    <w:rsid w:val="32C30255"/>
    <w:rsid w:val="32C81855"/>
    <w:rsid w:val="32C84612"/>
    <w:rsid w:val="32C957DF"/>
    <w:rsid w:val="32CA1B39"/>
    <w:rsid w:val="32CA675E"/>
    <w:rsid w:val="32CC77C2"/>
    <w:rsid w:val="32CD172F"/>
    <w:rsid w:val="32CD689D"/>
    <w:rsid w:val="32D16CB6"/>
    <w:rsid w:val="32D43F24"/>
    <w:rsid w:val="32D65D1D"/>
    <w:rsid w:val="32D74A57"/>
    <w:rsid w:val="32DC5131"/>
    <w:rsid w:val="32DD4401"/>
    <w:rsid w:val="32DF090B"/>
    <w:rsid w:val="32E11FD3"/>
    <w:rsid w:val="32E12B57"/>
    <w:rsid w:val="32E244EC"/>
    <w:rsid w:val="32E43AE4"/>
    <w:rsid w:val="32E54A9B"/>
    <w:rsid w:val="32E57CF6"/>
    <w:rsid w:val="32E9753C"/>
    <w:rsid w:val="32EA7E9C"/>
    <w:rsid w:val="32EF347D"/>
    <w:rsid w:val="32F1440B"/>
    <w:rsid w:val="32F24243"/>
    <w:rsid w:val="32F273ED"/>
    <w:rsid w:val="32F33D8A"/>
    <w:rsid w:val="32F35977"/>
    <w:rsid w:val="32F436A3"/>
    <w:rsid w:val="32F71AD7"/>
    <w:rsid w:val="32F927CF"/>
    <w:rsid w:val="32FA250E"/>
    <w:rsid w:val="32FC4B7D"/>
    <w:rsid w:val="32FF455D"/>
    <w:rsid w:val="33035D75"/>
    <w:rsid w:val="330725E7"/>
    <w:rsid w:val="33091E8F"/>
    <w:rsid w:val="330A0DC4"/>
    <w:rsid w:val="330B5906"/>
    <w:rsid w:val="330C417B"/>
    <w:rsid w:val="330C57EE"/>
    <w:rsid w:val="330E5BA2"/>
    <w:rsid w:val="33104D1B"/>
    <w:rsid w:val="3311119F"/>
    <w:rsid w:val="33116AB9"/>
    <w:rsid w:val="33120FD6"/>
    <w:rsid w:val="33127BD7"/>
    <w:rsid w:val="3316163D"/>
    <w:rsid w:val="33164A63"/>
    <w:rsid w:val="331826B8"/>
    <w:rsid w:val="331B364A"/>
    <w:rsid w:val="331E61AA"/>
    <w:rsid w:val="33201A19"/>
    <w:rsid w:val="33257307"/>
    <w:rsid w:val="333102EF"/>
    <w:rsid w:val="33313FC3"/>
    <w:rsid w:val="333702E1"/>
    <w:rsid w:val="333751D5"/>
    <w:rsid w:val="333A1999"/>
    <w:rsid w:val="33403AD0"/>
    <w:rsid w:val="3341052F"/>
    <w:rsid w:val="334324D3"/>
    <w:rsid w:val="33444774"/>
    <w:rsid w:val="33471930"/>
    <w:rsid w:val="33497CEC"/>
    <w:rsid w:val="334B37AA"/>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E4ED6"/>
    <w:rsid w:val="33716B56"/>
    <w:rsid w:val="3373347A"/>
    <w:rsid w:val="33742DCE"/>
    <w:rsid w:val="33771FDC"/>
    <w:rsid w:val="3377720F"/>
    <w:rsid w:val="337D52E9"/>
    <w:rsid w:val="3380076E"/>
    <w:rsid w:val="33842139"/>
    <w:rsid w:val="338738B9"/>
    <w:rsid w:val="338A315D"/>
    <w:rsid w:val="339170EF"/>
    <w:rsid w:val="33932198"/>
    <w:rsid w:val="33967FE7"/>
    <w:rsid w:val="33975AE0"/>
    <w:rsid w:val="339A4201"/>
    <w:rsid w:val="33A12E5B"/>
    <w:rsid w:val="33AA2E15"/>
    <w:rsid w:val="33AA3EDC"/>
    <w:rsid w:val="33AB3F99"/>
    <w:rsid w:val="33AB741A"/>
    <w:rsid w:val="33B3256A"/>
    <w:rsid w:val="33B442C6"/>
    <w:rsid w:val="33B47514"/>
    <w:rsid w:val="33B53E74"/>
    <w:rsid w:val="33B6145C"/>
    <w:rsid w:val="33B94573"/>
    <w:rsid w:val="33BB659B"/>
    <w:rsid w:val="33BC1F56"/>
    <w:rsid w:val="33BC32D5"/>
    <w:rsid w:val="33C0087E"/>
    <w:rsid w:val="33C10C1F"/>
    <w:rsid w:val="33C748AE"/>
    <w:rsid w:val="33C75909"/>
    <w:rsid w:val="33D02E46"/>
    <w:rsid w:val="33D53334"/>
    <w:rsid w:val="33DA3307"/>
    <w:rsid w:val="33DA5D7D"/>
    <w:rsid w:val="33DB47C4"/>
    <w:rsid w:val="33DE181D"/>
    <w:rsid w:val="33DF593B"/>
    <w:rsid w:val="33E261A6"/>
    <w:rsid w:val="33E32684"/>
    <w:rsid w:val="33E64517"/>
    <w:rsid w:val="33EB5F44"/>
    <w:rsid w:val="33ED3F3D"/>
    <w:rsid w:val="33EF3DF2"/>
    <w:rsid w:val="33F27997"/>
    <w:rsid w:val="33F7101E"/>
    <w:rsid w:val="33F76CB7"/>
    <w:rsid w:val="33F82D8B"/>
    <w:rsid w:val="33FA56BA"/>
    <w:rsid w:val="33FA572B"/>
    <w:rsid w:val="33FD08A0"/>
    <w:rsid w:val="33FE4281"/>
    <w:rsid w:val="3403379A"/>
    <w:rsid w:val="34044E73"/>
    <w:rsid w:val="340A64CB"/>
    <w:rsid w:val="340D7D4E"/>
    <w:rsid w:val="340E335D"/>
    <w:rsid w:val="34100AB8"/>
    <w:rsid w:val="3411417D"/>
    <w:rsid w:val="34133997"/>
    <w:rsid w:val="3419056B"/>
    <w:rsid w:val="341A2E87"/>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6A9D"/>
    <w:rsid w:val="344D3944"/>
    <w:rsid w:val="344E7394"/>
    <w:rsid w:val="345755A8"/>
    <w:rsid w:val="345A0537"/>
    <w:rsid w:val="345B5F75"/>
    <w:rsid w:val="345B7068"/>
    <w:rsid w:val="345C4D68"/>
    <w:rsid w:val="345D1E8D"/>
    <w:rsid w:val="345D758F"/>
    <w:rsid w:val="34615900"/>
    <w:rsid w:val="34631782"/>
    <w:rsid w:val="34644217"/>
    <w:rsid w:val="3465029D"/>
    <w:rsid w:val="3466773F"/>
    <w:rsid w:val="346A1BB2"/>
    <w:rsid w:val="346A4F0B"/>
    <w:rsid w:val="346B2DA8"/>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74A0D"/>
    <w:rsid w:val="348C70FF"/>
    <w:rsid w:val="34903C4A"/>
    <w:rsid w:val="34933C04"/>
    <w:rsid w:val="34937CA2"/>
    <w:rsid w:val="349C27BA"/>
    <w:rsid w:val="349D4C3A"/>
    <w:rsid w:val="349F0D09"/>
    <w:rsid w:val="34A139B0"/>
    <w:rsid w:val="34A14FAB"/>
    <w:rsid w:val="34A16F21"/>
    <w:rsid w:val="34A46ADA"/>
    <w:rsid w:val="34A70330"/>
    <w:rsid w:val="34A723E9"/>
    <w:rsid w:val="34A73CB6"/>
    <w:rsid w:val="34A86EFC"/>
    <w:rsid w:val="34A968C9"/>
    <w:rsid w:val="34AC4DF4"/>
    <w:rsid w:val="34AE13F1"/>
    <w:rsid w:val="34AF406A"/>
    <w:rsid w:val="34AF6B2B"/>
    <w:rsid w:val="34B20B82"/>
    <w:rsid w:val="34B20CB9"/>
    <w:rsid w:val="34B2523D"/>
    <w:rsid w:val="34B3631E"/>
    <w:rsid w:val="34B72433"/>
    <w:rsid w:val="34BB4EBF"/>
    <w:rsid w:val="34C037F6"/>
    <w:rsid w:val="34C510F1"/>
    <w:rsid w:val="34C65624"/>
    <w:rsid w:val="34CC14A4"/>
    <w:rsid w:val="34CE25A5"/>
    <w:rsid w:val="34CF701B"/>
    <w:rsid w:val="34D01EFF"/>
    <w:rsid w:val="34D414E6"/>
    <w:rsid w:val="34D665DD"/>
    <w:rsid w:val="34DB4F48"/>
    <w:rsid w:val="34DC68C6"/>
    <w:rsid w:val="34E509F2"/>
    <w:rsid w:val="34E86316"/>
    <w:rsid w:val="34E95C2F"/>
    <w:rsid w:val="34EA52C6"/>
    <w:rsid w:val="34EE3576"/>
    <w:rsid w:val="34F020FF"/>
    <w:rsid w:val="34F17EC9"/>
    <w:rsid w:val="34F6518B"/>
    <w:rsid w:val="34F9083D"/>
    <w:rsid w:val="34FA344D"/>
    <w:rsid w:val="34FD577E"/>
    <w:rsid w:val="34FF7FD7"/>
    <w:rsid w:val="35005469"/>
    <w:rsid w:val="35017F79"/>
    <w:rsid w:val="35030562"/>
    <w:rsid w:val="35041FD4"/>
    <w:rsid w:val="35052995"/>
    <w:rsid w:val="35074086"/>
    <w:rsid w:val="35074880"/>
    <w:rsid w:val="351472C0"/>
    <w:rsid w:val="3515414F"/>
    <w:rsid w:val="35165FE5"/>
    <w:rsid w:val="35177DE8"/>
    <w:rsid w:val="351A2C72"/>
    <w:rsid w:val="351A50FA"/>
    <w:rsid w:val="351B01DF"/>
    <w:rsid w:val="351F1416"/>
    <w:rsid w:val="351F7E03"/>
    <w:rsid w:val="35206711"/>
    <w:rsid w:val="35207159"/>
    <w:rsid w:val="352837C7"/>
    <w:rsid w:val="352B648D"/>
    <w:rsid w:val="352D7415"/>
    <w:rsid w:val="3531792A"/>
    <w:rsid w:val="353331B8"/>
    <w:rsid w:val="353578DB"/>
    <w:rsid w:val="35364AC5"/>
    <w:rsid w:val="35450042"/>
    <w:rsid w:val="35460BDD"/>
    <w:rsid w:val="354621CF"/>
    <w:rsid w:val="354B41DD"/>
    <w:rsid w:val="354F22C4"/>
    <w:rsid w:val="355021E3"/>
    <w:rsid w:val="3552267E"/>
    <w:rsid w:val="355266C0"/>
    <w:rsid w:val="35526BCD"/>
    <w:rsid w:val="355271D3"/>
    <w:rsid w:val="35562EB7"/>
    <w:rsid w:val="35574B17"/>
    <w:rsid w:val="35580193"/>
    <w:rsid w:val="355A5E02"/>
    <w:rsid w:val="3560473B"/>
    <w:rsid w:val="35645D84"/>
    <w:rsid w:val="35675BE6"/>
    <w:rsid w:val="356B1CA6"/>
    <w:rsid w:val="356E5A0B"/>
    <w:rsid w:val="356E6429"/>
    <w:rsid w:val="356E6E51"/>
    <w:rsid w:val="357706DE"/>
    <w:rsid w:val="357F223D"/>
    <w:rsid w:val="358511C4"/>
    <w:rsid w:val="35856351"/>
    <w:rsid w:val="35862921"/>
    <w:rsid w:val="358D4F45"/>
    <w:rsid w:val="358E6E0F"/>
    <w:rsid w:val="35940857"/>
    <w:rsid w:val="35940CC1"/>
    <w:rsid w:val="35955E66"/>
    <w:rsid w:val="3595612F"/>
    <w:rsid w:val="359A2246"/>
    <w:rsid w:val="359F68BE"/>
    <w:rsid w:val="35A444A3"/>
    <w:rsid w:val="35A52BE9"/>
    <w:rsid w:val="35A80B52"/>
    <w:rsid w:val="35A9105B"/>
    <w:rsid w:val="35A960B5"/>
    <w:rsid w:val="35AA1FA2"/>
    <w:rsid w:val="35AE4034"/>
    <w:rsid w:val="35AF609D"/>
    <w:rsid w:val="35B2395E"/>
    <w:rsid w:val="35B500E7"/>
    <w:rsid w:val="35B77945"/>
    <w:rsid w:val="35BB6015"/>
    <w:rsid w:val="35BB74C4"/>
    <w:rsid w:val="35BC68C2"/>
    <w:rsid w:val="35BF0938"/>
    <w:rsid w:val="35C07DDA"/>
    <w:rsid w:val="35C178BC"/>
    <w:rsid w:val="35C367DA"/>
    <w:rsid w:val="35C647B5"/>
    <w:rsid w:val="35C65193"/>
    <w:rsid w:val="35C95FC3"/>
    <w:rsid w:val="35CD5577"/>
    <w:rsid w:val="35CD5DFA"/>
    <w:rsid w:val="35CE53F0"/>
    <w:rsid w:val="35D035FF"/>
    <w:rsid w:val="35D210D6"/>
    <w:rsid w:val="35D3027B"/>
    <w:rsid w:val="35D41A17"/>
    <w:rsid w:val="35D738FD"/>
    <w:rsid w:val="35DC58C2"/>
    <w:rsid w:val="35DC5FC4"/>
    <w:rsid w:val="35E3342C"/>
    <w:rsid w:val="35E6341D"/>
    <w:rsid w:val="35E71036"/>
    <w:rsid w:val="35E73D07"/>
    <w:rsid w:val="35EE64EB"/>
    <w:rsid w:val="35F10AFB"/>
    <w:rsid w:val="35F14DB5"/>
    <w:rsid w:val="35F43DF2"/>
    <w:rsid w:val="35F500F0"/>
    <w:rsid w:val="35F60672"/>
    <w:rsid w:val="35F632DC"/>
    <w:rsid w:val="35F66627"/>
    <w:rsid w:val="35FB4038"/>
    <w:rsid w:val="35FE5605"/>
    <w:rsid w:val="35FF189A"/>
    <w:rsid w:val="36005F0D"/>
    <w:rsid w:val="36013E8A"/>
    <w:rsid w:val="360219E2"/>
    <w:rsid w:val="36037987"/>
    <w:rsid w:val="36044720"/>
    <w:rsid w:val="360D6CAB"/>
    <w:rsid w:val="3614405A"/>
    <w:rsid w:val="3615173C"/>
    <w:rsid w:val="3619343A"/>
    <w:rsid w:val="36196E2D"/>
    <w:rsid w:val="361A7EF3"/>
    <w:rsid w:val="361C28F1"/>
    <w:rsid w:val="361E5F79"/>
    <w:rsid w:val="361E6E47"/>
    <w:rsid w:val="36243F62"/>
    <w:rsid w:val="36255FE7"/>
    <w:rsid w:val="362859A8"/>
    <w:rsid w:val="36287B34"/>
    <w:rsid w:val="3629620B"/>
    <w:rsid w:val="362B046C"/>
    <w:rsid w:val="362F44EC"/>
    <w:rsid w:val="3630516D"/>
    <w:rsid w:val="36306D85"/>
    <w:rsid w:val="36380784"/>
    <w:rsid w:val="363A6D22"/>
    <w:rsid w:val="363B1285"/>
    <w:rsid w:val="363B18FB"/>
    <w:rsid w:val="363E4E6E"/>
    <w:rsid w:val="363F5D6A"/>
    <w:rsid w:val="36466CFB"/>
    <w:rsid w:val="3647595F"/>
    <w:rsid w:val="36485B29"/>
    <w:rsid w:val="364A0B1E"/>
    <w:rsid w:val="364A318D"/>
    <w:rsid w:val="364D41E4"/>
    <w:rsid w:val="36553902"/>
    <w:rsid w:val="365C692E"/>
    <w:rsid w:val="365E5AB3"/>
    <w:rsid w:val="36600E05"/>
    <w:rsid w:val="3664672E"/>
    <w:rsid w:val="36684B85"/>
    <w:rsid w:val="36694323"/>
    <w:rsid w:val="36715F81"/>
    <w:rsid w:val="3672153F"/>
    <w:rsid w:val="36721E34"/>
    <w:rsid w:val="3672290B"/>
    <w:rsid w:val="367252E0"/>
    <w:rsid w:val="36781C35"/>
    <w:rsid w:val="367870D6"/>
    <w:rsid w:val="367A12DB"/>
    <w:rsid w:val="367A3D17"/>
    <w:rsid w:val="367B2FE9"/>
    <w:rsid w:val="367D6EF4"/>
    <w:rsid w:val="3683277D"/>
    <w:rsid w:val="36871919"/>
    <w:rsid w:val="368C2F70"/>
    <w:rsid w:val="368D0336"/>
    <w:rsid w:val="368D31BA"/>
    <w:rsid w:val="369C313F"/>
    <w:rsid w:val="369D08D4"/>
    <w:rsid w:val="369E16D7"/>
    <w:rsid w:val="36A84891"/>
    <w:rsid w:val="36A914F0"/>
    <w:rsid w:val="36AA3FA9"/>
    <w:rsid w:val="36AD4152"/>
    <w:rsid w:val="36B15850"/>
    <w:rsid w:val="36B25919"/>
    <w:rsid w:val="36B46738"/>
    <w:rsid w:val="36B969ED"/>
    <w:rsid w:val="36BE11DF"/>
    <w:rsid w:val="36BF09FB"/>
    <w:rsid w:val="36C05966"/>
    <w:rsid w:val="36C276D2"/>
    <w:rsid w:val="36C35683"/>
    <w:rsid w:val="36CD2880"/>
    <w:rsid w:val="36D07C32"/>
    <w:rsid w:val="36D105F0"/>
    <w:rsid w:val="36D12A0A"/>
    <w:rsid w:val="36D53B5B"/>
    <w:rsid w:val="36D54D95"/>
    <w:rsid w:val="36D902F3"/>
    <w:rsid w:val="36DB016A"/>
    <w:rsid w:val="36DD3272"/>
    <w:rsid w:val="36E338B6"/>
    <w:rsid w:val="36E56BC7"/>
    <w:rsid w:val="36E5713F"/>
    <w:rsid w:val="36EA4526"/>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11966"/>
    <w:rsid w:val="371264A9"/>
    <w:rsid w:val="37144AD8"/>
    <w:rsid w:val="371A75A5"/>
    <w:rsid w:val="371B2D39"/>
    <w:rsid w:val="37287D74"/>
    <w:rsid w:val="372A01B9"/>
    <w:rsid w:val="372B3971"/>
    <w:rsid w:val="372F0142"/>
    <w:rsid w:val="37331E41"/>
    <w:rsid w:val="373329D5"/>
    <w:rsid w:val="373736BA"/>
    <w:rsid w:val="37394B52"/>
    <w:rsid w:val="373A5B89"/>
    <w:rsid w:val="373B5931"/>
    <w:rsid w:val="373C0861"/>
    <w:rsid w:val="373C0D3C"/>
    <w:rsid w:val="3740200E"/>
    <w:rsid w:val="37410937"/>
    <w:rsid w:val="37420D4B"/>
    <w:rsid w:val="374427DA"/>
    <w:rsid w:val="37461BF8"/>
    <w:rsid w:val="37470DDB"/>
    <w:rsid w:val="37481C49"/>
    <w:rsid w:val="374D494F"/>
    <w:rsid w:val="375174F1"/>
    <w:rsid w:val="3757191C"/>
    <w:rsid w:val="375731D2"/>
    <w:rsid w:val="375C6CAA"/>
    <w:rsid w:val="3764024E"/>
    <w:rsid w:val="37673380"/>
    <w:rsid w:val="37692AA2"/>
    <w:rsid w:val="376936A3"/>
    <w:rsid w:val="376B0BB2"/>
    <w:rsid w:val="376B5BE2"/>
    <w:rsid w:val="3770226D"/>
    <w:rsid w:val="377468B5"/>
    <w:rsid w:val="37761760"/>
    <w:rsid w:val="37792D4C"/>
    <w:rsid w:val="377C1A12"/>
    <w:rsid w:val="377F29FA"/>
    <w:rsid w:val="378717C6"/>
    <w:rsid w:val="378A2E48"/>
    <w:rsid w:val="378B14DA"/>
    <w:rsid w:val="378C671B"/>
    <w:rsid w:val="378D4721"/>
    <w:rsid w:val="37903FF1"/>
    <w:rsid w:val="3793144B"/>
    <w:rsid w:val="379811AE"/>
    <w:rsid w:val="379A790F"/>
    <w:rsid w:val="379F1FC4"/>
    <w:rsid w:val="379F1FE8"/>
    <w:rsid w:val="37A24258"/>
    <w:rsid w:val="37A867E7"/>
    <w:rsid w:val="37AB5815"/>
    <w:rsid w:val="37AE258E"/>
    <w:rsid w:val="37AE3B96"/>
    <w:rsid w:val="37AE3FC6"/>
    <w:rsid w:val="37AE5261"/>
    <w:rsid w:val="37B05BE5"/>
    <w:rsid w:val="37B22D58"/>
    <w:rsid w:val="37B3204B"/>
    <w:rsid w:val="37B532ED"/>
    <w:rsid w:val="37B573A1"/>
    <w:rsid w:val="37B73AE2"/>
    <w:rsid w:val="37B852BB"/>
    <w:rsid w:val="37BB265D"/>
    <w:rsid w:val="37BC1250"/>
    <w:rsid w:val="37BC6B83"/>
    <w:rsid w:val="37BE52D4"/>
    <w:rsid w:val="37C04CE8"/>
    <w:rsid w:val="37C10E58"/>
    <w:rsid w:val="37C122A2"/>
    <w:rsid w:val="37C135D8"/>
    <w:rsid w:val="37C13ADD"/>
    <w:rsid w:val="37C615E0"/>
    <w:rsid w:val="37C62CBD"/>
    <w:rsid w:val="37C760B1"/>
    <w:rsid w:val="37C83751"/>
    <w:rsid w:val="37CA282F"/>
    <w:rsid w:val="37CB1389"/>
    <w:rsid w:val="37CB3A4F"/>
    <w:rsid w:val="37CD003C"/>
    <w:rsid w:val="37CE4EB3"/>
    <w:rsid w:val="37D435D8"/>
    <w:rsid w:val="37D458EC"/>
    <w:rsid w:val="37D45BE3"/>
    <w:rsid w:val="37D87D8B"/>
    <w:rsid w:val="37DB6C63"/>
    <w:rsid w:val="37DC1D8E"/>
    <w:rsid w:val="37DD41C6"/>
    <w:rsid w:val="37DE1511"/>
    <w:rsid w:val="37E57198"/>
    <w:rsid w:val="37E71A38"/>
    <w:rsid w:val="37E93905"/>
    <w:rsid w:val="37EB49EA"/>
    <w:rsid w:val="37EC0B89"/>
    <w:rsid w:val="37F050D5"/>
    <w:rsid w:val="37F06FDC"/>
    <w:rsid w:val="37F1732C"/>
    <w:rsid w:val="37F41004"/>
    <w:rsid w:val="37F50CDF"/>
    <w:rsid w:val="37F53C31"/>
    <w:rsid w:val="37FE386C"/>
    <w:rsid w:val="380060EB"/>
    <w:rsid w:val="380546E0"/>
    <w:rsid w:val="38085331"/>
    <w:rsid w:val="380F2E31"/>
    <w:rsid w:val="381007FB"/>
    <w:rsid w:val="38114349"/>
    <w:rsid w:val="38117674"/>
    <w:rsid w:val="3812501F"/>
    <w:rsid w:val="381320EA"/>
    <w:rsid w:val="381414F9"/>
    <w:rsid w:val="381551D3"/>
    <w:rsid w:val="38160CEE"/>
    <w:rsid w:val="38193A25"/>
    <w:rsid w:val="381A2672"/>
    <w:rsid w:val="381B1473"/>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C06F7"/>
    <w:rsid w:val="383F51EF"/>
    <w:rsid w:val="383F65C2"/>
    <w:rsid w:val="38426350"/>
    <w:rsid w:val="38436EDB"/>
    <w:rsid w:val="3845421C"/>
    <w:rsid w:val="38460E26"/>
    <w:rsid w:val="38473B39"/>
    <w:rsid w:val="38473CF3"/>
    <w:rsid w:val="3847468B"/>
    <w:rsid w:val="38484C8B"/>
    <w:rsid w:val="384B25B4"/>
    <w:rsid w:val="384B4305"/>
    <w:rsid w:val="384B7B42"/>
    <w:rsid w:val="384C47E1"/>
    <w:rsid w:val="38520289"/>
    <w:rsid w:val="38525B63"/>
    <w:rsid w:val="385A415B"/>
    <w:rsid w:val="385A4F69"/>
    <w:rsid w:val="385C050F"/>
    <w:rsid w:val="385E53C0"/>
    <w:rsid w:val="386322B4"/>
    <w:rsid w:val="38670CAC"/>
    <w:rsid w:val="386A6F31"/>
    <w:rsid w:val="386F5126"/>
    <w:rsid w:val="387265C4"/>
    <w:rsid w:val="387552D4"/>
    <w:rsid w:val="387811A2"/>
    <w:rsid w:val="38803E9A"/>
    <w:rsid w:val="38833659"/>
    <w:rsid w:val="38835C9A"/>
    <w:rsid w:val="3886506C"/>
    <w:rsid w:val="38866914"/>
    <w:rsid w:val="388827A3"/>
    <w:rsid w:val="388B58E3"/>
    <w:rsid w:val="389029B4"/>
    <w:rsid w:val="389169F6"/>
    <w:rsid w:val="38934508"/>
    <w:rsid w:val="38951ABA"/>
    <w:rsid w:val="389A6219"/>
    <w:rsid w:val="389A6826"/>
    <w:rsid w:val="389A7DF3"/>
    <w:rsid w:val="389B3E30"/>
    <w:rsid w:val="389C197D"/>
    <w:rsid w:val="389C6FFC"/>
    <w:rsid w:val="389C7640"/>
    <w:rsid w:val="389E103B"/>
    <w:rsid w:val="38A066E6"/>
    <w:rsid w:val="38A25437"/>
    <w:rsid w:val="38A53C7F"/>
    <w:rsid w:val="38A53CD2"/>
    <w:rsid w:val="38A66351"/>
    <w:rsid w:val="38A72392"/>
    <w:rsid w:val="38A92D72"/>
    <w:rsid w:val="38AD0FB8"/>
    <w:rsid w:val="38AD4C0A"/>
    <w:rsid w:val="38B044CA"/>
    <w:rsid w:val="38B04511"/>
    <w:rsid w:val="38B05B8F"/>
    <w:rsid w:val="38B46374"/>
    <w:rsid w:val="38B914DE"/>
    <w:rsid w:val="38BA5014"/>
    <w:rsid w:val="38BA672D"/>
    <w:rsid w:val="38BF75AA"/>
    <w:rsid w:val="38C05CF9"/>
    <w:rsid w:val="38C10A5D"/>
    <w:rsid w:val="38C22308"/>
    <w:rsid w:val="38C31B7A"/>
    <w:rsid w:val="38C449E2"/>
    <w:rsid w:val="38C517E5"/>
    <w:rsid w:val="38CB30F4"/>
    <w:rsid w:val="38CC345F"/>
    <w:rsid w:val="38D2274D"/>
    <w:rsid w:val="38D32B2F"/>
    <w:rsid w:val="38D71A00"/>
    <w:rsid w:val="38D83DA4"/>
    <w:rsid w:val="38DC3BA4"/>
    <w:rsid w:val="38DC7A1B"/>
    <w:rsid w:val="38DD06D2"/>
    <w:rsid w:val="38E0345E"/>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26E75"/>
    <w:rsid w:val="390429EC"/>
    <w:rsid w:val="39042F1F"/>
    <w:rsid w:val="39046421"/>
    <w:rsid w:val="390A2429"/>
    <w:rsid w:val="390C384F"/>
    <w:rsid w:val="390E78D6"/>
    <w:rsid w:val="390F3D44"/>
    <w:rsid w:val="391106DB"/>
    <w:rsid w:val="39126A08"/>
    <w:rsid w:val="391D0F96"/>
    <w:rsid w:val="391E360F"/>
    <w:rsid w:val="391F1FF5"/>
    <w:rsid w:val="392052BB"/>
    <w:rsid w:val="392131D0"/>
    <w:rsid w:val="39213274"/>
    <w:rsid w:val="39231158"/>
    <w:rsid w:val="392B6C66"/>
    <w:rsid w:val="39350941"/>
    <w:rsid w:val="39364486"/>
    <w:rsid w:val="39395F82"/>
    <w:rsid w:val="393E07AB"/>
    <w:rsid w:val="393E293F"/>
    <w:rsid w:val="39436439"/>
    <w:rsid w:val="3947793A"/>
    <w:rsid w:val="394A41F3"/>
    <w:rsid w:val="394A676A"/>
    <w:rsid w:val="39506734"/>
    <w:rsid w:val="395A6D19"/>
    <w:rsid w:val="395D0192"/>
    <w:rsid w:val="395D0E21"/>
    <w:rsid w:val="396073B4"/>
    <w:rsid w:val="3961140C"/>
    <w:rsid w:val="39623B52"/>
    <w:rsid w:val="39627BB1"/>
    <w:rsid w:val="396D3A85"/>
    <w:rsid w:val="39727F06"/>
    <w:rsid w:val="39765E70"/>
    <w:rsid w:val="39770A5A"/>
    <w:rsid w:val="39771A07"/>
    <w:rsid w:val="39774BBD"/>
    <w:rsid w:val="397E51D4"/>
    <w:rsid w:val="397F069A"/>
    <w:rsid w:val="397F39D6"/>
    <w:rsid w:val="3984789F"/>
    <w:rsid w:val="39847EB1"/>
    <w:rsid w:val="398663A1"/>
    <w:rsid w:val="398704BB"/>
    <w:rsid w:val="39882427"/>
    <w:rsid w:val="398B605E"/>
    <w:rsid w:val="39916F0D"/>
    <w:rsid w:val="39926717"/>
    <w:rsid w:val="399812C8"/>
    <w:rsid w:val="399A4AA2"/>
    <w:rsid w:val="399E1C0B"/>
    <w:rsid w:val="399E7C1A"/>
    <w:rsid w:val="399F597C"/>
    <w:rsid w:val="39A04B4B"/>
    <w:rsid w:val="39A21811"/>
    <w:rsid w:val="39A25850"/>
    <w:rsid w:val="39A563F3"/>
    <w:rsid w:val="39AC53A6"/>
    <w:rsid w:val="39AE4B31"/>
    <w:rsid w:val="39AE6303"/>
    <w:rsid w:val="39B261DB"/>
    <w:rsid w:val="39B40F11"/>
    <w:rsid w:val="39B65847"/>
    <w:rsid w:val="39B857F7"/>
    <w:rsid w:val="39B90E5E"/>
    <w:rsid w:val="39BB3A94"/>
    <w:rsid w:val="39BF4E6C"/>
    <w:rsid w:val="39C10EC4"/>
    <w:rsid w:val="39C1671E"/>
    <w:rsid w:val="39CB526D"/>
    <w:rsid w:val="39CD52D5"/>
    <w:rsid w:val="39CF1214"/>
    <w:rsid w:val="39D14246"/>
    <w:rsid w:val="39D546A7"/>
    <w:rsid w:val="39DA2245"/>
    <w:rsid w:val="39DA79CB"/>
    <w:rsid w:val="39DB42E8"/>
    <w:rsid w:val="39E04358"/>
    <w:rsid w:val="39E069D4"/>
    <w:rsid w:val="39E303A6"/>
    <w:rsid w:val="39E30B96"/>
    <w:rsid w:val="39E47AA3"/>
    <w:rsid w:val="39EC172A"/>
    <w:rsid w:val="39F070CC"/>
    <w:rsid w:val="39F1141A"/>
    <w:rsid w:val="39F12591"/>
    <w:rsid w:val="39F83248"/>
    <w:rsid w:val="39FA1CF1"/>
    <w:rsid w:val="3A001D3B"/>
    <w:rsid w:val="3A005972"/>
    <w:rsid w:val="3A016BF0"/>
    <w:rsid w:val="3A057458"/>
    <w:rsid w:val="3A057500"/>
    <w:rsid w:val="3A09602E"/>
    <w:rsid w:val="3A0C0131"/>
    <w:rsid w:val="3A0C1916"/>
    <w:rsid w:val="3A11406B"/>
    <w:rsid w:val="3A14776F"/>
    <w:rsid w:val="3A1C71BF"/>
    <w:rsid w:val="3A216AA7"/>
    <w:rsid w:val="3A2601BE"/>
    <w:rsid w:val="3A274CEB"/>
    <w:rsid w:val="3A2A1AB7"/>
    <w:rsid w:val="3A2B63E8"/>
    <w:rsid w:val="3A2C09D8"/>
    <w:rsid w:val="3A2C3BA6"/>
    <w:rsid w:val="3A2C57C2"/>
    <w:rsid w:val="3A2D0617"/>
    <w:rsid w:val="3A2E6000"/>
    <w:rsid w:val="3A3539DC"/>
    <w:rsid w:val="3A39457D"/>
    <w:rsid w:val="3A394D5E"/>
    <w:rsid w:val="3A3D4D53"/>
    <w:rsid w:val="3A3F55B2"/>
    <w:rsid w:val="3A474BBB"/>
    <w:rsid w:val="3A487CE9"/>
    <w:rsid w:val="3A4A27B4"/>
    <w:rsid w:val="3A4B1958"/>
    <w:rsid w:val="3A4C310B"/>
    <w:rsid w:val="3A4C45A1"/>
    <w:rsid w:val="3A4D1649"/>
    <w:rsid w:val="3A4D7FDF"/>
    <w:rsid w:val="3A55152B"/>
    <w:rsid w:val="3A565C7C"/>
    <w:rsid w:val="3A577ADC"/>
    <w:rsid w:val="3A5D7B43"/>
    <w:rsid w:val="3A5F3F5A"/>
    <w:rsid w:val="3A5F73B0"/>
    <w:rsid w:val="3A617926"/>
    <w:rsid w:val="3A622364"/>
    <w:rsid w:val="3A66159D"/>
    <w:rsid w:val="3A6D66ED"/>
    <w:rsid w:val="3A6E306F"/>
    <w:rsid w:val="3A7008C3"/>
    <w:rsid w:val="3A7116FC"/>
    <w:rsid w:val="3A76541F"/>
    <w:rsid w:val="3A7A14EA"/>
    <w:rsid w:val="3A7D75EF"/>
    <w:rsid w:val="3A7E39B4"/>
    <w:rsid w:val="3A7F4366"/>
    <w:rsid w:val="3A7F4586"/>
    <w:rsid w:val="3A82472F"/>
    <w:rsid w:val="3A8700BD"/>
    <w:rsid w:val="3A870750"/>
    <w:rsid w:val="3A881F93"/>
    <w:rsid w:val="3A8A04D5"/>
    <w:rsid w:val="3A8D11CC"/>
    <w:rsid w:val="3A953F33"/>
    <w:rsid w:val="3A990ED9"/>
    <w:rsid w:val="3A9A07D3"/>
    <w:rsid w:val="3A9C50AA"/>
    <w:rsid w:val="3A9E2293"/>
    <w:rsid w:val="3A9F3B3D"/>
    <w:rsid w:val="3AA312D0"/>
    <w:rsid w:val="3AA802AC"/>
    <w:rsid w:val="3AAD2322"/>
    <w:rsid w:val="3AB06715"/>
    <w:rsid w:val="3AB65298"/>
    <w:rsid w:val="3AB75C46"/>
    <w:rsid w:val="3ABA5D96"/>
    <w:rsid w:val="3ABE2596"/>
    <w:rsid w:val="3AC351F1"/>
    <w:rsid w:val="3AC7290F"/>
    <w:rsid w:val="3AC84215"/>
    <w:rsid w:val="3ACB36E9"/>
    <w:rsid w:val="3ACB7871"/>
    <w:rsid w:val="3ACE3EA3"/>
    <w:rsid w:val="3AD34546"/>
    <w:rsid w:val="3AD44DD0"/>
    <w:rsid w:val="3AD70173"/>
    <w:rsid w:val="3AD847A7"/>
    <w:rsid w:val="3ADA43E7"/>
    <w:rsid w:val="3ADE0205"/>
    <w:rsid w:val="3AE15E3F"/>
    <w:rsid w:val="3AE267D2"/>
    <w:rsid w:val="3AE612EC"/>
    <w:rsid w:val="3AE839C5"/>
    <w:rsid w:val="3AED3788"/>
    <w:rsid w:val="3AEE3DC3"/>
    <w:rsid w:val="3AEE7DB2"/>
    <w:rsid w:val="3AEF76B1"/>
    <w:rsid w:val="3AF231A2"/>
    <w:rsid w:val="3AF27012"/>
    <w:rsid w:val="3AF624E2"/>
    <w:rsid w:val="3AF808B9"/>
    <w:rsid w:val="3AF843C5"/>
    <w:rsid w:val="3AFD4790"/>
    <w:rsid w:val="3AFD7538"/>
    <w:rsid w:val="3AFE14D3"/>
    <w:rsid w:val="3B0114CC"/>
    <w:rsid w:val="3B050C15"/>
    <w:rsid w:val="3B0B05A6"/>
    <w:rsid w:val="3B0F7C4F"/>
    <w:rsid w:val="3B112207"/>
    <w:rsid w:val="3B112F57"/>
    <w:rsid w:val="3B163CE0"/>
    <w:rsid w:val="3B1B5ED1"/>
    <w:rsid w:val="3B1C6939"/>
    <w:rsid w:val="3B1E3124"/>
    <w:rsid w:val="3B2062B3"/>
    <w:rsid w:val="3B216CAC"/>
    <w:rsid w:val="3B237FE2"/>
    <w:rsid w:val="3B2528D7"/>
    <w:rsid w:val="3B253206"/>
    <w:rsid w:val="3B257B7C"/>
    <w:rsid w:val="3B2E4EF4"/>
    <w:rsid w:val="3B2F4645"/>
    <w:rsid w:val="3B3B3C1D"/>
    <w:rsid w:val="3B3C2E22"/>
    <w:rsid w:val="3B3E4955"/>
    <w:rsid w:val="3B415600"/>
    <w:rsid w:val="3B452280"/>
    <w:rsid w:val="3B4903BB"/>
    <w:rsid w:val="3B491398"/>
    <w:rsid w:val="3B4B0D56"/>
    <w:rsid w:val="3B4B4611"/>
    <w:rsid w:val="3B4F5C3D"/>
    <w:rsid w:val="3B555758"/>
    <w:rsid w:val="3B556447"/>
    <w:rsid w:val="3B567C2B"/>
    <w:rsid w:val="3B59157A"/>
    <w:rsid w:val="3B5A461E"/>
    <w:rsid w:val="3B5E6999"/>
    <w:rsid w:val="3B655303"/>
    <w:rsid w:val="3B694363"/>
    <w:rsid w:val="3B6A6F30"/>
    <w:rsid w:val="3B6B3E1B"/>
    <w:rsid w:val="3B7175ED"/>
    <w:rsid w:val="3B734758"/>
    <w:rsid w:val="3B742247"/>
    <w:rsid w:val="3B7445CF"/>
    <w:rsid w:val="3B7923BD"/>
    <w:rsid w:val="3B7948A0"/>
    <w:rsid w:val="3B7A0E16"/>
    <w:rsid w:val="3B7A5CB5"/>
    <w:rsid w:val="3B7B36A3"/>
    <w:rsid w:val="3B81256C"/>
    <w:rsid w:val="3B832A31"/>
    <w:rsid w:val="3B8535DD"/>
    <w:rsid w:val="3B865EFD"/>
    <w:rsid w:val="3B8A0FE3"/>
    <w:rsid w:val="3B8A6582"/>
    <w:rsid w:val="3B8B274A"/>
    <w:rsid w:val="3B8D0B94"/>
    <w:rsid w:val="3B8D3F60"/>
    <w:rsid w:val="3B90223A"/>
    <w:rsid w:val="3B9A055F"/>
    <w:rsid w:val="3B9C0A2C"/>
    <w:rsid w:val="3BA23EEE"/>
    <w:rsid w:val="3BA313E5"/>
    <w:rsid w:val="3BA50C0C"/>
    <w:rsid w:val="3BA70120"/>
    <w:rsid w:val="3BA71D5D"/>
    <w:rsid w:val="3BA773DF"/>
    <w:rsid w:val="3BA8642A"/>
    <w:rsid w:val="3BA866BF"/>
    <w:rsid w:val="3BAD14AF"/>
    <w:rsid w:val="3BB438AE"/>
    <w:rsid w:val="3BB503E2"/>
    <w:rsid w:val="3BB67C98"/>
    <w:rsid w:val="3BB810DD"/>
    <w:rsid w:val="3BBD3102"/>
    <w:rsid w:val="3BBD73CF"/>
    <w:rsid w:val="3BBF193B"/>
    <w:rsid w:val="3BBF388D"/>
    <w:rsid w:val="3BC16595"/>
    <w:rsid w:val="3BC21EE9"/>
    <w:rsid w:val="3BC24A45"/>
    <w:rsid w:val="3BC24F82"/>
    <w:rsid w:val="3BCA3823"/>
    <w:rsid w:val="3BCA4456"/>
    <w:rsid w:val="3BCC5A8F"/>
    <w:rsid w:val="3BD33379"/>
    <w:rsid w:val="3BD60116"/>
    <w:rsid w:val="3BD82617"/>
    <w:rsid w:val="3BDB327D"/>
    <w:rsid w:val="3BDB4383"/>
    <w:rsid w:val="3BDC50D4"/>
    <w:rsid w:val="3BDF4771"/>
    <w:rsid w:val="3BEA1F05"/>
    <w:rsid w:val="3BEC3AEB"/>
    <w:rsid w:val="3BEE347F"/>
    <w:rsid w:val="3BEF7A3A"/>
    <w:rsid w:val="3BF23DEC"/>
    <w:rsid w:val="3BF30D1B"/>
    <w:rsid w:val="3BF3263D"/>
    <w:rsid w:val="3BF435CE"/>
    <w:rsid w:val="3BFA2827"/>
    <w:rsid w:val="3BFA7D60"/>
    <w:rsid w:val="3BFE738F"/>
    <w:rsid w:val="3C0049FF"/>
    <w:rsid w:val="3C0259F2"/>
    <w:rsid w:val="3C043623"/>
    <w:rsid w:val="3C0509B4"/>
    <w:rsid w:val="3C084B4A"/>
    <w:rsid w:val="3C0A0305"/>
    <w:rsid w:val="3C0B742B"/>
    <w:rsid w:val="3C0C3AD9"/>
    <w:rsid w:val="3C0F040C"/>
    <w:rsid w:val="3C0F08B1"/>
    <w:rsid w:val="3C0F6775"/>
    <w:rsid w:val="3C111253"/>
    <w:rsid w:val="3C1200E5"/>
    <w:rsid w:val="3C120B33"/>
    <w:rsid w:val="3C136D9F"/>
    <w:rsid w:val="3C151D47"/>
    <w:rsid w:val="3C154938"/>
    <w:rsid w:val="3C172FC5"/>
    <w:rsid w:val="3C186DEF"/>
    <w:rsid w:val="3C1A43F3"/>
    <w:rsid w:val="3C1C40A3"/>
    <w:rsid w:val="3C1E4BB3"/>
    <w:rsid w:val="3C2060E6"/>
    <w:rsid w:val="3C26110F"/>
    <w:rsid w:val="3C280011"/>
    <w:rsid w:val="3C2B69B2"/>
    <w:rsid w:val="3C2F312C"/>
    <w:rsid w:val="3C322615"/>
    <w:rsid w:val="3C341596"/>
    <w:rsid w:val="3C372B04"/>
    <w:rsid w:val="3C38207F"/>
    <w:rsid w:val="3C38564A"/>
    <w:rsid w:val="3C411534"/>
    <w:rsid w:val="3C471DC4"/>
    <w:rsid w:val="3C480D6D"/>
    <w:rsid w:val="3C4A36CF"/>
    <w:rsid w:val="3C4D7FC6"/>
    <w:rsid w:val="3C50755E"/>
    <w:rsid w:val="3C520FB5"/>
    <w:rsid w:val="3C57055B"/>
    <w:rsid w:val="3C584143"/>
    <w:rsid w:val="3C5A0649"/>
    <w:rsid w:val="3C5D5511"/>
    <w:rsid w:val="3C5D5718"/>
    <w:rsid w:val="3C6053AA"/>
    <w:rsid w:val="3C663472"/>
    <w:rsid w:val="3C6834D6"/>
    <w:rsid w:val="3C6A1A47"/>
    <w:rsid w:val="3C6A6E3E"/>
    <w:rsid w:val="3C6B4CE4"/>
    <w:rsid w:val="3C6C1257"/>
    <w:rsid w:val="3C6D22A9"/>
    <w:rsid w:val="3C6D26E6"/>
    <w:rsid w:val="3C6D4F86"/>
    <w:rsid w:val="3C6E1DB2"/>
    <w:rsid w:val="3C6E4611"/>
    <w:rsid w:val="3C6F39FB"/>
    <w:rsid w:val="3C6F5C49"/>
    <w:rsid w:val="3C70025C"/>
    <w:rsid w:val="3C734003"/>
    <w:rsid w:val="3C735075"/>
    <w:rsid w:val="3C762034"/>
    <w:rsid w:val="3C77244A"/>
    <w:rsid w:val="3C783F6C"/>
    <w:rsid w:val="3C7A543E"/>
    <w:rsid w:val="3C7C68CA"/>
    <w:rsid w:val="3C7F7833"/>
    <w:rsid w:val="3C805AEB"/>
    <w:rsid w:val="3C81013A"/>
    <w:rsid w:val="3C820803"/>
    <w:rsid w:val="3C826577"/>
    <w:rsid w:val="3C831B64"/>
    <w:rsid w:val="3C8638D5"/>
    <w:rsid w:val="3C88070C"/>
    <w:rsid w:val="3C893553"/>
    <w:rsid w:val="3C8A5CF1"/>
    <w:rsid w:val="3C8A7893"/>
    <w:rsid w:val="3C8C02E7"/>
    <w:rsid w:val="3C8C3BE2"/>
    <w:rsid w:val="3C8D4D4D"/>
    <w:rsid w:val="3C8E1340"/>
    <w:rsid w:val="3C916D91"/>
    <w:rsid w:val="3C9832BC"/>
    <w:rsid w:val="3C986303"/>
    <w:rsid w:val="3C990100"/>
    <w:rsid w:val="3C9A4E75"/>
    <w:rsid w:val="3C9B4C33"/>
    <w:rsid w:val="3C9B6B97"/>
    <w:rsid w:val="3C9C1B00"/>
    <w:rsid w:val="3C9C3774"/>
    <w:rsid w:val="3C9D6BB1"/>
    <w:rsid w:val="3C9E7095"/>
    <w:rsid w:val="3CA17A3D"/>
    <w:rsid w:val="3CA47573"/>
    <w:rsid w:val="3CA475A5"/>
    <w:rsid w:val="3CA54122"/>
    <w:rsid w:val="3CA85166"/>
    <w:rsid w:val="3CA86E43"/>
    <w:rsid w:val="3CAE0062"/>
    <w:rsid w:val="3CAE0373"/>
    <w:rsid w:val="3CAE3726"/>
    <w:rsid w:val="3CAF7635"/>
    <w:rsid w:val="3CB46CA8"/>
    <w:rsid w:val="3CB576A3"/>
    <w:rsid w:val="3CB756A4"/>
    <w:rsid w:val="3CB9762D"/>
    <w:rsid w:val="3CBC71F7"/>
    <w:rsid w:val="3CBE3F34"/>
    <w:rsid w:val="3CBF03CD"/>
    <w:rsid w:val="3CC06070"/>
    <w:rsid w:val="3CC069F2"/>
    <w:rsid w:val="3CC433D7"/>
    <w:rsid w:val="3CC9197E"/>
    <w:rsid w:val="3CC94A12"/>
    <w:rsid w:val="3CCB1797"/>
    <w:rsid w:val="3CD17D81"/>
    <w:rsid w:val="3CD6043D"/>
    <w:rsid w:val="3CD81277"/>
    <w:rsid w:val="3CD817E2"/>
    <w:rsid w:val="3CD84E4E"/>
    <w:rsid w:val="3CD927D3"/>
    <w:rsid w:val="3CDB2418"/>
    <w:rsid w:val="3CDD45F6"/>
    <w:rsid w:val="3CDD641E"/>
    <w:rsid w:val="3CDD6F13"/>
    <w:rsid w:val="3CE03540"/>
    <w:rsid w:val="3CEB0CD8"/>
    <w:rsid w:val="3CF012B5"/>
    <w:rsid w:val="3CF10224"/>
    <w:rsid w:val="3CF10A63"/>
    <w:rsid w:val="3CF55937"/>
    <w:rsid w:val="3CFB03F3"/>
    <w:rsid w:val="3D0062BD"/>
    <w:rsid w:val="3D017B1D"/>
    <w:rsid w:val="3D05649D"/>
    <w:rsid w:val="3D056F8B"/>
    <w:rsid w:val="3D0918B6"/>
    <w:rsid w:val="3D0D0F5F"/>
    <w:rsid w:val="3D0E2650"/>
    <w:rsid w:val="3D0E7B96"/>
    <w:rsid w:val="3D126167"/>
    <w:rsid w:val="3D13316C"/>
    <w:rsid w:val="3D1C3A7C"/>
    <w:rsid w:val="3D1D1ED9"/>
    <w:rsid w:val="3D2121EC"/>
    <w:rsid w:val="3D24596E"/>
    <w:rsid w:val="3D2558DA"/>
    <w:rsid w:val="3D283331"/>
    <w:rsid w:val="3D2A7154"/>
    <w:rsid w:val="3D2D0EEC"/>
    <w:rsid w:val="3D2D5705"/>
    <w:rsid w:val="3D2E57FB"/>
    <w:rsid w:val="3D310462"/>
    <w:rsid w:val="3D314391"/>
    <w:rsid w:val="3D3256F4"/>
    <w:rsid w:val="3D344D4E"/>
    <w:rsid w:val="3D35203A"/>
    <w:rsid w:val="3D362CDD"/>
    <w:rsid w:val="3D3A74A4"/>
    <w:rsid w:val="3D3C4CF9"/>
    <w:rsid w:val="3D40210B"/>
    <w:rsid w:val="3D4206BE"/>
    <w:rsid w:val="3D433BE3"/>
    <w:rsid w:val="3D4410E3"/>
    <w:rsid w:val="3D45563E"/>
    <w:rsid w:val="3D487517"/>
    <w:rsid w:val="3D4B622D"/>
    <w:rsid w:val="3D4F1820"/>
    <w:rsid w:val="3D505E2B"/>
    <w:rsid w:val="3D54620E"/>
    <w:rsid w:val="3D582CFA"/>
    <w:rsid w:val="3D5D13B1"/>
    <w:rsid w:val="3D6C2810"/>
    <w:rsid w:val="3D6C7D6A"/>
    <w:rsid w:val="3D731831"/>
    <w:rsid w:val="3D754241"/>
    <w:rsid w:val="3D7545C9"/>
    <w:rsid w:val="3D754970"/>
    <w:rsid w:val="3D757B20"/>
    <w:rsid w:val="3D761B1D"/>
    <w:rsid w:val="3D7845E4"/>
    <w:rsid w:val="3D78514D"/>
    <w:rsid w:val="3D7877C7"/>
    <w:rsid w:val="3D7B17BE"/>
    <w:rsid w:val="3D7E0416"/>
    <w:rsid w:val="3D806AC3"/>
    <w:rsid w:val="3D837D75"/>
    <w:rsid w:val="3D843435"/>
    <w:rsid w:val="3D8438BD"/>
    <w:rsid w:val="3D8517F9"/>
    <w:rsid w:val="3D887640"/>
    <w:rsid w:val="3D896D43"/>
    <w:rsid w:val="3D8B02DF"/>
    <w:rsid w:val="3D923409"/>
    <w:rsid w:val="3D965F28"/>
    <w:rsid w:val="3D9A0A3F"/>
    <w:rsid w:val="3D9A5C4B"/>
    <w:rsid w:val="3D9E5E72"/>
    <w:rsid w:val="3DA009B3"/>
    <w:rsid w:val="3DA009CC"/>
    <w:rsid w:val="3DA46F15"/>
    <w:rsid w:val="3DA54FB2"/>
    <w:rsid w:val="3DA5644E"/>
    <w:rsid w:val="3DAB1915"/>
    <w:rsid w:val="3DAC0D28"/>
    <w:rsid w:val="3DB0613C"/>
    <w:rsid w:val="3DB26A4B"/>
    <w:rsid w:val="3DB3173B"/>
    <w:rsid w:val="3DB401AA"/>
    <w:rsid w:val="3DB65014"/>
    <w:rsid w:val="3DB728EA"/>
    <w:rsid w:val="3DB9219D"/>
    <w:rsid w:val="3DB9249A"/>
    <w:rsid w:val="3DBB5475"/>
    <w:rsid w:val="3DBC3CE2"/>
    <w:rsid w:val="3DBF4FE8"/>
    <w:rsid w:val="3DC118EF"/>
    <w:rsid w:val="3DC23F08"/>
    <w:rsid w:val="3DC248C3"/>
    <w:rsid w:val="3DC316A1"/>
    <w:rsid w:val="3DC33340"/>
    <w:rsid w:val="3DCA7A31"/>
    <w:rsid w:val="3DCB0D5F"/>
    <w:rsid w:val="3DCC256D"/>
    <w:rsid w:val="3DCE0A89"/>
    <w:rsid w:val="3DCE671C"/>
    <w:rsid w:val="3DCF1960"/>
    <w:rsid w:val="3DD02B71"/>
    <w:rsid w:val="3DD10E6B"/>
    <w:rsid w:val="3DD36973"/>
    <w:rsid w:val="3DD72892"/>
    <w:rsid w:val="3DD841B7"/>
    <w:rsid w:val="3DDB2B21"/>
    <w:rsid w:val="3DDC6D31"/>
    <w:rsid w:val="3DDF695A"/>
    <w:rsid w:val="3DE0651C"/>
    <w:rsid w:val="3DE107A0"/>
    <w:rsid w:val="3DE121B4"/>
    <w:rsid w:val="3DE21CE1"/>
    <w:rsid w:val="3DE413BA"/>
    <w:rsid w:val="3DE572D4"/>
    <w:rsid w:val="3DE637C5"/>
    <w:rsid w:val="3DE64097"/>
    <w:rsid w:val="3DE643C6"/>
    <w:rsid w:val="3DE67BD3"/>
    <w:rsid w:val="3DE67F19"/>
    <w:rsid w:val="3DE84FA8"/>
    <w:rsid w:val="3DE87D71"/>
    <w:rsid w:val="3DF145BF"/>
    <w:rsid w:val="3DF35996"/>
    <w:rsid w:val="3DF4765C"/>
    <w:rsid w:val="3DF6113A"/>
    <w:rsid w:val="3DF70567"/>
    <w:rsid w:val="3DF910E4"/>
    <w:rsid w:val="3DF94BFE"/>
    <w:rsid w:val="3DFF73BD"/>
    <w:rsid w:val="3E016B6E"/>
    <w:rsid w:val="3E0328BF"/>
    <w:rsid w:val="3E0441D4"/>
    <w:rsid w:val="3E0456CC"/>
    <w:rsid w:val="3E0609B6"/>
    <w:rsid w:val="3E0C66FB"/>
    <w:rsid w:val="3E0F1CFB"/>
    <w:rsid w:val="3E10497C"/>
    <w:rsid w:val="3E111D45"/>
    <w:rsid w:val="3E1565B5"/>
    <w:rsid w:val="3E171DB9"/>
    <w:rsid w:val="3E1B0CF6"/>
    <w:rsid w:val="3E1B763A"/>
    <w:rsid w:val="3E1C49B7"/>
    <w:rsid w:val="3E1D490C"/>
    <w:rsid w:val="3E1F67AC"/>
    <w:rsid w:val="3E21192C"/>
    <w:rsid w:val="3E2462B8"/>
    <w:rsid w:val="3E274220"/>
    <w:rsid w:val="3E277D4A"/>
    <w:rsid w:val="3E296382"/>
    <w:rsid w:val="3E302D9C"/>
    <w:rsid w:val="3E304585"/>
    <w:rsid w:val="3E33019F"/>
    <w:rsid w:val="3E343E9B"/>
    <w:rsid w:val="3E356221"/>
    <w:rsid w:val="3E374163"/>
    <w:rsid w:val="3E3A70CB"/>
    <w:rsid w:val="3E3D4614"/>
    <w:rsid w:val="3E3F5512"/>
    <w:rsid w:val="3E403804"/>
    <w:rsid w:val="3E431E7B"/>
    <w:rsid w:val="3E451A9D"/>
    <w:rsid w:val="3E496979"/>
    <w:rsid w:val="3E4D0F7B"/>
    <w:rsid w:val="3E4D2929"/>
    <w:rsid w:val="3E4E6604"/>
    <w:rsid w:val="3E4E6CDE"/>
    <w:rsid w:val="3E4F6FC8"/>
    <w:rsid w:val="3E5108CB"/>
    <w:rsid w:val="3E513A70"/>
    <w:rsid w:val="3E530307"/>
    <w:rsid w:val="3E535F39"/>
    <w:rsid w:val="3E56265A"/>
    <w:rsid w:val="3E5E230C"/>
    <w:rsid w:val="3E5E304F"/>
    <w:rsid w:val="3E5F25B3"/>
    <w:rsid w:val="3E5F6DF9"/>
    <w:rsid w:val="3E633790"/>
    <w:rsid w:val="3E680184"/>
    <w:rsid w:val="3E6C6226"/>
    <w:rsid w:val="3E74301D"/>
    <w:rsid w:val="3E74610F"/>
    <w:rsid w:val="3E77337D"/>
    <w:rsid w:val="3E79217F"/>
    <w:rsid w:val="3E796792"/>
    <w:rsid w:val="3E7D0CB0"/>
    <w:rsid w:val="3E7D2494"/>
    <w:rsid w:val="3E7D7398"/>
    <w:rsid w:val="3E850127"/>
    <w:rsid w:val="3E850395"/>
    <w:rsid w:val="3E85512E"/>
    <w:rsid w:val="3E8D6B4D"/>
    <w:rsid w:val="3E8F5775"/>
    <w:rsid w:val="3E921F0F"/>
    <w:rsid w:val="3E9278FD"/>
    <w:rsid w:val="3E951121"/>
    <w:rsid w:val="3EA32A03"/>
    <w:rsid w:val="3EA35B18"/>
    <w:rsid w:val="3EA916AB"/>
    <w:rsid w:val="3EAC2DE3"/>
    <w:rsid w:val="3EB80F93"/>
    <w:rsid w:val="3EBC260C"/>
    <w:rsid w:val="3EBE190B"/>
    <w:rsid w:val="3EBE4AA1"/>
    <w:rsid w:val="3EC077E9"/>
    <w:rsid w:val="3EC25F89"/>
    <w:rsid w:val="3EC63301"/>
    <w:rsid w:val="3ECA003B"/>
    <w:rsid w:val="3ECD13E3"/>
    <w:rsid w:val="3ED06C6B"/>
    <w:rsid w:val="3ED3410B"/>
    <w:rsid w:val="3ED641B3"/>
    <w:rsid w:val="3ED8339A"/>
    <w:rsid w:val="3EDB4B27"/>
    <w:rsid w:val="3EDF57A8"/>
    <w:rsid w:val="3EE250A3"/>
    <w:rsid w:val="3EE458A4"/>
    <w:rsid w:val="3EE8701D"/>
    <w:rsid w:val="3EF076C8"/>
    <w:rsid w:val="3EF42362"/>
    <w:rsid w:val="3EF55FBB"/>
    <w:rsid w:val="3EF66E9E"/>
    <w:rsid w:val="3EF9253B"/>
    <w:rsid w:val="3EFD78BA"/>
    <w:rsid w:val="3F0815F1"/>
    <w:rsid w:val="3F0B388C"/>
    <w:rsid w:val="3F0C0BE0"/>
    <w:rsid w:val="3F0D0365"/>
    <w:rsid w:val="3F0E18F3"/>
    <w:rsid w:val="3F117991"/>
    <w:rsid w:val="3F17316C"/>
    <w:rsid w:val="3F1B0C01"/>
    <w:rsid w:val="3F210B8F"/>
    <w:rsid w:val="3F2116BA"/>
    <w:rsid w:val="3F21797C"/>
    <w:rsid w:val="3F2228BB"/>
    <w:rsid w:val="3F262C3C"/>
    <w:rsid w:val="3F2C464B"/>
    <w:rsid w:val="3F2C65EA"/>
    <w:rsid w:val="3F3158F8"/>
    <w:rsid w:val="3F3301BA"/>
    <w:rsid w:val="3F3375E9"/>
    <w:rsid w:val="3F345AC1"/>
    <w:rsid w:val="3F3B6E0A"/>
    <w:rsid w:val="3F3C6BA0"/>
    <w:rsid w:val="3F3F1578"/>
    <w:rsid w:val="3F413714"/>
    <w:rsid w:val="3F474FA5"/>
    <w:rsid w:val="3F484DDE"/>
    <w:rsid w:val="3F4919B8"/>
    <w:rsid w:val="3F4B487F"/>
    <w:rsid w:val="3F5323A7"/>
    <w:rsid w:val="3F575503"/>
    <w:rsid w:val="3F575CF6"/>
    <w:rsid w:val="3F577277"/>
    <w:rsid w:val="3F5954A7"/>
    <w:rsid w:val="3F595A74"/>
    <w:rsid w:val="3F6249EF"/>
    <w:rsid w:val="3F6A75F8"/>
    <w:rsid w:val="3F6D7287"/>
    <w:rsid w:val="3F6E46A4"/>
    <w:rsid w:val="3F70733E"/>
    <w:rsid w:val="3F72473B"/>
    <w:rsid w:val="3F744FC7"/>
    <w:rsid w:val="3F795109"/>
    <w:rsid w:val="3F7E608C"/>
    <w:rsid w:val="3F854DE0"/>
    <w:rsid w:val="3F863A07"/>
    <w:rsid w:val="3F88589C"/>
    <w:rsid w:val="3F8A683D"/>
    <w:rsid w:val="3F8A6905"/>
    <w:rsid w:val="3F8B0FF0"/>
    <w:rsid w:val="3F8C132E"/>
    <w:rsid w:val="3F8F06C2"/>
    <w:rsid w:val="3F9362BF"/>
    <w:rsid w:val="3F937D3F"/>
    <w:rsid w:val="3F9503C3"/>
    <w:rsid w:val="3F952B01"/>
    <w:rsid w:val="3F972DFE"/>
    <w:rsid w:val="3F982F2C"/>
    <w:rsid w:val="3F993301"/>
    <w:rsid w:val="3F9A4869"/>
    <w:rsid w:val="3F9B40F5"/>
    <w:rsid w:val="3F9D7BD2"/>
    <w:rsid w:val="3F9E005A"/>
    <w:rsid w:val="3F9E0741"/>
    <w:rsid w:val="3FA2662B"/>
    <w:rsid w:val="3FA45ACD"/>
    <w:rsid w:val="3FA51106"/>
    <w:rsid w:val="3FA61856"/>
    <w:rsid w:val="3FAB5529"/>
    <w:rsid w:val="3FB32F4A"/>
    <w:rsid w:val="3FB54003"/>
    <w:rsid w:val="3FB57686"/>
    <w:rsid w:val="3FB62C2C"/>
    <w:rsid w:val="3FBA2BB3"/>
    <w:rsid w:val="3FBB02C1"/>
    <w:rsid w:val="3FBD391E"/>
    <w:rsid w:val="3FBF3ABE"/>
    <w:rsid w:val="3FC03C87"/>
    <w:rsid w:val="3FC379A7"/>
    <w:rsid w:val="3FC652E6"/>
    <w:rsid w:val="3FC916D1"/>
    <w:rsid w:val="3FCA4836"/>
    <w:rsid w:val="3FCB1398"/>
    <w:rsid w:val="3FCD6896"/>
    <w:rsid w:val="3FD31F1C"/>
    <w:rsid w:val="3FD42647"/>
    <w:rsid w:val="3FD470B3"/>
    <w:rsid w:val="3FD801CC"/>
    <w:rsid w:val="3FDA387F"/>
    <w:rsid w:val="3FDC259C"/>
    <w:rsid w:val="3FDD33A6"/>
    <w:rsid w:val="3FE80B3E"/>
    <w:rsid w:val="3FE8448F"/>
    <w:rsid w:val="3FEB4FBA"/>
    <w:rsid w:val="3FED036C"/>
    <w:rsid w:val="3FEE16BD"/>
    <w:rsid w:val="3FF2578F"/>
    <w:rsid w:val="3FF25D84"/>
    <w:rsid w:val="3FF3291D"/>
    <w:rsid w:val="3FF35183"/>
    <w:rsid w:val="3FF92CFF"/>
    <w:rsid w:val="3FFB7550"/>
    <w:rsid w:val="4003101B"/>
    <w:rsid w:val="40040E62"/>
    <w:rsid w:val="400411AB"/>
    <w:rsid w:val="40076BCF"/>
    <w:rsid w:val="40090218"/>
    <w:rsid w:val="40097ED4"/>
    <w:rsid w:val="400E4827"/>
    <w:rsid w:val="400F1A7E"/>
    <w:rsid w:val="4013650D"/>
    <w:rsid w:val="40166C8D"/>
    <w:rsid w:val="40185B96"/>
    <w:rsid w:val="401E0B2D"/>
    <w:rsid w:val="40224723"/>
    <w:rsid w:val="402769AB"/>
    <w:rsid w:val="4029301D"/>
    <w:rsid w:val="40297D18"/>
    <w:rsid w:val="402C7086"/>
    <w:rsid w:val="403403F4"/>
    <w:rsid w:val="4036300F"/>
    <w:rsid w:val="40373485"/>
    <w:rsid w:val="40374A52"/>
    <w:rsid w:val="403763E1"/>
    <w:rsid w:val="403A0C68"/>
    <w:rsid w:val="40420FB3"/>
    <w:rsid w:val="40427926"/>
    <w:rsid w:val="40440637"/>
    <w:rsid w:val="404465A7"/>
    <w:rsid w:val="40460D14"/>
    <w:rsid w:val="40465DB4"/>
    <w:rsid w:val="404A0ADE"/>
    <w:rsid w:val="404B727B"/>
    <w:rsid w:val="4051638A"/>
    <w:rsid w:val="4053273E"/>
    <w:rsid w:val="40551C39"/>
    <w:rsid w:val="40586B1A"/>
    <w:rsid w:val="40592F9A"/>
    <w:rsid w:val="405C46EC"/>
    <w:rsid w:val="405E6332"/>
    <w:rsid w:val="40645970"/>
    <w:rsid w:val="40661F16"/>
    <w:rsid w:val="406D6CD1"/>
    <w:rsid w:val="406E640F"/>
    <w:rsid w:val="40713C95"/>
    <w:rsid w:val="40750331"/>
    <w:rsid w:val="40777B57"/>
    <w:rsid w:val="407B5438"/>
    <w:rsid w:val="407D7B0B"/>
    <w:rsid w:val="40872860"/>
    <w:rsid w:val="40892C3F"/>
    <w:rsid w:val="408A4409"/>
    <w:rsid w:val="408E5B37"/>
    <w:rsid w:val="408F04FF"/>
    <w:rsid w:val="4091196E"/>
    <w:rsid w:val="40933A21"/>
    <w:rsid w:val="40953B65"/>
    <w:rsid w:val="40A10E2D"/>
    <w:rsid w:val="40A34B97"/>
    <w:rsid w:val="40A50D72"/>
    <w:rsid w:val="40A62CBC"/>
    <w:rsid w:val="40A74477"/>
    <w:rsid w:val="40A75108"/>
    <w:rsid w:val="40AB14CD"/>
    <w:rsid w:val="40AF577A"/>
    <w:rsid w:val="40B2039B"/>
    <w:rsid w:val="40B62E81"/>
    <w:rsid w:val="40B81B22"/>
    <w:rsid w:val="40BC7505"/>
    <w:rsid w:val="40C1207C"/>
    <w:rsid w:val="40C172AC"/>
    <w:rsid w:val="40C17E4D"/>
    <w:rsid w:val="40C55F8D"/>
    <w:rsid w:val="40C5600E"/>
    <w:rsid w:val="40C64143"/>
    <w:rsid w:val="40D13F2C"/>
    <w:rsid w:val="40D22994"/>
    <w:rsid w:val="40D31762"/>
    <w:rsid w:val="40D3586A"/>
    <w:rsid w:val="40D42663"/>
    <w:rsid w:val="40D52670"/>
    <w:rsid w:val="40D96B50"/>
    <w:rsid w:val="40DB5285"/>
    <w:rsid w:val="40DB542E"/>
    <w:rsid w:val="40DB6D21"/>
    <w:rsid w:val="40E5012B"/>
    <w:rsid w:val="40E5653A"/>
    <w:rsid w:val="40E63E46"/>
    <w:rsid w:val="40E82F3F"/>
    <w:rsid w:val="40E8328F"/>
    <w:rsid w:val="40EB1510"/>
    <w:rsid w:val="40ED15CE"/>
    <w:rsid w:val="40ED530B"/>
    <w:rsid w:val="40F151FE"/>
    <w:rsid w:val="40F31A37"/>
    <w:rsid w:val="40F37EE9"/>
    <w:rsid w:val="40F522AF"/>
    <w:rsid w:val="40F81288"/>
    <w:rsid w:val="40FA7AC3"/>
    <w:rsid w:val="41000248"/>
    <w:rsid w:val="410419ED"/>
    <w:rsid w:val="4104397E"/>
    <w:rsid w:val="410727A8"/>
    <w:rsid w:val="410F638F"/>
    <w:rsid w:val="410F7AAD"/>
    <w:rsid w:val="41153493"/>
    <w:rsid w:val="411557D9"/>
    <w:rsid w:val="41156A94"/>
    <w:rsid w:val="411706B0"/>
    <w:rsid w:val="41175358"/>
    <w:rsid w:val="411811D5"/>
    <w:rsid w:val="4123629E"/>
    <w:rsid w:val="4125135B"/>
    <w:rsid w:val="4126297D"/>
    <w:rsid w:val="412911E8"/>
    <w:rsid w:val="412A3388"/>
    <w:rsid w:val="412E4433"/>
    <w:rsid w:val="412E5EFC"/>
    <w:rsid w:val="41321849"/>
    <w:rsid w:val="41330FD0"/>
    <w:rsid w:val="41362318"/>
    <w:rsid w:val="4136672A"/>
    <w:rsid w:val="41386DA4"/>
    <w:rsid w:val="413A1854"/>
    <w:rsid w:val="413C1A76"/>
    <w:rsid w:val="41422093"/>
    <w:rsid w:val="414242B6"/>
    <w:rsid w:val="4142451C"/>
    <w:rsid w:val="41436DA0"/>
    <w:rsid w:val="414B6D3D"/>
    <w:rsid w:val="414E3E91"/>
    <w:rsid w:val="414E5F80"/>
    <w:rsid w:val="41507E83"/>
    <w:rsid w:val="41514E0E"/>
    <w:rsid w:val="415171FD"/>
    <w:rsid w:val="41530D2D"/>
    <w:rsid w:val="41533BDC"/>
    <w:rsid w:val="415720A4"/>
    <w:rsid w:val="41572D1B"/>
    <w:rsid w:val="41581AA2"/>
    <w:rsid w:val="4159014F"/>
    <w:rsid w:val="415917F4"/>
    <w:rsid w:val="41593C28"/>
    <w:rsid w:val="41646B88"/>
    <w:rsid w:val="416A0B42"/>
    <w:rsid w:val="416A0C82"/>
    <w:rsid w:val="416B4069"/>
    <w:rsid w:val="416C1A09"/>
    <w:rsid w:val="41701E08"/>
    <w:rsid w:val="417050B7"/>
    <w:rsid w:val="41752A7C"/>
    <w:rsid w:val="41764C27"/>
    <w:rsid w:val="417769F6"/>
    <w:rsid w:val="417C35FA"/>
    <w:rsid w:val="41803DA8"/>
    <w:rsid w:val="41814C0A"/>
    <w:rsid w:val="418436CE"/>
    <w:rsid w:val="418631C6"/>
    <w:rsid w:val="41872ED0"/>
    <w:rsid w:val="418847CB"/>
    <w:rsid w:val="4188555A"/>
    <w:rsid w:val="418870D7"/>
    <w:rsid w:val="418B180F"/>
    <w:rsid w:val="418B65E6"/>
    <w:rsid w:val="418F5F02"/>
    <w:rsid w:val="4192500F"/>
    <w:rsid w:val="419C7CBE"/>
    <w:rsid w:val="419D0870"/>
    <w:rsid w:val="419D129A"/>
    <w:rsid w:val="419D78F0"/>
    <w:rsid w:val="419E1A88"/>
    <w:rsid w:val="419E39DD"/>
    <w:rsid w:val="41A04B67"/>
    <w:rsid w:val="41A1397B"/>
    <w:rsid w:val="41A17B3E"/>
    <w:rsid w:val="41A4134F"/>
    <w:rsid w:val="41AB6E85"/>
    <w:rsid w:val="41AE7032"/>
    <w:rsid w:val="41AF65DD"/>
    <w:rsid w:val="41B10164"/>
    <w:rsid w:val="41B4102B"/>
    <w:rsid w:val="41BE631A"/>
    <w:rsid w:val="41C34B5E"/>
    <w:rsid w:val="41C36863"/>
    <w:rsid w:val="41C40A68"/>
    <w:rsid w:val="41C64AEE"/>
    <w:rsid w:val="41C81784"/>
    <w:rsid w:val="41C8326B"/>
    <w:rsid w:val="41CE5F9C"/>
    <w:rsid w:val="41CE6C0E"/>
    <w:rsid w:val="41D00208"/>
    <w:rsid w:val="41D102A8"/>
    <w:rsid w:val="41D34EEC"/>
    <w:rsid w:val="41D40721"/>
    <w:rsid w:val="41D66E7D"/>
    <w:rsid w:val="41D818EF"/>
    <w:rsid w:val="41D87C00"/>
    <w:rsid w:val="41D9447A"/>
    <w:rsid w:val="41DC48D7"/>
    <w:rsid w:val="41DC5AD1"/>
    <w:rsid w:val="41E26577"/>
    <w:rsid w:val="41E76E0D"/>
    <w:rsid w:val="41EA08B5"/>
    <w:rsid w:val="41EB650D"/>
    <w:rsid w:val="41F16692"/>
    <w:rsid w:val="41F4517E"/>
    <w:rsid w:val="41FA376E"/>
    <w:rsid w:val="41FB5BF4"/>
    <w:rsid w:val="41FD6A73"/>
    <w:rsid w:val="41FE6CB2"/>
    <w:rsid w:val="42032AFE"/>
    <w:rsid w:val="420556C8"/>
    <w:rsid w:val="42057535"/>
    <w:rsid w:val="42084205"/>
    <w:rsid w:val="420C1102"/>
    <w:rsid w:val="4214720F"/>
    <w:rsid w:val="4215698E"/>
    <w:rsid w:val="421576E7"/>
    <w:rsid w:val="4216793B"/>
    <w:rsid w:val="4217488D"/>
    <w:rsid w:val="421A74E9"/>
    <w:rsid w:val="421B0C0C"/>
    <w:rsid w:val="421D7B36"/>
    <w:rsid w:val="421E17F2"/>
    <w:rsid w:val="4221247C"/>
    <w:rsid w:val="4221530F"/>
    <w:rsid w:val="42225E47"/>
    <w:rsid w:val="422345EF"/>
    <w:rsid w:val="42240668"/>
    <w:rsid w:val="42254DD3"/>
    <w:rsid w:val="42262DA1"/>
    <w:rsid w:val="422A1E24"/>
    <w:rsid w:val="422E486B"/>
    <w:rsid w:val="422F428A"/>
    <w:rsid w:val="42330617"/>
    <w:rsid w:val="423865E7"/>
    <w:rsid w:val="423A25B5"/>
    <w:rsid w:val="42497ED2"/>
    <w:rsid w:val="424A3927"/>
    <w:rsid w:val="424B485A"/>
    <w:rsid w:val="424E09CD"/>
    <w:rsid w:val="424E515B"/>
    <w:rsid w:val="42515E95"/>
    <w:rsid w:val="42516E40"/>
    <w:rsid w:val="425668AD"/>
    <w:rsid w:val="42582F93"/>
    <w:rsid w:val="425A4600"/>
    <w:rsid w:val="4260713A"/>
    <w:rsid w:val="42607EA9"/>
    <w:rsid w:val="4265286C"/>
    <w:rsid w:val="42690A0A"/>
    <w:rsid w:val="42690B24"/>
    <w:rsid w:val="426E5B8B"/>
    <w:rsid w:val="42703469"/>
    <w:rsid w:val="427378E6"/>
    <w:rsid w:val="42737EF0"/>
    <w:rsid w:val="427A43A1"/>
    <w:rsid w:val="427A6818"/>
    <w:rsid w:val="427B6471"/>
    <w:rsid w:val="427C184E"/>
    <w:rsid w:val="428260AB"/>
    <w:rsid w:val="428607E8"/>
    <w:rsid w:val="42890C2F"/>
    <w:rsid w:val="428B14DB"/>
    <w:rsid w:val="428B5B04"/>
    <w:rsid w:val="42924E8D"/>
    <w:rsid w:val="42932838"/>
    <w:rsid w:val="42967401"/>
    <w:rsid w:val="4297748A"/>
    <w:rsid w:val="429A7FE7"/>
    <w:rsid w:val="429C2EC9"/>
    <w:rsid w:val="429F313B"/>
    <w:rsid w:val="42A2575F"/>
    <w:rsid w:val="42A822A4"/>
    <w:rsid w:val="42A825EA"/>
    <w:rsid w:val="42AD55F5"/>
    <w:rsid w:val="42B0643C"/>
    <w:rsid w:val="42B302EA"/>
    <w:rsid w:val="42B3545B"/>
    <w:rsid w:val="42B450D9"/>
    <w:rsid w:val="42B54593"/>
    <w:rsid w:val="42B61338"/>
    <w:rsid w:val="42B72CB9"/>
    <w:rsid w:val="42B75E2D"/>
    <w:rsid w:val="42B90AAB"/>
    <w:rsid w:val="42C14928"/>
    <w:rsid w:val="42C5009E"/>
    <w:rsid w:val="42C92A69"/>
    <w:rsid w:val="42D2752E"/>
    <w:rsid w:val="42D37B7E"/>
    <w:rsid w:val="42D604C8"/>
    <w:rsid w:val="42D84CBA"/>
    <w:rsid w:val="42DF35C8"/>
    <w:rsid w:val="42E11EF7"/>
    <w:rsid w:val="42E22316"/>
    <w:rsid w:val="42E30C85"/>
    <w:rsid w:val="42E36698"/>
    <w:rsid w:val="42E736DA"/>
    <w:rsid w:val="42E9081C"/>
    <w:rsid w:val="42EC2E29"/>
    <w:rsid w:val="42ED2458"/>
    <w:rsid w:val="42EF0CCD"/>
    <w:rsid w:val="42F1490F"/>
    <w:rsid w:val="42F25520"/>
    <w:rsid w:val="42F81BD3"/>
    <w:rsid w:val="42FA52E0"/>
    <w:rsid w:val="42FB06F2"/>
    <w:rsid w:val="43054AC6"/>
    <w:rsid w:val="430A701A"/>
    <w:rsid w:val="430B23FA"/>
    <w:rsid w:val="430D0405"/>
    <w:rsid w:val="430F11B1"/>
    <w:rsid w:val="4312542E"/>
    <w:rsid w:val="4313302F"/>
    <w:rsid w:val="431417E6"/>
    <w:rsid w:val="431558DA"/>
    <w:rsid w:val="4318449F"/>
    <w:rsid w:val="431F1119"/>
    <w:rsid w:val="431F7799"/>
    <w:rsid w:val="432009E1"/>
    <w:rsid w:val="43206F9C"/>
    <w:rsid w:val="43233D79"/>
    <w:rsid w:val="432958E1"/>
    <w:rsid w:val="432B16A2"/>
    <w:rsid w:val="432E62EC"/>
    <w:rsid w:val="43334F51"/>
    <w:rsid w:val="433429FE"/>
    <w:rsid w:val="4334351A"/>
    <w:rsid w:val="43353730"/>
    <w:rsid w:val="4339124A"/>
    <w:rsid w:val="43396575"/>
    <w:rsid w:val="433B46C8"/>
    <w:rsid w:val="43425EA6"/>
    <w:rsid w:val="43496D97"/>
    <w:rsid w:val="434C394D"/>
    <w:rsid w:val="4351273E"/>
    <w:rsid w:val="4351304C"/>
    <w:rsid w:val="43541EF3"/>
    <w:rsid w:val="435661B8"/>
    <w:rsid w:val="435B7F8F"/>
    <w:rsid w:val="435C0226"/>
    <w:rsid w:val="435C3F50"/>
    <w:rsid w:val="435D2A57"/>
    <w:rsid w:val="435E2E37"/>
    <w:rsid w:val="435E6B00"/>
    <w:rsid w:val="435F147C"/>
    <w:rsid w:val="43607646"/>
    <w:rsid w:val="43607AA4"/>
    <w:rsid w:val="43614400"/>
    <w:rsid w:val="43614F0E"/>
    <w:rsid w:val="436229EC"/>
    <w:rsid w:val="43647539"/>
    <w:rsid w:val="4366035B"/>
    <w:rsid w:val="43664197"/>
    <w:rsid w:val="436F754B"/>
    <w:rsid w:val="43733D13"/>
    <w:rsid w:val="43733E5C"/>
    <w:rsid w:val="4374621A"/>
    <w:rsid w:val="43757A94"/>
    <w:rsid w:val="43772AD7"/>
    <w:rsid w:val="43772BE4"/>
    <w:rsid w:val="4377334C"/>
    <w:rsid w:val="437B42D0"/>
    <w:rsid w:val="437E77AB"/>
    <w:rsid w:val="437F1B78"/>
    <w:rsid w:val="4382514B"/>
    <w:rsid w:val="43850082"/>
    <w:rsid w:val="43864163"/>
    <w:rsid w:val="438853F3"/>
    <w:rsid w:val="438A4910"/>
    <w:rsid w:val="4390658A"/>
    <w:rsid w:val="439223CF"/>
    <w:rsid w:val="439308B1"/>
    <w:rsid w:val="43943877"/>
    <w:rsid w:val="439936C4"/>
    <w:rsid w:val="43994328"/>
    <w:rsid w:val="439D3E7F"/>
    <w:rsid w:val="439E56DA"/>
    <w:rsid w:val="43A03519"/>
    <w:rsid w:val="43A0773A"/>
    <w:rsid w:val="43A218AD"/>
    <w:rsid w:val="43A30AD2"/>
    <w:rsid w:val="43A35347"/>
    <w:rsid w:val="43A5055C"/>
    <w:rsid w:val="43A84417"/>
    <w:rsid w:val="43A90117"/>
    <w:rsid w:val="43A95555"/>
    <w:rsid w:val="43AA5E51"/>
    <w:rsid w:val="43B27F51"/>
    <w:rsid w:val="43BF7FC7"/>
    <w:rsid w:val="43C211B7"/>
    <w:rsid w:val="43C2164F"/>
    <w:rsid w:val="43CB596B"/>
    <w:rsid w:val="43D41C6F"/>
    <w:rsid w:val="43D70DD0"/>
    <w:rsid w:val="43E232E1"/>
    <w:rsid w:val="43E567A6"/>
    <w:rsid w:val="43E627A0"/>
    <w:rsid w:val="43E801DB"/>
    <w:rsid w:val="43EA59BB"/>
    <w:rsid w:val="43F1547F"/>
    <w:rsid w:val="43F17C0D"/>
    <w:rsid w:val="43F84F4E"/>
    <w:rsid w:val="44007FA0"/>
    <w:rsid w:val="4402627E"/>
    <w:rsid w:val="44043123"/>
    <w:rsid w:val="4406238A"/>
    <w:rsid w:val="440A5B01"/>
    <w:rsid w:val="440F71F0"/>
    <w:rsid w:val="44115B58"/>
    <w:rsid w:val="441369C8"/>
    <w:rsid w:val="441445A5"/>
    <w:rsid w:val="44165D48"/>
    <w:rsid w:val="44186EAF"/>
    <w:rsid w:val="441C42F4"/>
    <w:rsid w:val="441E2B51"/>
    <w:rsid w:val="441F0817"/>
    <w:rsid w:val="441F1B44"/>
    <w:rsid w:val="441F3CB6"/>
    <w:rsid w:val="44201EE5"/>
    <w:rsid w:val="4421705A"/>
    <w:rsid w:val="44230F47"/>
    <w:rsid w:val="4423221B"/>
    <w:rsid w:val="4426547A"/>
    <w:rsid w:val="44295215"/>
    <w:rsid w:val="442A33F4"/>
    <w:rsid w:val="442D597A"/>
    <w:rsid w:val="442D6607"/>
    <w:rsid w:val="44312E08"/>
    <w:rsid w:val="4431365E"/>
    <w:rsid w:val="4431690E"/>
    <w:rsid w:val="443354E7"/>
    <w:rsid w:val="44354D70"/>
    <w:rsid w:val="44363ABF"/>
    <w:rsid w:val="44381139"/>
    <w:rsid w:val="44453BA8"/>
    <w:rsid w:val="44465D22"/>
    <w:rsid w:val="44490D9B"/>
    <w:rsid w:val="444914A6"/>
    <w:rsid w:val="444A4A07"/>
    <w:rsid w:val="44570940"/>
    <w:rsid w:val="44574B2B"/>
    <w:rsid w:val="44597AA8"/>
    <w:rsid w:val="445F6864"/>
    <w:rsid w:val="44614A39"/>
    <w:rsid w:val="44660907"/>
    <w:rsid w:val="44677256"/>
    <w:rsid w:val="446E2215"/>
    <w:rsid w:val="446E36E4"/>
    <w:rsid w:val="446F48BE"/>
    <w:rsid w:val="44730D26"/>
    <w:rsid w:val="4473698E"/>
    <w:rsid w:val="44762A9C"/>
    <w:rsid w:val="44792B7D"/>
    <w:rsid w:val="447A4229"/>
    <w:rsid w:val="447D13CB"/>
    <w:rsid w:val="44811DFB"/>
    <w:rsid w:val="4482469A"/>
    <w:rsid w:val="44834D76"/>
    <w:rsid w:val="448A5E5C"/>
    <w:rsid w:val="448B629F"/>
    <w:rsid w:val="448E7272"/>
    <w:rsid w:val="449049B2"/>
    <w:rsid w:val="44934238"/>
    <w:rsid w:val="44993369"/>
    <w:rsid w:val="449A124B"/>
    <w:rsid w:val="449A2278"/>
    <w:rsid w:val="449A3BBE"/>
    <w:rsid w:val="44A153A1"/>
    <w:rsid w:val="44A41705"/>
    <w:rsid w:val="44A42A17"/>
    <w:rsid w:val="44A53C78"/>
    <w:rsid w:val="44A568CE"/>
    <w:rsid w:val="44AB7230"/>
    <w:rsid w:val="44AB7AD0"/>
    <w:rsid w:val="44AD2BD2"/>
    <w:rsid w:val="44AE50C6"/>
    <w:rsid w:val="44AF3118"/>
    <w:rsid w:val="44AF4277"/>
    <w:rsid w:val="44B3514A"/>
    <w:rsid w:val="44B43D8F"/>
    <w:rsid w:val="44B72EFB"/>
    <w:rsid w:val="44BA0CE9"/>
    <w:rsid w:val="44BA2F8A"/>
    <w:rsid w:val="44BB0998"/>
    <w:rsid w:val="44BB1C9B"/>
    <w:rsid w:val="44BC5CCF"/>
    <w:rsid w:val="44C13355"/>
    <w:rsid w:val="44C207F8"/>
    <w:rsid w:val="44C27F05"/>
    <w:rsid w:val="44D40990"/>
    <w:rsid w:val="44D65CFD"/>
    <w:rsid w:val="44DE410B"/>
    <w:rsid w:val="44E961E2"/>
    <w:rsid w:val="44EB164C"/>
    <w:rsid w:val="44F02180"/>
    <w:rsid w:val="44F4601C"/>
    <w:rsid w:val="44F74C0C"/>
    <w:rsid w:val="44F90A00"/>
    <w:rsid w:val="44F91A02"/>
    <w:rsid w:val="44FB2595"/>
    <w:rsid w:val="44FE37D1"/>
    <w:rsid w:val="44FF0CD5"/>
    <w:rsid w:val="45062988"/>
    <w:rsid w:val="45063F4E"/>
    <w:rsid w:val="450655DE"/>
    <w:rsid w:val="45080466"/>
    <w:rsid w:val="450A4F92"/>
    <w:rsid w:val="451A210C"/>
    <w:rsid w:val="451E720A"/>
    <w:rsid w:val="45202109"/>
    <w:rsid w:val="4523184B"/>
    <w:rsid w:val="4524750B"/>
    <w:rsid w:val="452562E7"/>
    <w:rsid w:val="45263576"/>
    <w:rsid w:val="45264167"/>
    <w:rsid w:val="452668E1"/>
    <w:rsid w:val="45270224"/>
    <w:rsid w:val="45286865"/>
    <w:rsid w:val="452A3677"/>
    <w:rsid w:val="452B4AF6"/>
    <w:rsid w:val="452B5E55"/>
    <w:rsid w:val="452D614C"/>
    <w:rsid w:val="452F2E18"/>
    <w:rsid w:val="45310D82"/>
    <w:rsid w:val="4531786E"/>
    <w:rsid w:val="4532333B"/>
    <w:rsid w:val="453F7618"/>
    <w:rsid w:val="4541568B"/>
    <w:rsid w:val="4541604F"/>
    <w:rsid w:val="454962E5"/>
    <w:rsid w:val="454D0A90"/>
    <w:rsid w:val="45500C3F"/>
    <w:rsid w:val="455456DA"/>
    <w:rsid w:val="455672A3"/>
    <w:rsid w:val="4558792C"/>
    <w:rsid w:val="45597ECD"/>
    <w:rsid w:val="455A35D4"/>
    <w:rsid w:val="456251E0"/>
    <w:rsid w:val="45631A69"/>
    <w:rsid w:val="45635E19"/>
    <w:rsid w:val="45642994"/>
    <w:rsid w:val="45650914"/>
    <w:rsid w:val="4567388B"/>
    <w:rsid w:val="45675262"/>
    <w:rsid w:val="45681FEC"/>
    <w:rsid w:val="45691AFB"/>
    <w:rsid w:val="456967CC"/>
    <w:rsid w:val="456B5AA5"/>
    <w:rsid w:val="456E2A10"/>
    <w:rsid w:val="456E2FF2"/>
    <w:rsid w:val="45724EA9"/>
    <w:rsid w:val="457344AB"/>
    <w:rsid w:val="45743CAB"/>
    <w:rsid w:val="45782AA8"/>
    <w:rsid w:val="4579584D"/>
    <w:rsid w:val="45845D00"/>
    <w:rsid w:val="45871AE5"/>
    <w:rsid w:val="45896527"/>
    <w:rsid w:val="458C06D4"/>
    <w:rsid w:val="4590612D"/>
    <w:rsid w:val="45925F15"/>
    <w:rsid w:val="45951587"/>
    <w:rsid w:val="459709F5"/>
    <w:rsid w:val="45971871"/>
    <w:rsid w:val="45976947"/>
    <w:rsid w:val="459D66FF"/>
    <w:rsid w:val="459F7C0E"/>
    <w:rsid w:val="45A71D2E"/>
    <w:rsid w:val="45A93EB1"/>
    <w:rsid w:val="45AD646A"/>
    <w:rsid w:val="45AE45C8"/>
    <w:rsid w:val="45B317CF"/>
    <w:rsid w:val="45B31A62"/>
    <w:rsid w:val="45B405A3"/>
    <w:rsid w:val="45B50138"/>
    <w:rsid w:val="45B55619"/>
    <w:rsid w:val="45B81C9E"/>
    <w:rsid w:val="45BA5A45"/>
    <w:rsid w:val="45BC136B"/>
    <w:rsid w:val="45BC1D8E"/>
    <w:rsid w:val="45BF4B17"/>
    <w:rsid w:val="45C34CC0"/>
    <w:rsid w:val="45C45E98"/>
    <w:rsid w:val="45C477D6"/>
    <w:rsid w:val="45CB77B5"/>
    <w:rsid w:val="45CE387D"/>
    <w:rsid w:val="45CF25D7"/>
    <w:rsid w:val="45CF3D0C"/>
    <w:rsid w:val="45D21E42"/>
    <w:rsid w:val="45D6540C"/>
    <w:rsid w:val="45DA00BF"/>
    <w:rsid w:val="45DB6A7B"/>
    <w:rsid w:val="45DF0FD4"/>
    <w:rsid w:val="45DF3BE1"/>
    <w:rsid w:val="45E56996"/>
    <w:rsid w:val="45E87C6B"/>
    <w:rsid w:val="45EA4F69"/>
    <w:rsid w:val="45EB60AB"/>
    <w:rsid w:val="45F10307"/>
    <w:rsid w:val="45F234A5"/>
    <w:rsid w:val="45F70650"/>
    <w:rsid w:val="45FA1BEA"/>
    <w:rsid w:val="45FC4012"/>
    <w:rsid w:val="45FC4C31"/>
    <w:rsid w:val="45FD6ADB"/>
    <w:rsid w:val="45FE5C0E"/>
    <w:rsid w:val="4600101F"/>
    <w:rsid w:val="4601021B"/>
    <w:rsid w:val="46013F67"/>
    <w:rsid w:val="46055C3D"/>
    <w:rsid w:val="4609131F"/>
    <w:rsid w:val="460A71DA"/>
    <w:rsid w:val="460B5599"/>
    <w:rsid w:val="460C052B"/>
    <w:rsid w:val="460C2B01"/>
    <w:rsid w:val="46126101"/>
    <w:rsid w:val="46174DB8"/>
    <w:rsid w:val="461C257D"/>
    <w:rsid w:val="461E583A"/>
    <w:rsid w:val="46212468"/>
    <w:rsid w:val="46217C1A"/>
    <w:rsid w:val="46283117"/>
    <w:rsid w:val="462A26F1"/>
    <w:rsid w:val="462A5404"/>
    <w:rsid w:val="46330A6C"/>
    <w:rsid w:val="463353B7"/>
    <w:rsid w:val="46341C94"/>
    <w:rsid w:val="46353B16"/>
    <w:rsid w:val="46367AAC"/>
    <w:rsid w:val="46370057"/>
    <w:rsid w:val="463B1BA0"/>
    <w:rsid w:val="463B2ADE"/>
    <w:rsid w:val="4648092C"/>
    <w:rsid w:val="46491349"/>
    <w:rsid w:val="464B3947"/>
    <w:rsid w:val="46532B01"/>
    <w:rsid w:val="46540E4D"/>
    <w:rsid w:val="46584184"/>
    <w:rsid w:val="465F6942"/>
    <w:rsid w:val="4661416D"/>
    <w:rsid w:val="46630636"/>
    <w:rsid w:val="466423FB"/>
    <w:rsid w:val="4664264C"/>
    <w:rsid w:val="46665B82"/>
    <w:rsid w:val="46687376"/>
    <w:rsid w:val="46696D7B"/>
    <w:rsid w:val="466A3D97"/>
    <w:rsid w:val="466B13E5"/>
    <w:rsid w:val="466E0B75"/>
    <w:rsid w:val="4670547D"/>
    <w:rsid w:val="46726720"/>
    <w:rsid w:val="46736A34"/>
    <w:rsid w:val="46814267"/>
    <w:rsid w:val="46822FF2"/>
    <w:rsid w:val="468431CC"/>
    <w:rsid w:val="46845983"/>
    <w:rsid w:val="46846139"/>
    <w:rsid w:val="468706E8"/>
    <w:rsid w:val="468B73C2"/>
    <w:rsid w:val="46934B28"/>
    <w:rsid w:val="4695611E"/>
    <w:rsid w:val="469F0CB5"/>
    <w:rsid w:val="469F3883"/>
    <w:rsid w:val="46A71178"/>
    <w:rsid w:val="46A75545"/>
    <w:rsid w:val="46A8450E"/>
    <w:rsid w:val="46A939D7"/>
    <w:rsid w:val="46AB3E47"/>
    <w:rsid w:val="46AD5953"/>
    <w:rsid w:val="46AD62DE"/>
    <w:rsid w:val="46B06152"/>
    <w:rsid w:val="46B34986"/>
    <w:rsid w:val="46B56FB5"/>
    <w:rsid w:val="46B8054D"/>
    <w:rsid w:val="46B861B8"/>
    <w:rsid w:val="46BA6F65"/>
    <w:rsid w:val="46C40A12"/>
    <w:rsid w:val="46C7114F"/>
    <w:rsid w:val="46CC70D8"/>
    <w:rsid w:val="46CC74B6"/>
    <w:rsid w:val="46CC7F38"/>
    <w:rsid w:val="46CD4E36"/>
    <w:rsid w:val="46CF0DEB"/>
    <w:rsid w:val="46D4028D"/>
    <w:rsid w:val="46D7105C"/>
    <w:rsid w:val="46DB6A13"/>
    <w:rsid w:val="46DD5FAF"/>
    <w:rsid w:val="46DE7C78"/>
    <w:rsid w:val="46DF5460"/>
    <w:rsid w:val="46E06AAD"/>
    <w:rsid w:val="46E10088"/>
    <w:rsid w:val="46E63539"/>
    <w:rsid w:val="46E8617B"/>
    <w:rsid w:val="46EA398E"/>
    <w:rsid w:val="46EA50E5"/>
    <w:rsid w:val="46F14E1C"/>
    <w:rsid w:val="46F272CB"/>
    <w:rsid w:val="46F273D7"/>
    <w:rsid w:val="46F431B3"/>
    <w:rsid w:val="46F46934"/>
    <w:rsid w:val="46F602AC"/>
    <w:rsid w:val="46F628A8"/>
    <w:rsid w:val="46F65B32"/>
    <w:rsid w:val="46F7125D"/>
    <w:rsid w:val="46FD6193"/>
    <w:rsid w:val="4702637E"/>
    <w:rsid w:val="47055E0C"/>
    <w:rsid w:val="470614FC"/>
    <w:rsid w:val="470775F3"/>
    <w:rsid w:val="47091A3A"/>
    <w:rsid w:val="47094574"/>
    <w:rsid w:val="47094AFC"/>
    <w:rsid w:val="470B2DC9"/>
    <w:rsid w:val="470B390C"/>
    <w:rsid w:val="470C108A"/>
    <w:rsid w:val="470D2341"/>
    <w:rsid w:val="4712385D"/>
    <w:rsid w:val="47143B5A"/>
    <w:rsid w:val="471B736C"/>
    <w:rsid w:val="47215B1D"/>
    <w:rsid w:val="47235B2C"/>
    <w:rsid w:val="472434E1"/>
    <w:rsid w:val="472748E0"/>
    <w:rsid w:val="47274DE5"/>
    <w:rsid w:val="472D0460"/>
    <w:rsid w:val="472D411F"/>
    <w:rsid w:val="472E2DEC"/>
    <w:rsid w:val="473026ED"/>
    <w:rsid w:val="47324C7B"/>
    <w:rsid w:val="47382FDF"/>
    <w:rsid w:val="473833A0"/>
    <w:rsid w:val="4738492A"/>
    <w:rsid w:val="47386626"/>
    <w:rsid w:val="473916F7"/>
    <w:rsid w:val="4739759B"/>
    <w:rsid w:val="473A00CB"/>
    <w:rsid w:val="473A2A95"/>
    <w:rsid w:val="473A3AD8"/>
    <w:rsid w:val="473B48E2"/>
    <w:rsid w:val="47440B1C"/>
    <w:rsid w:val="47461A19"/>
    <w:rsid w:val="47493984"/>
    <w:rsid w:val="474B033A"/>
    <w:rsid w:val="474D6B67"/>
    <w:rsid w:val="474E3CCE"/>
    <w:rsid w:val="474E5072"/>
    <w:rsid w:val="474E6EC0"/>
    <w:rsid w:val="475101AB"/>
    <w:rsid w:val="47590C4D"/>
    <w:rsid w:val="475A014C"/>
    <w:rsid w:val="475F52A5"/>
    <w:rsid w:val="47647BF3"/>
    <w:rsid w:val="47650EFE"/>
    <w:rsid w:val="476A559E"/>
    <w:rsid w:val="476E63C6"/>
    <w:rsid w:val="47701E1E"/>
    <w:rsid w:val="47743C51"/>
    <w:rsid w:val="47760FEE"/>
    <w:rsid w:val="47762B20"/>
    <w:rsid w:val="47766D56"/>
    <w:rsid w:val="47780510"/>
    <w:rsid w:val="477954DD"/>
    <w:rsid w:val="477B7861"/>
    <w:rsid w:val="4780109B"/>
    <w:rsid w:val="478349BA"/>
    <w:rsid w:val="47841F84"/>
    <w:rsid w:val="478D02EE"/>
    <w:rsid w:val="47913274"/>
    <w:rsid w:val="4791663A"/>
    <w:rsid w:val="479333F5"/>
    <w:rsid w:val="479453B5"/>
    <w:rsid w:val="47974EBF"/>
    <w:rsid w:val="479B37FB"/>
    <w:rsid w:val="479C0703"/>
    <w:rsid w:val="47A07EF9"/>
    <w:rsid w:val="47A25784"/>
    <w:rsid w:val="47A5361A"/>
    <w:rsid w:val="47A62310"/>
    <w:rsid w:val="47AA41FD"/>
    <w:rsid w:val="47AC7C90"/>
    <w:rsid w:val="47AE368F"/>
    <w:rsid w:val="47AE3E9C"/>
    <w:rsid w:val="47AE6572"/>
    <w:rsid w:val="47BC1FA3"/>
    <w:rsid w:val="47BD7E3A"/>
    <w:rsid w:val="47C77300"/>
    <w:rsid w:val="47CE23C2"/>
    <w:rsid w:val="47D03D38"/>
    <w:rsid w:val="47D3484E"/>
    <w:rsid w:val="47D72108"/>
    <w:rsid w:val="47D735E8"/>
    <w:rsid w:val="47D754ED"/>
    <w:rsid w:val="47D9175A"/>
    <w:rsid w:val="47D968A0"/>
    <w:rsid w:val="47DC0A82"/>
    <w:rsid w:val="47DC5693"/>
    <w:rsid w:val="47E05908"/>
    <w:rsid w:val="47E61511"/>
    <w:rsid w:val="47E6279E"/>
    <w:rsid w:val="47E63FE1"/>
    <w:rsid w:val="47E71B8A"/>
    <w:rsid w:val="47E72B65"/>
    <w:rsid w:val="47E73175"/>
    <w:rsid w:val="47E73DED"/>
    <w:rsid w:val="47F469EF"/>
    <w:rsid w:val="47F90017"/>
    <w:rsid w:val="47FA792E"/>
    <w:rsid w:val="47FE498C"/>
    <w:rsid w:val="47FF24E4"/>
    <w:rsid w:val="47FF743A"/>
    <w:rsid w:val="48003281"/>
    <w:rsid w:val="4802418F"/>
    <w:rsid w:val="48036F93"/>
    <w:rsid w:val="48126E12"/>
    <w:rsid w:val="48147DE1"/>
    <w:rsid w:val="4818087E"/>
    <w:rsid w:val="481967BC"/>
    <w:rsid w:val="48197F67"/>
    <w:rsid w:val="481D0901"/>
    <w:rsid w:val="481E2997"/>
    <w:rsid w:val="481E4905"/>
    <w:rsid w:val="48217A95"/>
    <w:rsid w:val="4822244F"/>
    <w:rsid w:val="48251E66"/>
    <w:rsid w:val="482A6776"/>
    <w:rsid w:val="48303484"/>
    <w:rsid w:val="4834135F"/>
    <w:rsid w:val="48346940"/>
    <w:rsid w:val="48377CE3"/>
    <w:rsid w:val="48393F25"/>
    <w:rsid w:val="48396D86"/>
    <w:rsid w:val="483E3DD0"/>
    <w:rsid w:val="48400252"/>
    <w:rsid w:val="48427A4D"/>
    <w:rsid w:val="48444BB4"/>
    <w:rsid w:val="48446F23"/>
    <w:rsid w:val="48492E83"/>
    <w:rsid w:val="484E0854"/>
    <w:rsid w:val="484E7ED9"/>
    <w:rsid w:val="48517833"/>
    <w:rsid w:val="48535901"/>
    <w:rsid w:val="48576F86"/>
    <w:rsid w:val="485A26CA"/>
    <w:rsid w:val="48601F1B"/>
    <w:rsid w:val="4860234E"/>
    <w:rsid w:val="48615B6E"/>
    <w:rsid w:val="48635DDB"/>
    <w:rsid w:val="486457B8"/>
    <w:rsid w:val="486C2522"/>
    <w:rsid w:val="486C6892"/>
    <w:rsid w:val="486F23BB"/>
    <w:rsid w:val="486F725D"/>
    <w:rsid w:val="4872228E"/>
    <w:rsid w:val="48727E06"/>
    <w:rsid w:val="48880174"/>
    <w:rsid w:val="488811AB"/>
    <w:rsid w:val="488F67AB"/>
    <w:rsid w:val="48915121"/>
    <w:rsid w:val="48946E42"/>
    <w:rsid w:val="48954072"/>
    <w:rsid w:val="48963808"/>
    <w:rsid w:val="48972191"/>
    <w:rsid w:val="48983085"/>
    <w:rsid w:val="489A2DBE"/>
    <w:rsid w:val="489B4B2D"/>
    <w:rsid w:val="489D4DCE"/>
    <w:rsid w:val="489E0A6C"/>
    <w:rsid w:val="48A260BC"/>
    <w:rsid w:val="48A330F7"/>
    <w:rsid w:val="48A5260C"/>
    <w:rsid w:val="48A6395B"/>
    <w:rsid w:val="48A74E36"/>
    <w:rsid w:val="48A97B2D"/>
    <w:rsid w:val="48AD2CB1"/>
    <w:rsid w:val="48AD3910"/>
    <w:rsid w:val="48AD72C6"/>
    <w:rsid w:val="48AF3B8C"/>
    <w:rsid w:val="48B00A86"/>
    <w:rsid w:val="48B157CB"/>
    <w:rsid w:val="48B3188D"/>
    <w:rsid w:val="48B36ADF"/>
    <w:rsid w:val="48B404D3"/>
    <w:rsid w:val="48B92E68"/>
    <w:rsid w:val="48BB392F"/>
    <w:rsid w:val="48BD1644"/>
    <w:rsid w:val="48BE1954"/>
    <w:rsid w:val="48BE3B16"/>
    <w:rsid w:val="48C75FB9"/>
    <w:rsid w:val="48C8522F"/>
    <w:rsid w:val="48CB6C5A"/>
    <w:rsid w:val="48D06C71"/>
    <w:rsid w:val="48D12052"/>
    <w:rsid w:val="48D23681"/>
    <w:rsid w:val="48D47DD9"/>
    <w:rsid w:val="48D74A9B"/>
    <w:rsid w:val="48DB7460"/>
    <w:rsid w:val="48DC46E1"/>
    <w:rsid w:val="48DD2F42"/>
    <w:rsid w:val="48DD3A88"/>
    <w:rsid w:val="48DF5221"/>
    <w:rsid w:val="48DF6F67"/>
    <w:rsid w:val="48E14DCD"/>
    <w:rsid w:val="48E45A97"/>
    <w:rsid w:val="48E54B2D"/>
    <w:rsid w:val="48E717A3"/>
    <w:rsid w:val="48E92B4A"/>
    <w:rsid w:val="48E94BAA"/>
    <w:rsid w:val="48EA2311"/>
    <w:rsid w:val="48F3299B"/>
    <w:rsid w:val="48F36F73"/>
    <w:rsid w:val="48F57113"/>
    <w:rsid w:val="48F6690A"/>
    <w:rsid w:val="48F87799"/>
    <w:rsid w:val="48FA41DA"/>
    <w:rsid w:val="48FD5FB6"/>
    <w:rsid w:val="48FE7EBB"/>
    <w:rsid w:val="4903303B"/>
    <w:rsid w:val="49082409"/>
    <w:rsid w:val="490B4253"/>
    <w:rsid w:val="490C37DF"/>
    <w:rsid w:val="490E76E4"/>
    <w:rsid w:val="491128E1"/>
    <w:rsid w:val="49142E59"/>
    <w:rsid w:val="491432B2"/>
    <w:rsid w:val="49147227"/>
    <w:rsid w:val="491A1F5D"/>
    <w:rsid w:val="491A7A8B"/>
    <w:rsid w:val="492554E5"/>
    <w:rsid w:val="49260120"/>
    <w:rsid w:val="4927154D"/>
    <w:rsid w:val="492A77D0"/>
    <w:rsid w:val="492B3A51"/>
    <w:rsid w:val="492C470E"/>
    <w:rsid w:val="4934122F"/>
    <w:rsid w:val="493565CC"/>
    <w:rsid w:val="49390A94"/>
    <w:rsid w:val="493B227F"/>
    <w:rsid w:val="493D13E1"/>
    <w:rsid w:val="49442B61"/>
    <w:rsid w:val="49445090"/>
    <w:rsid w:val="494673D9"/>
    <w:rsid w:val="494B2941"/>
    <w:rsid w:val="494B3B51"/>
    <w:rsid w:val="494C4BDF"/>
    <w:rsid w:val="49511EA6"/>
    <w:rsid w:val="4953518B"/>
    <w:rsid w:val="49556339"/>
    <w:rsid w:val="49570BCE"/>
    <w:rsid w:val="4958594F"/>
    <w:rsid w:val="495A3972"/>
    <w:rsid w:val="495B30CC"/>
    <w:rsid w:val="495C4EE9"/>
    <w:rsid w:val="496037A6"/>
    <w:rsid w:val="49611371"/>
    <w:rsid w:val="4961566E"/>
    <w:rsid w:val="49617ED5"/>
    <w:rsid w:val="49623DE1"/>
    <w:rsid w:val="496257F5"/>
    <w:rsid w:val="496654E3"/>
    <w:rsid w:val="49671C94"/>
    <w:rsid w:val="496A58C4"/>
    <w:rsid w:val="496B472D"/>
    <w:rsid w:val="496F6C3C"/>
    <w:rsid w:val="49704B16"/>
    <w:rsid w:val="49765DDB"/>
    <w:rsid w:val="497C4012"/>
    <w:rsid w:val="49801BB7"/>
    <w:rsid w:val="49806636"/>
    <w:rsid w:val="49822362"/>
    <w:rsid w:val="49831A30"/>
    <w:rsid w:val="498450C2"/>
    <w:rsid w:val="498574FA"/>
    <w:rsid w:val="49870CB8"/>
    <w:rsid w:val="498712A4"/>
    <w:rsid w:val="49871D7B"/>
    <w:rsid w:val="4988097A"/>
    <w:rsid w:val="498A1EB9"/>
    <w:rsid w:val="498E7D73"/>
    <w:rsid w:val="499123DA"/>
    <w:rsid w:val="499531E3"/>
    <w:rsid w:val="499908A5"/>
    <w:rsid w:val="49A01670"/>
    <w:rsid w:val="49A05C86"/>
    <w:rsid w:val="49A14ED9"/>
    <w:rsid w:val="49A25351"/>
    <w:rsid w:val="49A452DD"/>
    <w:rsid w:val="49A46565"/>
    <w:rsid w:val="49A5353C"/>
    <w:rsid w:val="49A61B96"/>
    <w:rsid w:val="49AA3881"/>
    <w:rsid w:val="49AA64BB"/>
    <w:rsid w:val="49AB5906"/>
    <w:rsid w:val="49AB5C0F"/>
    <w:rsid w:val="49B20B48"/>
    <w:rsid w:val="49B55D27"/>
    <w:rsid w:val="49B721CB"/>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9FE57FB"/>
    <w:rsid w:val="4A005C0F"/>
    <w:rsid w:val="4A01601E"/>
    <w:rsid w:val="4A017C98"/>
    <w:rsid w:val="4A080E5C"/>
    <w:rsid w:val="4A0B352C"/>
    <w:rsid w:val="4A0C0468"/>
    <w:rsid w:val="4A0D3C67"/>
    <w:rsid w:val="4A0F07C7"/>
    <w:rsid w:val="4A0F3A1C"/>
    <w:rsid w:val="4A105073"/>
    <w:rsid w:val="4A1A7D51"/>
    <w:rsid w:val="4A1C1EE0"/>
    <w:rsid w:val="4A1C512E"/>
    <w:rsid w:val="4A1D2C8C"/>
    <w:rsid w:val="4A1E5AFF"/>
    <w:rsid w:val="4A2070E3"/>
    <w:rsid w:val="4A210B7E"/>
    <w:rsid w:val="4A224267"/>
    <w:rsid w:val="4A24130F"/>
    <w:rsid w:val="4A2716CA"/>
    <w:rsid w:val="4A280770"/>
    <w:rsid w:val="4A294C7A"/>
    <w:rsid w:val="4A2B636B"/>
    <w:rsid w:val="4A335E86"/>
    <w:rsid w:val="4A345CFB"/>
    <w:rsid w:val="4A357040"/>
    <w:rsid w:val="4A3A09CD"/>
    <w:rsid w:val="4A3B0DBF"/>
    <w:rsid w:val="4A3B207D"/>
    <w:rsid w:val="4A3C074A"/>
    <w:rsid w:val="4A3C6C2D"/>
    <w:rsid w:val="4A3D1BC3"/>
    <w:rsid w:val="4A3D5CBA"/>
    <w:rsid w:val="4A401246"/>
    <w:rsid w:val="4A417E42"/>
    <w:rsid w:val="4A4418E9"/>
    <w:rsid w:val="4A441AD6"/>
    <w:rsid w:val="4A454D21"/>
    <w:rsid w:val="4A504FD7"/>
    <w:rsid w:val="4A535B24"/>
    <w:rsid w:val="4A545D35"/>
    <w:rsid w:val="4A55194D"/>
    <w:rsid w:val="4A5B1329"/>
    <w:rsid w:val="4A5B7FD1"/>
    <w:rsid w:val="4A5E3812"/>
    <w:rsid w:val="4A6159C0"/>
    <w:rsid w:val="4A6579CD"/>
    <w:rsid w:val="4A672F5C"/>
    <w:rsid w:val="4A691BA3"/>
    <w:rsid w:val="4A6B6B3E"/>
    <w:rsid w:val="4A6C083F"/>
    <w:rsid w:val="4A6D0FD7"/>
    <w:rsid w:val="4A7224B3"/>
    <w:rsid w:val="4A724018"/>
    <w:rsid w:val="4A726BD6"/>
    <w:rsid w:val="4A7417EC"/>
    <w:rsid w:val="4A74295B"/>
    <w:rsid w:val="4A755FA4"/>
    <w:rsid w:val="4A775D75"/>
    <w:rsid w:val="4A792593"/>
    <w:rsid w:val="4A7B6771"/>
    <w:rsid w:val="4A7C187A"/>
    <w:rsid w:val="4A7F6FEC"/>
    <w:rsid w:val="4A8275ED"/>
    <w:rsid w:val="4A8369E6"/>
    <w:rsid w:val="4A853B44"/>
    <w:rsid w:val="4A89373F"/>
    <w:rsid w:val="4A8A2132"/>
    <w:rsid w:val="4A8E1531"/>
    <w:rsid w:val="4A8E7065"/>
    <w:rsid w:val="4A910C23"/>
    <w:rsid w:val="4A966E56"/>
    <w:rsid w:val="4A974D5B"/>
    <w:rsid w:val="4A997F8F"/>
    <w:rsid w:val="4A9B7ED1"/>
    <w:rsid w:val="4A9C2DCD"/>
    <w:rsid w:val="4A9F1ACB"/>
    <w:rsid w:val="4AA05291"/>
    <w:rsid w:val="4AA14390"/>
    <w:rsid w:val="4AA22C7D"/>
    <w:rsid w:val="4AA877C3"/>
    <w:rsid w:val="4AAA4B07"/>
    <w:rsid w:val="4AAC0396"/>
    <w:rsid w:val="4AAE744D"/>
    <w:rsid w:val="4AB42396"/>
    <w:rsid w:val="4AB529C0"/>
    <w:rsid w:val="4AB87BE0"/>
    <w:rsid w:val="4ABA7F00"/>
    <w:rsid w:val="4ABD6D28"/>
    <w:rsid w:val="4AC230D3"/>
    <w:rsid w:val="4AC27264"/>
    <w:rsid w:val="4AC740F5"/>
    <w:rsid w:val="4ACA77A5"/>
    <w:rsid w:val="4ACB13CF"/>
    <w:rsid w:val="4ACC69CB"/>
    <w:rsid w:val="4AD06C7D"/>
    <w:rsid w:val="4AD10654"/>
    <w:rsid w:val="4AD466D9"/>
    <w:rsid w:val="4AD607BD"/>
    <w:rsid w:val="4AD6694F"/>
    <w:rsid w:val="4ADE4335"/>
    <w:rsid w:val="4ADE43D4"/>
    <w:rsid w:val="4AE137C9"/>
    <w:rsid w:val="4AE964A0"/>
    <w:rsid w:val="4AEA606D"/>
    <w:rsid w:val="4AF157AF"/>
    <w:rsid w:val="4AF20166"/>
    <w:rsid w:val="4AF250F4"/>
    <w:rsid w:val="4AF30717"/>
    <w:rsid w:val="4AFA3F80"/>
    <w:rsid w:val="4AFE4062"/>
    <w:rsid w:val="4B002C3A"/>
    <w:rsid w:val="4B026804"/>
    <w:rsid w:val="4B03068A"/>
    <w:rsid w:val="4B0346BA"/>
    <w:rsid w:val="4B04025E"/>
    <w:rsid w:val="4B045160"/>
    <w:rsid w:val="4B052A2F"/>
    <w:rsid w:val="4B055C00"/>
    <w:rsid w:val="4B0A2867"/>
    <w:rsid w:val="4B0C0DD8"/>
    <w:rsid w:val="4B1053DB"/>
    <w:rsid w:val="4B122E05"/>
    <w:rsid w:val="4B135609"/>
    <w:rsid w:val="4B1606EF"/>
    <w:rsid w:val="4B1C4054"/>
    <w:rsid w:val="4B1C67FA"/>
    <w:rsid w:val="4B1D2051"/>
    <w:rsid w:val="4B1D2941"/>
    <w:rsid w:val="4B1E1E2D"/>
    <w:rsid w:val="4B206A6B"/>
    <w:rsid w:val="4B297805"/>
    <w:rsid w:val="4B2B16A6"/>
    <w:rsid w:val="4B2C4BDE"/>
    <w:rsid w:val="4B2C6873"/>
    <w:rsid w:val="4B3529AA"/>
    <w:rsid w:val="4B3C403E"/>
    <w:rsid w:val="4B3D2ADF"/>
    <w:rsid w:val="4B417217"/>
    <w:rsid w:val="4B426FC8"/>
    <w:rsid w:val="4B484B6F"/>
    <w:rsid w:val="4B4A1E20"/>
    <w:rsid w:val="4B4B77CC"/>
    <w:rsid w:val="4B4F2FCA"/>
    <w:rsid w:val="4B4F3F08"/>
    <w:rsid w:val="4B585189"/>
    <w:rsid w:val="4B595225"/>
    <w:rsid w:val="4B5B261F"/>
    <w:rsid w:val="4B6305EB"/>
    <w:rsid w:val="4B643275"/>
    <w:rsid w:val="4B687FD4"/>
    <w:rsid w:val="4B6C6032"/>
    <w:rsid w:val="4B6C7334"/>
    <w:rsid w:val="4B736854"/>
    <w:rsid w:val="4B741C5B"/>
    <w:rsid w:val="4B7750AC"/>
    <w:rsid w:val="4B7831B7"/>
    <w:rsid w:val="4B7B0348"/>
    <w:rsid w:val="4B811257"/>
    <w:rsid w:val="4B816D3B"/>
    <w:rsid w:val="4B821B36"/>
    <w:rsid w:val="4B827CCC"/>
    <w:rsid w:val="4B83233B"/>
    <w:rsid w:val="4B836A8D"/>
    <w:rsid w:val="4B8A674C"/>
    <w:rsid w:val="4B8F1479"/>
    <w:rsid w:val="4B8F2EB1"/>
    <w:rsid w:val="4B924EC9"/>
    <w:rsid w:val="4B9419F7"/>
    <w:rsid w:val="4B985B74"/>
    <w:rsid w:val="4B9B0E7F"/>
    <w:rsid w:val="4B9E2880"/>
    <w:rsid w:val="4BA14908"/>
    <w:rsid w:val="4BA96810"/>
    <w:rsid w:val="4BAA3961"/>
    <w:rsid w:val="4BAC02EC"/>
    <w:rsid w:val="4BAD645F"/>
    <w:rsid w:val="4BAF24E2"/>
    <w:rsid w:val="4BAF7626"/>
    <w:rsid w:val="4BB75525"/>
    <w:rsid w:val="4BBA5A6C"/>
    <w:rsid w:val="4BBA7C68"/>
    <w:rsid w:val="4BBE10A9"/>
    <w:rsid w:val="4BC7200D"/>
    <w:rsid w:val="4BCA66FC"/>
    <w:rsid w:val="4BCA7F29"/>
    <w:rsid w:val="4BD2021B"/>
    <w:rsid w:val="4BD306E4"/>
    <w:rsid w:val="4BD379E9"/>
    <w:rsid w:val="4BD62466"/>
    <w:rsid w:val="4BDD394A"/>
    <w:rsid w:val="4BDE7C36"/>
    <w:rsid w:val="4BDF3626"/>
    <w:rsid w:val="4BE23FF0"/>
    <w:rsid w:val="4BE27C81"/>
    <w:rsid w:val="4BEB7123"/>
    <w:rsid w:val="4BED0DF8"/>
    <w:rsid w:val="4BF03E60"/>
    <w:rsid w:val="4BF178E8"/>
    <w:rsid w:val="4BF234E9"/>
    <w:rsid w:val="4BF644B2"/>
    <w:rsid w:val="4BFB5A47"/>
    <w:rsid w:val="4BFD1A3C"/>
    <w:rsid w:val="4C0074CC"/>
    <w:rsid w:val="4C021DD3"/>
    <w:rsid w:val="4C040DF4"/>
    <w:rsid w:val="4C053F9C"/>
    <w:rsid w:val="4C057789"/>
    <w:rsid w:val="4C060683"/>
    <w:rsid w:val="4C074DE8"/>
    <w:rsid w:val="4C090003"/>
    <w:rsid w:val="4C0C3ECD"/>
    <w:rsid w:val="4C0D7B4B"/>
    <w:rsid w:val="4C0E4DDE"/>
    <w:rsid w:val="4C0F1FA0"/>
    <w:rsid w:val="4C115FC6"/>
    <w:rsid w:val="4C1A44FD"/>
    <w:rsid w:val="4C1B4CDE"/>
    <w:rsid w:val="4C1B6E3F"/>
    <w:rsid w:val="4C1C6971"/>
    <w:rsid w:val="4C1D30A7"/>
    <w:rsid w:val="4C1E162E"/>
    <w:rsid w:val="4C1E4551"/>
    <w:rsid w:val="4C1F38F9"/>
    <w:rsid w:val="4C1F400D"/>
    <w:rsid w:val="4C2013C6"/>
    <w:rsid w:val="4C222801"/>
    <w:rsid w:val="4C233E2F"/>
    <w:rsid w:val="4C2744DE"/>
    <w:rsid w:val="4C2B02A7"/>
    <w:rsid w:val="4C2C0EBD"/>
    <w:rsid w:val="4C2D318E"/>
    <w:rsid w:val="4C366339"/>
    <w:rsid w:val="4C3B0BCA"/>
    <w:rsid w:val="4C414B8D"/>
    <w:rsid w:val="4C423682"/>
    <w:rsid w:val="4C4416FF"/>
    <w:rsid w:val="4C443324"/>
    <w:rsid w:val="4C493AB1"/>
    <w:rsid w:val="4C4A1538"/>
    <w:rsid w:val="4C4B5CF1"/>
    <w:rsid w:val="4C4E507A"/>
    <w:rsid w:val="4C5222E0"/>
    <w:rsid w:val="4C5414D1"/>
    <w:rsid w:val="4C572DDC"/>
    <w:rsid w:val="4C5A1877"/>
    <w:rsid w:val="4C5A1C18"/>
    <w:rsid w:val="4C6226D1"/>
    <w:rsid w:val="4C632EB2"/>
    <w:rsid w:val="4C68078E"/>
    <w:rsid w:val="4C682D54"/>
    <w:rsid w:val="4C6C00DD"/>
    <w:rsid w:val="4C6D5048"/>
    <w:rsid w:val="4C6E13AB"/>
    <w:rsid w:val="4C71705A"/>
    <w:rsid w:val="4C734A5D"/>
    <w:rsid w:val="4C745B34"/>
    <w:rsid w:val="4C750FB7"/>
    <w:rsid w:val="4C766D2F"/>
    <w:rsid w:val="4C782C23"/>
    <w:rsid w:val="4C79226D"/>
    <w:rsid w:val="4C7B0F88"/>
    <w:rsid w:val="4C7C25EF"/>
    <w:rsid w:val="4C804B21"/>
    <w:rsid w:val="4C805134"/>
    <w:rsid w:val="4C83194C"/>
    <w:rsid w:val="4C847498"/>
    <w:rsid w:val="4C8B2D43"/>
    <w:rsid w:val="4C8D327F"/>
    <w:rsid w:val="4C8D59BD"/>
    <w:rsid w:val="4C8E5A77"/>
    <w:rsid w:val="4C907BF3"/>
    <w:rsid w:val="4C922679"/>
    <w:rsid w:val="4C92692A"/>
    <w:rsid w:val="4C95633A"/>
    <w:rsid w:val="4C9A62D2"/>
    <w:rsid w:val="4C9B3D8F"/>
    <w:rsid w:val="4C9B5863"/>
    <w:rsid w:val="4C9D4E3B"/>
    <w:rsid w:val="4CA359F7"/>
    <w:rsid w:val="4CA5226F"/>
    <w:rsid w:val="4CA777A5"/>
    <w:rsid w:val="4CAD1D03"/>
    <w:rsid w:val="4CB00B98"/>
    <w:rsid w:val="4CB77F7C"/>
    <w:rsid w:val="4CBB7157"/>
    <w:rsid w:val="4CBC0069"/>
    <w:rsid w:val="4CBE1FB4"/>
    <w:rsid w:val="4CBE4327"/>
    <w:rsid w:val="4CBF5365"/>
    <w:rsid w:val="4CBF7998"/>
    <w:rsid w:val="4CC0313C"/>
    <w:rsid w:val="4CCD23D3"/>
    <w:rsid w:val="4CCF711C"/>
    <w:rsid w:val="4CD002C5"/>
    <w:rsid w:val="4CD10F14"/>
    <w:rsid w:val="4CD27501"/>
    <w:rsid w:val="4CD50CA4"/>
    <w:rsid w:val="4CD5641A"/>
    <w:rsid w:val="4CD652AC"/>
    <w:rsid w:val="4CDD02E7"/>
    <w:rsid w:val="4CDE493D"/>
    <w:rsid w:val="4CDF1E61"/>
    <w:rsid w:val="4CE120D1"/>
    <w:rsid w:val="4CE1210C"/>
    <w:rsid w:val="4CE65120"/>
    <w:rsid w:val="4CE953A1"/>
    <w:rsid w:val="4CE96F6F"/>
    <w:rsid w:val="4CEA05FD"/>
    <w:rsid w:val="4CEC147B"/>
    <w:rsid w:val="4CEE2310"/>
    <w:rsid w:val="4CF14A2A"/>
    <w:rsid w:val="4CF21274"/>
    <w:rsid w:val="4CF24A2D"/>
    <w:rsid w:val="4CFF26AB"/>
    <w:rsid w:val="4D07047F"/>
    <w:rsid w:val="4D074256"/>
    <w:rsid w:val="4D0B4433"/>
    <w:rsid w:val="4D103873"/>
    <w:rsid w:val="4D1229CC"/>
    <w:rsid w:val="4D133A14"/>
    <w:rsid w:val="4D171CA2"/>
    <w:rsid w:val="4D186AB8"/>
    <w:rsid w:val="4D1A5DA8"/>
    <w:rsid w:val="4D1B296D"/>
    <w:rsid w:val="4D210FEA"/>
    <w:rsid w:val="4D243C2E"/>
    <w:rsid w:val="4D2455C8"/>
    <w:rsid w:val="4D2A327C"/>
    <w:rsid w:val="4D2D3744"/>
    <w:rsid w:val="4D2D48CF"/>
    <w:rsid w:val="4D2D7483"/>
    <w:rsid w:val="4D2D7C2A"/>
    <w:rsid w:val="4D327C82"/>
    <w:rsid w:val="4D35524C"/>
    <w:rsid w:val="4D357B50"/>
    <w:rsid w:val="4D3B0776"/>
    <w:rsid w:val="4D3B78D6"/>
    <w:rsid w:val="4D3C6DD0"/>
    <w:rsid w:val="4D3C6E85"/>
    <w:rsid w:val="4D436720"/>
    <w:rsid w:val="4D452E9A"/>
    <w:rsid w:val="4D470E69"/>
    <w:rsid w:val="4D4915C0"/>
    <w:rsid w:val="4D497A50"/>
    <w:rsid w:val="4D4D6879"/>
    <w:rsid w:val="4D4E1B73"/>
    <w:rsid w:val="4D5448EE"/>
    <w:rsid w:val="4D547B90"/>
    <w:rsid w:val="4D5545A3"/>
    <w:rsid w:val="4D56242D"/>
    <w:rsid w:val="4D5742F7"/>
    <w:rsid w:val="4D574572"/>
    <w:rsid w:val="4D5816C9"/>
    <w:rsid w:val="4D5E0D8B"/>
    <w:rsid w:val="4D5E313C"/>
    <w:rsid w:val="4D6046F9"/>
    <w:rsid w:val="4D63794E"/>
    <w:rsid w:val="4D696340"/>
    <w:rsid w:val="4D696364"/>
    <w:rsid w:val="4D6E2B65"/>
    <w:rsid w:val="4D706A9D"/>
    <w:rsid w:val="4D71372E"/>
    <w:rsid w:val="4D717673"/>
    <w:rsid w:val="4D7464F6"/>
    <w:rsid w:val="4D75266B"/>
    <w:rsid w:val="4D7639FF"/>
    <w:rsid w:val="4D773185"/>
    <w:rsid w:val="4D780CE4"/>
    <w:rsid w:val="4D7A12F0"/>
    <w:rsid w:val="4D7C1C72"/>
    <w:rsid w:val="4D7C2662"/>
    <w:rsid w:val="4D7D74B5"/>
    <w:rsid w:val="4D820378"/>
    <w:rsid w:val="4D8412B2"/>
    <w:rsid w:val="4D841638"/>
    <w:rsid w:val="4D845189"/>
    <w:rsid w:val="4D866EF9"/>
    <w:rsid w:val="4D8732EA"/>
    <w:rsid w:val="4D8808E0"/>
    <w:rsid w:val="4D8A3A34"/>
    <w:rsid w:val="4D8C2260"/>
    <w:rsid w:val="4D8F494F"/>
    <w:rsid w:val="4D931B21"/>
    <w:rsid w:val="4D945CBA"/>
    <w:rsid w:val="4D962DD6"/>
    <w:rsid w:val="4D981807"/>
    <w:rsid w:val="4D9E05B7"/>
    <w:rsid w:val="4DA128E8"/>
    <w:rsid w:val="4DA7449C"/>
    <w:rsid w:val="4DA92335"/>
    <w:rsid w:val="4DAA60B1"/>
    <w:rsid w:val="4DAD5453"/>
    <w:rsid w:val="4DAE5C24"/>
    <w:rsid w:val="4DB20713"/>
    <w:rsid w:val="4DB2548E"/>
    <w:rsid w:val="4DB43700"/>
    <w:rsid w:val="4DB62FA2"/>
    <w:rsid w:val="4DB81350"/>
    <w:rsid w:val="4DB84B5B"/>
    <w:rsid w:val="4DB93D3F"/>
    <w:rsid w:val="4DC03E03"/>
    <w:rsid w:val="4DC2035C"/>
    <w:rsid w:val="4DC344C7"/>
    <w:rsid w:val="4DC41BC5"/>
    <w:rsid w:val="4DC73AFD"/>
    <w:rsid w:val="4DC945C5"/>
    <w:rsid w:val="4DD0202B"/>
    <w:rsid w:val="4DD26A39"/>
    <w:rsid w:val="4DDB6B69"/>
    <w:rsid w:val="4DDB6DEF"/>
    <w:rsid w:val="4DDE609A"/>
    <w:rsid w:val="4DE100E7"/>
    <w:rsid w:val="4DE52367"/>
    <w:rsid w:val="4DE961A1"/>
    <w:rsid w:val="4DEE222F"/>
    <w:rsid w:val="4DF37796"/>
    <w:rsid w:val="4DF56404"/>
    <w:rsid w:val="4DF57D5B"/>
    <w:rsid w:val="4DF869E7"/>
    <w:rsid w:val="4DF9057F"/>
    <w:rsid w:val="4DFB05FF"/>
    <w:rsid w:val="4DFB4AE2"/>
    <w:rsid w:val="4DFD7540"/>
    <w:rsid w:val="4E050047"/>
    <w:rsid w:val="4E0579FF"/>
    <w:rsid w:val="4E06445E"/>
    <w:rsid w:val="4E0A3C50"/>
    <w:rsid w:val="4E0D58F7"/>
    <w:rsid w:val="4E0F2BD3"/>
    <w:rsid w:val="4E101469"/>
    <w:rsid w:val="4E10183E"/>
    <w:rsid w:val="4E110B90"/>
    <w:rsid w:val="4E144EFE"/>
    <w:rsid w:val="4E17118C"/>
    <w:rsid w:val="4E172296"/>
    <w:rsid w:val="4E1B2345"/>
    <w:rsid w:val="4E220B3B"/>
    <w:rsid w:val="4E22193F"/>
    <w:rsid w:val="4E2530FC"/>
    <w:rsid w:val="4E255B5C"/>
    <w:rsid w:val="4E256375"/>
    <w:rsid w:val="4E31287B"/>
    <w:rsid w:val="4E357F6B"/>
    <w:rsid w:val="4E360690"/>
    <w:rsid w:val="4E371BF7"/>
    <w:rsid w:val="4E387B7B"/>
    <w:rsid w:val="4E4268A0"/>
    <w:rsid w:val="4E450263"/>
    <w:rsid w:val="4E467BC9"/>
    <w:rsid w:val="4E48023D"/>
    <w:rsid w:val="4E4A43DD"/>
    <w:rsid w:val="4E4B6E3D"/>
    <w:rsid w:val="4E4D33C9"/>
    <w:rsid w:val="4E530E29"/>
    <w:rsid w:val="4E5516ED"/>
    <w:rsid w:val="4E584820"/>
    <w:rsid w:val="4E5B1BFD"/>
    <w:rsid w:val="4E5C715A"/>
    <w:rsid w:val="4E5E1F38"/>
    <w:rsid w:val="4E5F36B7"/>
    <w:rsid w:val="4E65087D"/>
    <w:rsid w:val="4E6C140A"/>
    <w:rsid w:val="4E6C617F"/>
    <w:rsid w:val="4E6D099B"/>
    <w:rsid w:val="4E6D4DA7"/>
    <w:rsid w:val="4E7964A9"/>
    <w:rsid w:val="4E7D1F26"/>
    <w:rsid w:val="4E7E3152"/>
    <w:rsid w:val="4E7F10F7"/>
    <w:rsid w:val="4E833A1C"/>
    <w:rsid w:val="4E8B5727"/>
    <w:rsid w:val="4E8D065E"/>
    <w:rsid w:val="4E8D5B77"/>
    <w:rsid w:val="4E997FC2"/>
    <w:rsid w:val="4E9A16A3"/>
    <w:rsid w:val="4E9C36DC"/>
    <w:rsid w:val="4E9F5822"/>
    <w:rsid w:val="4E9F6EED"/>
    <w:rsid w:val="4EA4727C"/>
    <w:rsid w:val="4EA512E5"/>
    <w:rsid w:val="4EA62C4C"/>
    <w:rsid w:val="4EA956D7"/>
    <w:rsid w:val="4EAB35D7"/>
    <w:rsid w:val="4EAB4013"/>
    <w:rsid w:val="4EAB74C7"/>
    <w:rsid w:val="4EAD248B"/>
    <w:rsid w:val="4EAD5507"/>
    <w:rsid w:val="4EB03A28"/>
    <w:rsid w:val="4EB37DFC"/>
    <w:rsid w:val="4EB54156"/>
    <w:rsid w:val="4EBB7465"/>
    <w:rsid w:val="4EBC593E"/>
    <w:rsid w:val="4EBE5B79"/>
    <w:rsid w:val="4EBF4430"/>
    <w:rsid w:val="4EC741A5"/>
    <w:rsid w:val="4EC765C0"/>
    <w:rsid w:val="4EC92108"/>
    <w:rsid w:val="4ECA3468"/>
    <w:rsid w:val="4ECE01D4"/>
    <w:rsid w:val="4ECF08A6"/>
    <w:rsid w:val="4ECF2F6C"/>
    <w:rsid w:val="4ED208AF"/>
    <w:rsid w:val="4ED765C7"/>
    <w:rsid w:val="4ED77782"/>
    <w:rsid w:val="4ED86F11"/>
    <w:rsid w:val="4ED94CBD"/>
    <w:rsid w:val="4EDB0C02"/>
    <w:rsid w:val="4EDC0D48"/>
    <w:rsid w:val="4EE47050"/>
    <w:rsid w:val="4EEA0EBA"/>
    <w:rsid w:val="4EEC45A6"/>
    <w:rsid w:val="4EED1C0E"/>
    <w:rsid w:val="4EED6A77"/>
    <w:rsid w:val="4EEE2451"/>
    <w:rsid w:val="4EEE7018"/>
    <w:rsid w:val="4EF011D4"/>
    <w:rsid w:val="4EF40736"/>
    <w:rsid w:val="4EF643AA"/>
    <w:rsid w:val="4EF824C8"/>
    <w:rsid w:val="4EF86446"/>
    <w:rsid w:val="4EFF1477"/>
    <w:rsid w:val="4EFF1A01"/>
    <w:rsid w:val="4EFF3FB8"/>
    <w:rsid w:val="4F016373"/>
    <w:rsid w:val="4F02300A"/>
    <w:rsid w:val="4F0379CA"/>
    <w:rsid w:val="4F0536FA"/>
    <w:rsid w:val="4F077F43"/>
    <w:rsid w:val="4F0C4236"/>
    <w:rsid w:val="4F0F02C3"/>
    <w:rsid w:val="4F0F3E16"/>
    <w:rsid w:val="4F0F7DBC"/>
    <w:rsid w:val="4F1003A1"/>
    <w:rsid w:val="4F12098A"/>
    <w:rsid w:val="4F121B57"/>
    <w:rsid w:val="4F13577D"/>
    <w:rsid w:val="4F1966CE"/>
    <w:rsid w:val="4F1A0622"/>
    <w:rsid w:val="4F1E4099"/>
    <w:rsid w:val="4F1E74EE"/>
    <w:rsid w:val="4F222296"/>
    <w:rsid w:val="4F223C4B"/>
    <w:rsid w:val="4F232152"/>
    <w:rsid w:val="4F247513"/>
    <w:rsid w:val="4F256656"/>
    <w:rsid w:val="4F312150"/>
    <w:rsid w:val="4F333DDA"/>
    <w:rsid w:val="4F352ACA"/>
    <w:rsid w:val="4F363754"/>
    <w:rsid w:val="4F394923"/>
    <w:rsid w:val="4F3A030D"/>
    <w:rsid w:val="4F3B3972"/>
    <w:rsid w:val="4F3B5033"/>
    <w:rsid w:val="4F3E1A2D"/>
    <w:rsid w:val="4F40472E"/>
    <w:rsid w:val="4F4078EF"/>
    <w:rsid w:val="4F4331DE"/>
    <w:rsid w:val="4F4373C1"/>
    <w:rsid w:val="4F442E00"/>
    <w:rsid w:val="4F465945"/>
    <w:rsid w:val="4F493289"/>
    <w:rsid w:val="4F4B1F01"/>
    <w:rsid w:val="4F4B3C13"/>
    <w:rsid w:val="4F4D5DDB"/>
    <w:rsid w:val="4F4D7D3A"/>
    <w:rsid w:val="4F515151"/>
    <w:rsid w:val="4F5A2231"/>
    <w:rsid w:val="4F5D4209"/>
    <w:rsid w:val="4F636456"/>
    <w:rsid w:val="4F645321"/>
    <w:rsid w:val="4F67312A"/>
    <w:rsid w:val="4F741E88"/>
    <w:rsid w:val="4F7457B4"/>
    <w:rsid w:val="4F787187"/>
    <w:rsid w:val="4F7A31F5"/>
    <w:rsid w:val="4F7B78F2"/>
    <w:rsid w:val="4F7D308D"/>
    <w:rsid w:val="4F7F2C82"/>
    <w:rsid w:val="4F874785"/>
    <w:rsid w:val="4F885556"/>
    <w:rsid w:val="4F8C1C07"/>
    <w:rsid w:val="4F8C6DE9"/>
    <w:rsid w:val="4F9077FD"/>
    <w:rsid w:val="4F941212"/>
    <w:rsid w:val="4F94645F"/>
    <w:rsid w:val="4F94709A"/>
    <w:rsid w:val="4F964837"/>
    <w:rsid w:val="4F970612"/>
    <w:rsid w:val="4F976963"/>
    <w:rsid w:val="4F9900E8"/>
    <w:rsid w:val="4F9C11AB"/>
    <w:rsid w:val="4F9E0B48"/>
    <w:rsid w:val="4FA057FA"/>
    <w:rsid w:val="4FA50BF5"/>
    <w:rsid w:val="4FA9162F"/>
    <w:rsid w:val="4FAC76EB"/>
    <w:rsid w:val="4FAE1C5C"/>
    <w:rsid w:val="4FB01AB9"/>
    <w:rsid w:val="4FB107D7"/>
    <w:rsid w:val="4FB25F80"/>
    <w:rsid w:val="4FB3429D"/>
    <w:rsid w:val="4FB56E22"/>
    <w:rsid w:val="4FB6441C"/>
    <w:rsid w:val="4FBA0D2B"/>
    <w:rsid w:val="4FBE36FE"/>
    <w:rsid w:val="4FBF63C5"/>
    <w:rsid w:val="4FC15DD9"/>
    <w:rsid w:val="4FC35E15"/>
    <w:rsid w:val="4FC6162D"/>
    <w:rsid w:val="4FC67EEA"/>
    <w:rsid w:val="4FCA225C"/>
    <w:rsid w:val="4FCA30F9"/>
    <w:rsid w:val="4FCD5F1C"/>
    <w:rsid w:val="4FCF59AE"/>
    <w:rsid w:val="4FD10960"/>
    <w:rsid w:val="4FD25EE1"/>
    <w:rsid w:val="4FD26DCF"/>
    <w:rsid w:val="4FD27897"/>
    <w:rsid w:val="4FD72D6F"/>
    <w:rsid w:val="4FD77297"/>
    <w:rsid w:val="4FDB0443"/>
    <w:rsid w:val="4FDC67FA"/>
    <w:rsid w:val="4FDE7696"/>
    <w:rsid w:val="4FE465F0"/>
    <w:rsid w:val="4FE47BFB"/>
    <w:rsid w:val="4FE600D2"/>
    <w:rsid w:val="4FE747AD"/>
    <w:rsid w:val="4FED181D"/>
    <w:rsid w:val="4FED1BB7"/>
    <w:rsid w:val="4FF100DC"/>
    <w:rsid w:val="4FF41CCB"/>
    <w:rsid w:val="4FF45C19"/>
    <w:rsid w:val="4FF565ED"/>
    <w:rsid w:val="4FF97445"/>
    <w:rsid w:val="4FFC052E"/>
    <w:rsid w:val="4FFC363D"/>
    <w:rsid w:val="4FFC718E"/>
    <w:rsid w:val="4FFD580A"/>
    <w:rsid w:val="4FFE602C"/>
    <w:rsid w:val="50027A32"/>
    <w:rsid w:val="50051B4C"/>
    <w:rsid w:val="50082EF5"/>
    <w:rsid w:val="500D60A8"/>
    <w:rsid w:val="50140F0E"/>
    <w:rsid w:val="501442ED"/>
    <w:rsid w:val="50174394"/>
    <w:rsid w:val="501A0BBE"/>
    <w:rsid w:val="501A21E0"/>
    <w:rsid w:val="501B6B9C"/>
    <w:rsid w:val="501C2AC4"/>
    <w:rsid w:val="501C4BF0"/>
    <w:rsid w:val="501E1C31"/>
    <w:rsid w:val="5021442D"/>
    <w:rsid w:val="502226B7"/>
    <w:rsid w:val="50244B3B"/>
    <w:rsid w:val="50283893"/>
    <w:rsid w:val="503417D4"/>
    <w:rsid w:val="5034215C"/>
    <w:rsid w:val="50344279"/>
    <w:rsid w:val="50375EAE"/>
    <w:rsid w:val="503859F6"/>
    <w:rsid w:val="503A6544"/>
    <w:rsid w:val="503C53AC"/>
    <w:rsid w:val="503D4393"/>
    <w:rsid w:val="503D5057"/>
    <w:rsid w:val="5046799C"/>
    <w:rsid w:val="504B0A65"/>
    <w:rsid w:val="504D1AAD"/>
    <w:rsid w:val="504E0E9E"/>
    <w:rsid w:val="504F5613"/>
    <w:rsid w:val="5050196C"/>
    <w:rsid w:val="50535CB7"/>
    <w:rsid w:val="505679EA"/>
    <w:rsid w:val="505A42A1"/>
    <w:rsid w:val="505B684C"/>
    <w:rsid w:val="50656BA3"/>
    <w:rsid w:val="506D3EC5"/>
    <w:rsid w:val="506E7B1F"/>
    <w:rsid w:val="506F3B8D"/>
    <w:rsid w:val="50715A85"/>
    <w:rsid w:val="5072549B"/>
    <w:rsid w:val="50734618"/>
    <w:rsid w:val="5073496F"/>
    <w:rsid w:val="507D0723"/>
    <w:rsid w:val="507D48CA"/>
    <w:rsid w:val="50825850"/>
    <w:rsid w:val="5083437F"/>
    <w:rsid w:val="50863327"/>
    <w:rsid w:val="50892381"/>
    <w:rsid w:val="508E61B5"/>
    <w:rsid w:val="508E78AC"/>
    <w:rsid w:val="50950349"/>
    <w:rsid w:val="50984F82"/>
    <w:rsid w:val="509B0639"/>
    <w:rsid w:val="50A20EE3"/>
    <w:rsid w:val="50A37037"/>
    <w:rsid w:val="50AB061E"/>
    <w:rsid w:val="50AC70CB"/>
    <w:rsid w:val="50AD52AF"/>
    <w:rsid w:val="50B502A3"/>
    <w:rsid w:val="50B66209"/>
    <w:rsid w:val="50B91558"/>
    <w:rsid w:val="50BA0905"/>
    <w:rsid w:val="50BB34BB"/>
    <w:rsid w:val="50C3009F"/>
    <w:rsid w:val="50C6694B"/>
    <w:rsid w:val="50CB0040"/>
    <w:rsid w:val="50D32230"/>
    <w:rsid w:val="50D35D16"/>
    <w:rsid w:val="50D433C9"/>
    <w:rsid w:val="50D444D1"/>
    <w:rsid w:val="50D61408"/>
    <w:rsid w:val="50D67365"/>
    <w:rsid w:val="50D85E25"/>
    <w:rsid w:val="50D93965"/>
    <w:rsid w:val="50D97ACF"/>
    <w:rsid w:val="50DE264E"/>
    <w:rsid w:val="50DE2C94"/>
    <w:rsid w:val="50DF0890"/>
    <w:rsid w:val="50E17898"/>
    <w:rsid w:val="50E4551D"/>
    <w:rsid w:val="50E56C08"/>
    <w:rsid w:val="50E860FE"/>
    <w:rsid w:val="50EC29BF"/>
    <w:rsid w:val="50EC3DDE"/>
    <w:rsid w:val="50F0633A"/>
    <w:rsid w:val="50F26C11"/>
    <w:rsid w:val="50F67EBD"/>
    <w:rsid w:val="50F74AA2"/>
    <w:rsid w:val="50F7705F"/>
    <w:rsid w:val="50FB01BD"/>
    <w:rsid w:val="50FC5FD3"/>
    <w:rsid w:val="51024007"/>
    <w:rsid w:val="51075A5B"/>
    <w:rsid w:val="510B3924"/>
    <w:rsid w:val="510E7722"/>
    <w:rsid w:val="51105275"/>
    <w:rsid w:val="511462DE"/>
    <w:rsid w:val="51152737"/>
    <w:rsid w:val="511934F5"/>
    <w:rsid w:val="511A2C45"/>
    <w:rsid w:val="511A650A"/>
    <w:rsid w:val="511C173D"/>
    <w:rsid w:val="511D2BDD"/>
    <w:rsid w:val="511D39C8"/>
    <w:rsid w:val="5120498A"/>
    <w:rsid w:val="51205F70"/>
    <w:rsid w:val="51211654"/>
    <w:rsid w:val="51233DE4"/>
    <w:rsid w:val="51235774"/>
    <w:rsid w:val="51250C75"/>
    <w:rsid w:val="5125275A"/>
    <w:rsid w:val="51280EEE"/>
    <w:rsid w:val="51281722"/>
    <w:rsid w:val="512951C3"/>
    <w:rsid w:val="51295D03"/>
    <w:rsid w:val="512A3D52"/>
    <w:rsid w:val="512F2FAD"/>
    <w:rsid w:val="51322FBA"/>
    <w:rsid w:val="51353C5E"/>
    <w:rsid w:val="51392349"/>
    <w:rsid w:val="51393A83"/>
    <w:rsid w:val="513B3DF9"/>
    <w:rsid w:val="513C658B"/>
    <w:rsid w:val="513F4B97"/>
    <w:rsid w:val="51401B57"/>
    <w:rsid w:val="51441568"/>
    <w:rsid w:val="5145236D"/>
    <w:rsid w:val="514576D5"/>
    <w:rsid w:val="51480A97"/>
    <w:rsid w:val="514A03E9"/>
    <w:rsid w:val="514E3CC7"/>
    <w:rsid w:val="514E4807"/>
    <w:rsid w:val="514F03E0"/>
    <w:rsid w:val="5151438D"/>
    <w:rsid w:val="515278BC"/>
    <w:rsid w:val="515351D4"/>
    <w:rsid w:val="5156447F"/>
    <w:rsid w:val="515842D5"/>
    <w:rsid w:val="515934C1"/>
    <w:rsid w:val="515C4DD5"/>
    <w:rsid w:val="51624BEE"/>
    <w:rsid w:val="51627F0D"/>
    <w:rsid w:val="516E206D"/>
    <w:rsid w:val="516E2CED"/>
    <w:rsid w:val="51741E6C"/>
    <w:rsid w:val="51756972"/>
    <w:rsid w:val="51772607"/>
    <w:rsid w:val="517A63F0"/>
    <w:rsid w:val="517B5FF2"/>
    <w:rsid w:val="517B7342"/>
    <w:rsid w:val="517C59A3"/>
    <w:rsid w:val="517E1E1F"/>
    <w:rsid w:val="51813564"/>
    <w:rsid w:val="51841E7F"/>
    <w:rsid w:val="51844B36"/>
    <w:rsid w:val="51885CF3"/>
    <w:rsid w:val="518A030E"/>
    <w:rsid w:val="518A2551"/>
    <w:rsid w:val="518B1B6A"/>
    <w:rsid w:val="518B739B"/>
    <w:rsid w:val="518D6560"/>
    <w:rsid w:val="519152EA"/>
    <w:rsid w:val="519410BA"/>
    <w:rsid w:val="519523A8"/>
    <w:rsid w:val="51965D8A"/>
    <w:rsid w:val="519E7457"/>
    <w:rsid w:val="519F1583"/>
    <w:rsid w:val="519F1F6B"/>
    <w:rsid w:val="51A00807"/>
    <w:rsid w:val="51A05A23"/>
    <w:rsid w:val="51A82A5B"/>
    <w:rsid w:val="51AB65B4"/>
    <w:rsid w:val="51AE2C65"/>
    <w:rsid w:val="51B43931"/>
    <w:rsid w:val="51B529B0"/>
    <w:rsid w:val="51BA76CA"/>
    <w:rsid w:val="51BC09C0"/>
    <w:rsid w:val="51BC2F4E"/>
    <w:rsid w:val="51BD7EC2"/>
    <w:rsid w:val="51C07BA0"/>
    <w:rsid w:val="51C44E72"/>
    <w:rsid w:val="51C65BC0"/>
    <w:rsid w:val="51C7106B"/>
    <w:rsid w:val="51CC7C75"/>
    <w:rsid w:val="51D34DB4"/>
    <w:rsid w:val="51D6476D"/>
    <w:rsid w:val="51D86915"/>
    <w:rsid w:val="51DA0FA7"/>
    <w:rsid w:val="51DE52CD"/>
    <w:rsid w:val="51DF7774"/>
    <w:rsid w:val="51E06710"/>
    <w:rsid w:val="51E33805"/>
    <w:rsid w:val="51EA30A5"/>
    <w:rsid w:val="51EA6D87"/>
    <w:rsid w:val="51EB5F10"/>
    <w:rsid w:val="51EC7A89"/>
    <w:rsid w:val="51EE61B3"/>
    <w:rsid w:val="51F1179B"/>
    <w:rsid w:val="51F57C64"/>
    <w:rsid w:val="51F764E7"/>
    <w:rsid w:val="51F870A7"/>
    <w:rsid w:val="51F950A0"/>
    <w:rsid w:val="51F967B6"/>
    <w:rsid w:val="51FA7AF0"/>
    <w:rsid w:val="52013C23"/>
    <w:rsid w:val="52022324"/>
    <w:rsid w:val="5205030D"/>
    <w:rsid w:val="520C3ABF"/>
    <w:rsid w:val="520D17A8"/>
    <w:rsid w:val="520F2611"/>
    <w:rsid w:val="52161438"/>
    <w:rsid w:val="5217605D"/>
    <w:rsid w:val="52180389"/>
    <w:rsid w:val="52190C24"/>
    <w:rsid w:val="521B4203"/>
    <w:rsid w:val="521C7D19"/>
    <w:rsid w:val="522638C7"/>
    <w:rsid w:val="5228188A"/>
    <w:rsid w:val="522A6770"/>
    <w:rsid w:val="522B75AE"/>
    <w:rsid w:val="522D719E"/>
    <w:rsid w:val="522F191C"/>
    <w:rsid w:val="52325864"/>
    <w:rsid w:val="523302ED"/>
    <w:rsid w:val="52363194"/>
    <w:rsid w:val="52365463"/>
    <w:rsid w:val="52377A47"/>
    <w:rsid w:val="523E619B"/>
    <w:rsid w:val="523F7FD8"/>
    <w:rsid w:val="52460689"/>
    <w:rsid w:val="5247336B"/>
    <w:rsid w:val="52476405"/>
    <w:rsid w:val="524A5C68"/>
    <w:rsid w:val="524E0FB6"/>
    <w:rsid w:val="52532968"/>
    <w:rsid w:val="52535BFB"/>
    <w:rsid w:val="525365B8"/>
    <w:rsid w:val="525401C2"/>
    <w:rsid w:val="52546140"/>
    <w:rsid w:val="52572361"/>
    <w:rsid w:val="525734A2"/>
    <w:rsid w:val="525D3774"/>
    <w:rsid w:val="525F3DCF"/>
    <w:rsid w:val="525F53B1"/>
    <w:rsid w:val="526913E6"/>
    <w:rsid w:val="527008EF"/>
    <w:rsid w:val="52734368"/>
    <w:rsid w:val="52756756"/>
    <w:rsid w:val="52836832"/>
    <w:rsid w:val="52843C38"/>
    <w:rsid w:val="52847FDA"/>
    <w:rsid w:val="528662F0"/>
    <w:rsid w:val="528B7F58"/>
    <w:rsid w:val="528D6C4E"/>
    <w:rsid w:val="528F5904"/>
    <w:rsid w:val="52957D7A"/>
    <w:rsid w:val="52983F10"/>
    <w:rsid w:val="52985187"/>
    <w:rsid w:val="529921F1"/>
    <w:rsid w:val="529A7E86"/>
    <w:rsid w:val="529E12E7"/>
    <w:rsid w:val="529F3A66"/>
    <w:rsid w:val="52A036C2"/>
    <w:rsid w:val="52A049A3"/>
    <w:rsid w:val="52A219C4"/>
    <w:rsid w:val="52A37E13"/>
    <w:rsid w:val="52A41CB2"/>
    <w:rsid w:val="52AD335C"/>
    <w:rsid w:val="52AD4907"/>
    <w:rsid w:val="52AE7568"/>
    <w:rsid w:val="52B1319F"/>
    <w:rsid w:val="52B13D4B"/>
    <w:rsid w:val="52B22BA7"/>
    <w:rsid w:val="52B35288"/>
    <w:rsid w:val="52B378D5"/>
    <w:rsid w:val="52B63DBD"/>
    <w:rsid w:val="52B916BC"/>
    <w:rsid w:val="52B945AB"/>
    <w:rsid w:val="52B963F4"/>
    <w:rsid w:val="52BF41DD"/>
    <w:rsid w:val="52C055FA"/>
    <w:rsid w:val="52C164D5"/>
    <w:rsid w:val="52C92015"/>
    <w:rsid w:val="52CB74EB"/>
    <w:rsid w:val="52CC7AB7"/>
    <w:rsid w:val="52CD24D8"/>
    <w:rsid w:val="52CE6819"/>
    <w:rsid w:val="52CF576A"/>
    <w:rsid w:val="52D02BD7"/>
    <w:rsid w:val="52DA3F13"/>
    <w:rsid w:val="52DB6A07"/>
    <w:rsid w:val="52DB767E"/>
    <w:rsid w:val="52DD7BDD"/>
    <w:rsid w:val="52E3462C"/>
    <w:rsid w:val="52E838BE"/>
    <w:rsid w:val="52EE06BE"/>
    <w:rsid w:val="52F24AD5"/>
    <w:rsid w:val="52F42816"/>
    <w:rsid w:val="52F965B2"/>
    <w:rsid w:val="52FB5446"/>
    <w:rsid w:val="52FE47A9"/>
    <w:rsid w:val="5305168A"/>
    <w:rsid w:val="53063DBD"/>
    <w:rsid w:val="530A4B3F"/>
    <w:rsid w:val="530B34C7"/>
    <w:rsid w:val="53123A4C"/>
    <w:rsid w:val="53172A50"/>
    <w:rsid w:val="531A397A"/>
    <w:rsid w:val="531A546B"/>
    <w:rsid w:val="531B0D04"/>
    <w:rsid w:val="531C1B2E"/>
    <w:rsid w:val="532225EA"/>
    <w:rsid w:val="532274CE"/>
    <w:rsid w:val="53240747"/>
    <w:rsid w:val="532522FD"/>
    <w:rsid w:val="53275C7D"/>
    <w:rsid w:val="53293900"/>
    <w:rsid w:val="532D3BA5"/>
    <w:rsid w:val="532E39A6"/>
    <w:rsid w:val="53311BF2"/>
    <w:rsid w:val="534531B7"/>
    <w:rsid w:val="53456AB3"/>
    <w:rsid w:val="534718C6"/>
    <w:rsid w:val="53496F02"/>
    <w:rsid w:val="534D106F"/>
    <w:rsid w:val="534F4759"/>
    <w:rsid w:val="5350785D"/>
    <w:rsid w:val="535136AE"/>
    <w:rsid w:val="535438C1"/>
    <w:rsid w:val="53553694"/>
    <w:rsid w:val="535617EA"/>
    <w:rsid w:val="535B4844"/>
    <w:rsid w:val="536207CB"/>
    <w:rsid w:val="53624B78"/>
    <w:rsid w:val="53654541"/>
    <w:rsid w:val="53686443"/>
    <w:rsid w:val="53696FFA"/>
    <w:rsid w:val="536A4814"/>
    <w:rsid w:val="536C0EDE"/>
    <w:rsid w:val="536C6848"/>
    <w:rsid w:val="536D1FA0"/>
    <w:rsid w:val="536E38B7"/>
    <w:rsid w:val="53703E13"/>
    <w:rsid w:val="53724D70"/>
    <w:rsid w:val="53732A64"/>
    <w:rsid w:val="53772DC7"/>
    <w:rsid w:val="537920B8"/>
    <w:rsid w:val="53795F74"/>
    <w:rsid w:val="537A7993"/>
    <w:rsid w:val="537E6A3D"/>
    <w:rsid w:val="537F5E0C"/>
    <w:rsid w:val="53812113"/>
    <w:rsid w:val="5381746B"/>
    <w:rsid w:val="53843733"/>
    <w:rsid w:val="538459BE"/>
    <w:rsid w:val="53893051"/>
    <w:rsid w:val="53893D87"/>
    <w:rsid w:val="538E039B"/>
    <w:rsid w:val="538E1B8B"/>
    <w:rsid w:val="538E4601"/>
    <w:rsid w:val="53916407"/>
    <w:rsid w:val="539263A1"/>
    <w:rsid w:val="53930D1A"/>
    <w:rsid w:val="5397293F"/>
    <w:rsid w:val="53975570"/>
    <w:rsid w:val="539B4140"/>
    <w:rsid w:val="53A065E4"/>
    <w:rsid w:val="53A1457E"/>
    <w:rsid w:val="53A14C76"/>
    <w:rsid w:val="53A7772A"/>
    <w:rsid w:val="53A941B3"/>
    <w:rsid w:val="53AA0AE0"/>
    <w:rsid w:val="53AA61BB"/>
    <w:rsid w:val="53B151E7"/>
    <w:rsid w:val="53B5455A"/>
    <w:rsid w:val="53BB16B1"/>
    <w:rsid w:val="53BB4E26"/>
    <w:rsid w:val="53BF3327"/>
    <w:rsid w:val="53C16134"/>
    <w:rsid w:val="53C370E1"/>
    <w:rsid w:val="53C40A8B"/>
    <w:rsid w:val="53C457C1"/>
    <w:rsid w:val="53CA5F75"/>
    <w:rsid w:val="53CC1775"/>
    <w:rsid w:val="53CD1E8A"/>
    <w:rsid w:val="53CD21A2"/>
    <w:rsid w:val="53CE6611"/>
    <w:rsid w:val="53CF2A16"/>
    <w:rsid w:val="53D221BC"/>
    <w:rsid w:val="53D260C2"/>
    <w:rsid w:val="53D31BF0"/>
    <w:rsid w:val="53D547DC"/>
    <w:rsid w:val="53D81052"/>
    <w:rsid w:val="53D82D17"/>
    <w:rsid w:val="53D85C9D"/>
    <w:rsid w:val="53DA40EE"/>
    <w:rsid w:val="53DA4787"/>
    <w:rsid w:val="53DC05C0"/>
    <w:rsid w:val="53E033AC"/>
    <w:rsid w:val="53E30BD2"/>
    <w:rsid w:val="53E45654"/>
    <w:rsid w:val="53E65ADF"/>
    <w:rsid w:val="53E72B0E"/>
    <w:rsid w:val="53E96863"/>
    <w:rsid w:val="53EC6CC0"/>
    <w:rsid w:val="53ED6649"/>
    <w:rsid w:val="53EE7A96"/>
    <w:rsid w:val="53F766D2"/>
    <w:rsid w:val="53F972C7"/>
    <w:rsid w:val="53FC6CB5"/>
    <w:rsid w:val="53FF07F2"/>
    <w:rsid w:val="53FF15B3"/>
    <w:rsid w:val="540135DE"/>
    <w:rsid w:val="54022730"/>
    <w:rsid w:val="54034A06"/>
    <w:rsid w:val="54036AE1"/>
    <w:rsid w:val="54047327"/>
    <w:rsid w:val="540C2CC5"/>
    <w:rsid w:val="540C7023"/>
    <w:rsid w:val="540D2BC1"/>
    <w:rsid w:val="541510B4"/>
    <w:rsid w:val="541511E9"/>
    <w:rsid w:val="54161786"/>
    <w:rsid w:val="541777A3"/>
    <w:rsid w:val="541A6486"/>
    <w:rsid w:val="541B31F9"/>
    <w:rsid w:val="541C194E"/>
    <w:rsid w:val="541D180D"/>
    <w:rsid w:val="541F6FE8"/>
    <w:rsid w:val="54247E64"/>
    <w:rsid w:val="54287B8E"/>
    <w:rsid w:val="542919B1"/>
    <w:rsid w:val="542D6B57"/>
    <w:rsid w:val="543273D1"/>
    <w:rsid w:val="54332FCB"/>
    <w:rsid w:val="543503AB"/>
    <w:rsid w:val="54362EE9"/>
    <w:rsid w:val="54372B10"/>
    <w:rsid w:val="543C5229"/>
    <w:rsid w:val="54406295"/>
    <w:rsid w:val="54412BF0"/>
    <w:rsid w:val="54422EDA"/>
    <w:rsid w:val="544417C9"/>
    <w:rsid w:val="54475EA1"/>
    <w:rsid w:val="54491564"/>
    <w:rsid w:val="54514458"/>
    <w:rsid w:val="54564266"/>
    <w:rsid w:val="545C2441"/>
    <w:rsid w:val="545F158C"/>
    <w:rsid w:val="545F70EC"/>
    <w:rsid w:val="5460480E"/>
    <w:rsid w:val="54682008"/>
    <w:rsid w:val="546A78D3"/>
    <w:rsid w:val="546C3784"/>
    <w:rsid w:val="54752A10"/>
    <w:rsid w:val="54754A6A"/>
    <w:rsid w:val="54763D33"/>
    <w:rsid w:val="54767E31"/>
    <w:rsid w:val="54781903"/>
    <w:rsid w:val="547C735D"/>
    <w:rsid w:val="547F2B1F"/>
    <w:rsid w:val="54870940"/>
    <w:rsid w:val="54873CA0"/>
    <w:rsid w:val="548A1E4E"/>
    <w:rsid w:val="548C32AB"/>
    <w:rsid w:val="548D2275"/>
    <w:rsid w:val="548D289E"/>
    <w:rsid w:val="548E6DD4"/>
    <w:rsid w:val="54910BA4"/>
    <w:rsid w:val="5494163A"/>
    <w:rsid w:val="549A0616"/>
    <w:rsid w:val="549A3E51"/>
    <w:rsid w:val="549B144B"/>
    <w:rsid w:val="549B20E6"/>
    <w:rsid w:val="549E4DCB"/>
    <w:rsid w:val="54A23052"/>
    <w:rsid w:val="54A60315"/>
    <w:rsid w:val="54A66372"/>
    <w:rsid w:val="54A66E59"/>
    <w:rsid w:val="54A86088"/>
    <w:rsid w:val="54AE07B7"/>
    <w:rsid w:val="54B86248"/>
    <w:rsid w:val="54BA4E25"/>
    <w:rsid w:val="54BB1089"/>
    <w:rsid w:val="54C24B82"/>
    <w:rsid w:val="54C266D5"/>
    <w:rsid w:val="54C46F6D"/>
    <w:rsid w:val="54C50B9C"/>
    <w:rsid w:val="54C76ED6"/>
    <w:rsid w:val="54CA3640"/>
    <w:rsid w:val="54CA3C93"/>
    <w:rsid w:val="54CD0707"/>
    <w:rsid w:val="54D00FCE"/>
    <w:rsid w:val="54D06EFF"/>
    <w:rsid w:val="54D131E7"/>
    <w:rsid w:val="54D43A08"/>
    <w:rsid w:val="54D51870"/>
    <w:rsid w:val="54D929BD"/>
    <w:rsid w:val="54DF40D5"/>
    <w:rsid w:val="54E06C11"/>
    <w:rsid w:val="54E17CA8"/>
    <w:rsid w:val="54E21F4F"/>
    <w:rsid w:val="54E22A7D"/>
    <w:rsid w:val="54E57F3E"/>
    <w:rsid w:val="54E725D7"/>
    <w:rsid w:val="54E74D81"/>
    <w:rsid w:val="54E925A9"/>
    <w:rsid w:val="54E95BA4"/>
    <w:rsid w:val="54EA27F9"/>
    <w:rsid w:val="54EE0FDE"/>
    <w:rsid w:val="54FE7371"/>
    <w:rsid w:val="550977EF"/>
    <w:rsid w:val="550A7CAD"/>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514"/>
    <w:rsid w:val="552F6A0A"/>
    <w:rsid w:val="55327DE8"/>
    <w:rsid w:val="55353746"/>
    <w:rsid w:val="5536380F"/>
    <w:rsid w:val="55370F41"/>
    <w:rsid w:val="55375174"/>
    <w:rsid w:val="55396816"/>
    <w:rsid w:val="553A166A"/>
    <w:rsid w:val="553D4D07"/>
    <w:rsid w:val="553E6849"/>
    <w:rsid w:val="55405A2E"/>
    <w:rsid w:val="554416F7"/>
    <w:rsid w:val="55456295"/>
    <w:rsid w:val="554D7803"/>
    <w:rsid w:val="55516532"/>
    <w:rsid w:val="55540941"/>
    <w:rsid w:val="5556624F"/>
    <w:rsid w:val="55570CB2"/>
    <w:rsid w:val="555846D7"/>
    <w:rsid w:val="55594E86"/>
    <w:rsid w:val="555978A5"/>
    <w:rsid w:val="555A05B0"/>
    <w:rsid w:val="555B1111"/>
    <w:rsid w:val="555B2944"/>
    <w:rsid w:val="5560651D"/>
    <w:rsid w:val="55614B24"/>
    <w:rsid w:val="55616A4F"/>
    <w:rsid w:val="5565285E"/>
    <w:rsid w:val="556941BD"/>
    <w:rsid w:val="55694AF9"/>
    <w:rsid w:val="556C1631"/>
    <w:rsid w:val="556F7E62"/>
    <w:rsid w:val="556F7F43"/>
    <w:rsid w:val="557667D8"/>
    <w:rsid w:val="5576748A"/>
    <w:rsid w:val="5577566D"/>
    <w:rsid w:val="55784732"/>
    <w:rsid w:val="55792861"/>
    <w:rsid w:val="55796E3E"/>
    <w:rsid w:val="557C6EDF"/>
    <w:rsid w:val="557E71FE"/>
    <w:rsid w:val="5584057B"/>
    <w:rsid w:val="55877F52"/>
    <w:rsid w:val="558D5021"/>
    <w:rsid w:val="558F35A7"/>
    <w:rsid w:val="55927D1F"/>
    <w:rsid w:val="55985654"/>
    <w:rsid w:val="559A4FD6"/>
    <w:rsid w:val="559A5BFB"/>
    <w:rsid w:val="55A35F7F"/>
    <w:rsid w:val="55AD7003"/>
    <w:rsid w:val="55B353EE"/>
    <w:rsid w:val="55B85ACE"/>
    <w:rsid w:val="55B952E9"/>
    <w:rsid w:val="55BE6A5B"/>
    <w:rsid w:val="55C07A6A"/>
    <w:rsid w:val="55C10503"/>
    <w:rsid w:val="55C2581B"/>
    <w:rsid w:val="55C260D1"/>
    <w:rsid w:val="55C265C4"/>
    <w:rsid w:val="55C60B6B"/>
    <w:rsid w:val="55C75432"/>
    <w:rsid w:val="55C80FED"/>
    <w:rsid w:val="55C92A38"/>
    <w:rsid w:val="55C9465C"/>
    <w:rsid w:val="55C94D7A"/>
    <w:rsid w:val="55D025DF"/>
    <w:rsid w:val="55D0561A"/>
    <w:rsid w:val="55D05776"/>
    <w:rsid w:val="55D37AAE"/>
    <w:rsid w:val="55D40539"/>
    <w:rsid w:val="55D6364E"/>
    <w:rsid w:val="55D63A47"/>
    <w:rsid w:val="55D66E21"/>
    <w:rsid w:val="55DD1695"/>
    <w:rsid w:val="55DD29FE"/>
    <w:rsid w:val="55E278DA"/>
    <w:rsid w:val="55E766C3"/>
    <w:rsid w:val="55E77B0B"/>
    <w:rsid w:val="55E86438"/>
    <w:rsid w:val="55EE3558"/>
    <w:rsid w:val="55F0410E"/>
    <w:rsid w:val="55F34504"/>
    <w:rsid w:val="55F55069"/>
    <w:rsid w:val="55F56D0E"/>
    <w:rsid w:val="55F60DB7"/>
    <w:rsid w:val="55F75CA6"/>
    <w:rsid w:val="55F8394B"/>
    <w:rsid w:val="55F84691"/>
    <w:rsid w:val="55FC0227"/>
    <w:rsid w:val="55FC1DF1"/>
    <w:rsid w:val="55FD5512"/>
    <w:rsid w:val="55FD6C2D"/>
    <w:rsid w:val="55FE7359"/>
    <w:rsid w:val="56012FC1"/>
    <w:rsid w:val="5602472C"/>
    <w:rsid w:val="560B1611"/>
    <w:rsid w:val="5611754A"/>
    <w:rsid w:val="56195327"/>
    <w:rsid w:val="561978EB"/>
    <w:rsid w:val="561D0938"/>
    <w:rsid w:val="5622121F"/>
    <w:rsid w:val="562241FB"/>
    <w:rsid w:val="56254844"/>
    <w:rsid w:val="562C01AC"/>
    <w:rsid w:val="562C48A4"/>
    <w:rsid w:val="562E289A"/>
    <w:rsid w:val="562F67FE"/>
    <w:rsid w:val="56316AE5"/>
    <w:rsid w:val="5632588F"/>
    <w:rsid w:val="5635337A"/>
    <w:rsid w:val="563777C9"/>
    <w:rsid w:val="5639222C"/>
    <w:rsid w:val="563B1048"/>
    <w:rsid w:val="563B6B45"/>
    <w:rsid w:val="564446A3"/>
    <w:rsid w:val="564956BB"/>
    <w:rsid w:val="5649734E"/>
    <w:rsid w:val="564E3688"/>
    <w:rsid w:val="56514294"/>
    <w:rsid w:val="5653419D"/>
    <w:rsid w:val="5654476A"/>
    <w:rsid w:val="565716EB"/>
    <w:rsid w:val="565767DB"/>
    <w:rsid w:val="56581695"/>
    <w:rsid w:val="565D1F96"/>
    <w:rsid w:val="566355DD"/>
    <w:rsid w:val="56662DA4"/>
    <w:rsid w:val="56680BC9"/>
    <w:rsid w:val="566926ED"/>
    <w:rsid w:val="566D6B7A"/>
    <w:rsid w:val="567043C4"/>
    <w:rsid w:val="56710EA4"/>
    <w:rsid w:val="567119B3"/>
    <w:rsid w:val="56712DE1"/>
    <w:rsid w:val="56717318"/>
    <w:rsid w:val="56721F20"/>
    <w:rsid w:val="56727839"/>
    <w:rsid w:val="56744052"/>
    <w:rsid w:val="567A7F58"/>
    <w:rsid w:val="567D457B"/>
    <w:rsid w:val="567F4D05"/>
    <w:rsid w:val="56801A4D"/>
    <w:rsid w:val="568250EA"/>
    <w:rsid w:val="56855A57"/>
    <w:rsid w:val="568A756D"/>
    <w:rsid w:val="568F339B"/>
    <w:rsid w:val="568F72CF"/>
    <w:rsid w:val="56930F2C"/>
    <w:rsid w:val="56932515"/>
    <w:rsid w:val="56943F7F"/>
    <w:rsid w:val="56975DFF"/>
    <w:rsid w:val="569B10C3"/>
    <w:rsid w:val="569C7055"/>
    <w:rsid w:val="569D0F61"/>
    <w:rsid w:val="56A110CA"/>
    <w:rsid w:val="56A64E42"/>
    <w:rsid w:val="56A84128"/>
    <w:rsid w:val="56AC31BC"/>
    <w:rsid w:val="56AD1468"/>
    <w:rsid w:val="56B20B45"/>
    <w:rsid w:val="56B2689B"/>
    <w:rsid w:val="56B635AB"/>
    <w:rsid w:val="56B70FB4"/>
    <w:rsid w:val="56B87954"/>
    <w:rsid w:val="56BB18CA"/>
    <w:rsid w:val="56BC1AEA"/>
    <w:rsid w:val="56BE22AD"/>
    <w:rsid w:val="56BF1F76"/>
    <w:rsid w:val="56C0283E"/>
    <w:rsid w:val="56C05533"/>
    <w:rsid w:val="56C16A0C"/>
    <w:rsid w:val="56C61BEC"/>
    <w:rsid w:val="56C741B9"/>
    <w:rsid w:val="56D20BDD"/>
    <w:rsid w:val="56D418EA"/>
    <w:rsid w:val="56D43345"/>
    <w:rsid w:val="56D570ED"/>
    <w:rsid w:val="56DC2EB3"/>
    <w:rsid w:val="56E00193"/>
    <w:rsid w:val="56E358E7"/>
    <w:rsid w:val="56E365E9"/>
    <w:rsid w:val="56E94B64"/>
    <w:rsid w:val="56EA3486"/>
    <w:rsid w:val="56EA585F"/>
    <w:rsid w:val="56EB338E"/>
    <w:rsid w:val="56EB4412"/>
    <w:rsid w:val="56F24EA1"/>
    <w:rsid w:val="56F418BC"/>
    <w:rsid w:val="56F9705F"/>
    <w:rsid w:val="570010E5"/>
    <w:rsid w:val="57005E0B"/>
    <w:rsid w:val="5702176B"/>
    <w:rsid w:val="57024A7F"/>
    <w:rsid w:val="5708093B"/>
    <w:rsid w:val="57095AA8"/>
    <w:rsid w:val="570C2BE8"/>
    <w:rsid w:val="570D00B1"/>
    <w:rsid w:val="571203B4"/>
    <w:rsid w:val="571369AE"/>
    <w:rsid w:val="5716594D"/>
    <w:rsid w:val="57212288"/>
    <w:rsid w:val="57236AD8"/>
    <w:rsid w:val="57273EC6"/>
    <w:rsid w:val="5729357E"/>
    <w:rsid w:val="572D59F9"/>
    <w:rsid w:val="572E3DC7"/>
    <w:rsid w:val="57320543"/>
    <w:rsid w:val="57330C79"/>
    <w:rsid w:val="57356E87"/>
    <w:rsid w:val="57374DA4"/>
    <w:rsid w:val="573A01AE"/>
    <w:rsid w:val="573A1BD7"/>
    <w:rsid w:val="573A7F82"/>
    <w:rsid w:val="573C2D65"/>
    <w:rsid w:val="573D0DE5"/>
    <w:rsid w:val="57405EA8"/>
    <w:rsid w:val="57466BB3"/>
    <w:rsid w:val="57472139"/>
    <w:rsid w:val="57483C2C"/>
    <w:rsid w:val="574940F5"/>
    <w:rsid w:val="575163DC"/>
    <w:rsid w:val="57564B03"/>
    <w:rsid w:val="57570D48"/>
    <w:rsid w:val="57570EC4"/>
    <w:rsid w:val="57576764"/>
    <w:rsid w:val="57592024"/>
    <w:rsid w:val="575A2127"/>
    <w:rsid w:val="575D1406"/>
    <w:rsid w:val="575D7DC0"/>
    <w:rsid w:val="575F724B"/>
    <w:rsid w:val="57646E8D"/>
    <w:rsid w:val="57647D03"/>
    <w:rsid w:val="57663149"/>
    <w:rsid w:val="576E2006"/>
    <w:rsid w:val="576E7D00"/>
    <w:rsid w:val="57714C0A"/>
    <w:rsid w:val="57722F85"/>
    <w:rsid w:val="57723BA0"/>
    <w:rsid w:val="57725A92"/>
    <w:rsid w:val="577269D1"/>
    <w:rsid w:val="57784EBE"/>
    <w:rsid w:val="577C7F69"/>
    <w:rsid w:val="577D2D1B"/>
    <w:rsid w:val="578474C5"/>
    <w:rsid w:val="578474D7"/>
    <w:rsid w:val="57871467"/>
    <w:rsid w:val="57883154"/>
    <w:rsid w:val="578F659F"/>
    <w:rsid w:val="57910A21"/>
    <w:rsid w:val="57914F06"/>
    <w:rsid w:val="57927A38"/>
    <w:rsid w:val="579402F1"/>
    <w:rsid w:val="57945000"/>
    <w:rsid w:val="5795251B"/>
    <w:rsid w:val="579677D0"/>
    <w:rsid w:val="57984454"/>
    <w:rsid w:val="579A6538"/>
    <w:rsid w:val="579A7213"/>
    <w:rsid w:val="579C47BB"/>
    <w:rsid w:val="579D6CE4"/>
    <w:rsid w:val="579F608F"/>
    <w:rsid w:val="57A02049"/>
    <w:rsid w:val="57A14D1F"/>
    <w:rsid w:val="57A31556"/>
    <w:rsid w:val="57A83EEE"/>
    <w:rsid w:val="57A91D3B"/>
    <w:rsid w:val="57AD63CA"/>
    <w:rsid w:val="57B12D5D"/>
    <w:rsid w:val="57B55AA5"/>
    <w:rsid w:val="57BB0DFB"/>
    <w:rsid w:val="57BF4BA2"/>
    <w:rsid w:val="57C0641D"/>
    <w:rsid w:val="57C12479"/>
    <w:rsid w:val="57C302C5"/>
    <w:rsid w:val="57C31A8B"/>
    <w:rsid w:val="57C648C9"/>
    <w:rsid w:val="57C931DC"/>
    <w:rsid w:val="57D20BE2"/>
    <w:rsid w:val="57D35A44"/>
    <w:rsid w:val="57D4431C"/>
    <w:rsid w:val="57D45D9A"/>
    <w:rsid w:val="57D5434D"/>
    <w:rsid w:val="57DB4AB3"/>
    <w:rsid w:val="57DC551A"/>
    <w:rsid w:val="57E36625"/>
    <w:rsid w:val="57E869F5"/>
    <w:rsid w:val="57E972F3"/>
    <w:rsid w:val="57ED1E8C"/>
    <w:rsid w:val="57F04C43"/>
    <w:rsid w:val="57F4119B"/>
    <w:rsid w:val="57F63127"/>
    <w:rsid w:val="57F776EC"/>
    <w:rsid w:val="57F85B18"/>
    <w:rsid w:val="57FA183A"/>
    <w:rsid w:val="57FB2066"/>
    <w:rsid w:val="57FE3336"/>
    <w:rsid w:val="57FF6CEF"/>
    <w:rsid w:val="580014A4"/>
    <w:rsid w:val="58032998"/>
    <w:rsid w:val="5804212E"/>
    <w:rsid w:val="58087908"/>
    <w:rsid w:val="5809397E"/>
    <w:rsid w:val="580B1484"/>
    <w:rsid w:val="580B30A9"/>
    <w:rsid w:val="580E43B2"/>
    <w:rsid w:val="58127039"/>
    <w:rsid w:val="5816679F"/>
    <w:rsid w:val="58171D79"/>
    <w:rsid w:val="58172A08"/>
    <w:rsid w:val="581874A3"/>
    <w:rsid w:val="581C076D"/>
    <w:rsid w:val="581F4D93"/>
    <w:rsid w:val="582073DC"/>
    <w:rsid w:val="58230BB5"/>
    <w:rsid w:val="582526C4"/>
    <w:rsid w:val="5828152C"/>
    <w:rsid w:val="58282A54"/>
    <w:rsid w:val="58284F87"/>
    <w:rsid w:val="582B7E8D"/>
    <w:rsid w:val="58351ED2"/>
    <w:rsid w:val="58397B39"/>
    <w:rsid w:val="583E42FC"/>
    <w:rsid w:val="58407313"/>
    <w:rsid w:val="58423505"/>
    <w:rsid w:val="58463E71"/>
    <w:rsid w:val="5848285C"/>
    <w:rsid w:val="5849658F"/>
    <w:rsid w:val="584A0C32"/>
    <w:rsid w:val="584F0B70"/>
    <w:rsid w:val="585352BC"/>
    <w:rsid w:val="585501BC"/>
    <w:rsid w:val="58550B07"/>
    <w:rsid w:val="58577099"/>
    <w:rsid w:val="58586901"/>
    <w:rsid w:val="586250A0"/>
    <w:rsid w:val="58650C5B"/>
    <w:rsid w:val="5868260B"/>
    <w:rsid w:val="58691A05"/>
    <w:rsid w:val="5872241A"/>
    <w:rsid w:val="58744E3C"/>
    <w:rsid w:val="587527DD"/>
    <w:rsid w:val="587F05FE"/>
    <w:rsid w:val="58801755"/>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11FE"/>
    <w:rsid w:val="58A14EB1"/>
    <w:rsid w:val="58A1709A"/>
    <w:rsid w:val="58A7270C"/>
    <w:rsid w:val="58AB17F1"/>
    <w:rsid w:val="58AE6214"/>
    <w:rsid w:val="58AE6379"/>
    <w:rsid w:val="58B03B1D"/>
    <w:rsid w:val="58B07046"/>
    <w:rsid w:val="58B15082"/>
    <w:rsid w:val="58B238F2"/>
    <w:rsid w:val="58B35066"/>
    <w:rsid w:val="58B74DA2"/>
    <w:rsid w:val="58B84AD9"/>
    <w:rsid w:val="58BC532E"/>
    <w:rsid w:val="58BC78F5"/>
    <w:rsid w:val="58C36078"/>
    <w:rsid w:val="58C45FE0"/>
    <w:rsid w:val="58C4649C"/>
    <w:rsid w:val="58C67760"/>
    <w:rsid w:val="58C72F25"/>
    <w:rsid w:val="58C85514"/>
    <w:rsid w:val="58C872C4"/>
    <w:rsid w:val="58C87F34"/>
    <w:rsid w:val="58C93758"/>
    <w:rsid w:val="58CA0114"/>
    <w:rsid w:val="58CA5531"/>
    <w:rsid w:val="58CB0FB1"/>
    <w:rsid w:val="58CC2FBC"/>
    <w:rsid w:val="58CD10D0"/>
    <w:rsid w:val="58CD5D4C"/>
    <w:rsid w:val="58CE073A"/>
    <w:rsid w:val="58D24A87"/>
    <w:rsid w:val="58D25899"/>
    <w:rsid w:val="58D40B43"/>
    <w:rsid w:val="58D701DE"/>
    <w:rsid w:val="58D71A8E"/>
    <w:rsid w:val="58D80267"/>
    <w:rsid w:val="58D96A4C"/>
    <w:rsid w:val="58DB5028"/>
    <w:rsid w:val="58DE171B"/>
    <w:rsid w:val="58E4350D"/>
    <w:rsid w:val="58ED0A60"/>
    <w:rsid w:val="58EF30D7"/>
    <w:rsid w:val="58F35AE7"/>
    <w:rsid w:val="58F36460"/>
    <w:rsid w:val="58F417E6"/>
    <w:rsid w:val="58F70CD1"/>
    <w:rsid w:val="58F71A52"/>
    <w:rsid w:val="58F85DE4"/>
    <w:rsid w:val="58FA52BE"/>
    <w:rsid w:val="58FC29DC"/>
    <w:rsid w:val="59037DF7"/>
    <w:rsid w:val="59045EB2"/>
    <w:rsid w:val="59073D6F"/>
    <w:rsid w:val="590A5CB9"/>
    <w:rsid w:val="590B15C1"/>
    <w:rsid w:val="590B2E58"/>
    <w:rsid w:val="590B7F84"/>
    <w:rsid w:val="590C6777"/>
    <w:rsid w:val="59110DE1"/>
    <w:rsid w:val="591237A5"/>
    <w:rsid w:val="59141A1C"/>
    <w:rsid w:val="5914243C"/>
    <w:rsid w:val="591531CC"/>
    <w:rsid w:val="59155C2B"/>
    <w:rsid w:val="59167FCE"/>
    <w:rsid w:val="591914BD"/>
    <w:rsid w:val="591918E5"/>
    <w:rsid w:val="5919231D"/>
    <w:rsid w:val="591B200C"/>
    <w:rsid w:val="591D26B7"/>
    <w:rsid w:val="592171CD"/>
    <w:rsid w:val="592A4996"/>
    <w:rsid w:val="592A53F3"/>
    <w:rsid w:val="592F238B"/>
    <w:rsid w:val="59367499"/>
    <w:rsid w:val="593712A6"/>
    <w:rsid w:val="59376AEA"/>
    <w:rsid w:val="59384413"/>
    <w:rsid w:val="5939083A"/>
    <w:rsid w:val="59391116"/>
    <w:rsid w:val="593A5D4C"/>
    <w:rsid w:val="593C155F"/>
    <w:rsid w:val="593C68CA"/>
    <w:rsid w:val="593E5CCE"/>
    <w:rsid w:val="594065A5"/>
    <w:rsid w:val="59407EC1"/>
    <w:rsid w:val="59433527"/>
    <w:rsid w:val="59451BF5"/>
    <w:rsid w:val="59494275"/>
    <w:rsid w:val="5953682B"/>
    <w:rsid w:val="595504CA"/>
    <w:rsid w:val="595719C7"/>
    <w:rsid w:val="595D7276"/>
    <w:rsid w:val="59607CB3"/>
    <w:rsid w:val="59643A9B"/>
    <w:rsid w:val="59650358"/>
    <w:rsid w:val="59661CF4"/>
    <w:rsid w:val="59674983"/>
    <w:rsid w:val="596919E9"/>
    <w:rsid w:val="59695EEC"/>
    <w:rsid w:val="596D487C"/>
    <w:rsid w:val="59712E2D"/>
    <w:rsid w:val="597556DD"/>
    <w:rsid w:val="597A22E5"/>
    <w:rsid w:val="597A6EA9"/>
    <w:rsid w:val="597A7168"/>
    <w:rsid w:val="597C717A"/>
    <w:rsid w:val="597D4573"/>
    <w:rsid w:val="597D6D7A"/>
    <w:rsid w:val="5980432D"/>
    <w:rsid w:val="59834D09"/>
    <w:rsid w:val="5983545D"/>
    <w:rsid w:val="59842F93"/>
    <w:rsid w:val="5985694B"/>
    <w:rsid w:val="59887BB7"/>
    <w:rsid w:val="5989679E"/>
    <w:rsid w:val="598A376B"/>
    <w:rsid w:val="598C4920"/>
    <w:rsid w:val="598E22C4"/>
    <w:rsid w:val="598E55A6"/>
    <w:rsid w:val="598F1E9B"/>
    <w:rsid w:val="598F2DB5"/>
    <w:rsid w:val="599131F1"/>
    <w:rsid w:val="5992477E"/>
    <w:rsid w:val="59926A9E"/>
    <w:rsid w:val="5993302C"/>
    <w:rsid w:val="59955C14"/>
    <w:rsid w:val="599629CD"/>
    <w:rsid w:val="59965F9B"/>
    <w:rsid w:val="599B3B07"/>
    <w:rsid w:val="599D3278"/>
    <w:rsid w:val="59A32BB5"/>
    <w:rsid w:val="59A50760"/>
    <w:rsid w:val="59A50B4A"/>
    <w:rsid w:val="59A86BB6"/>
    <w:rsid w:val="59B048BD"/>
    <w:rsid w:val="59B0657C"/>
    <w:rsid w:val="59B37F17"/>
    <w:rsid w:val="59B46F19"/>
    <w:rsid w:val="59B52188"/>
    <w:rsid w:val="59B63DB2"/>
    <w:rsid w:val="59BA6C73"/>
    <w:rsid w:val="59BA7984"/>
    <w:rsid w:val="59BC3C55"/>
    <w:rsid w:val="59BD19E8"/>
    <w:rsid w:val="59BE61C8"/>
    <w:rsid w:val="59BF6A16"/>
    <w:rsid w:val="59BF7E9B"/>
    <w:rsid w:val="59C03269"/>
    <w:rsid w:val="59C043C6"/>
    <w:rsid w:val="59C47DE4"/>
    <w:rsid w:val="59C51D50"/>
    <w:rsid w:val="59C6531C"/>
    <w:rsid w:val="59C84F6E"/>
    <w:rsid w:val="59C86C27"/>
    <w:rsid w:val="59C9606D"/>
    <w:rsid w:val="59D042FF"/>
    <w:rsid w:val="59D04A11"/>
    <w:rsid w:val="59D22BC5"/>
    <w:rsid w:val="59D25188"/>
    <w:rsid w:val="59D34A0F"/>
    <w:rsid w:val="59D707C8"/>
    <w:rsid w:val="59D94E60"/>
    <w:rsid w:val="59DA6277"/>
    <w:rsid w:val="59DE47E2"/>
    <w:rsid w:val="59E13121"/>
    <w:rsid w:val="59E14B31"/>
    <w:rsid w:val="59E26149"/>
    <w:rsid w:val="59E41473"/>
    <w:rsid w:val="59E43D5C"/>
    <w:rsid w:val="59E54932"/>
    <w:rsid w:val="59F006CB"/>
    <w:rsid w:val="59F0404C"/>
    <w:rsid w:val="59F141F6"/>
    <w:rsid w:val="59F6041F"/>
    <w:rsid w:val="59F90F66"/>
    <w:rsid w:val="59FF3986"/>
    <w:rsid w:val="59FF713F"/>
    <w:rsid w:val="5A033838"/>
    <w:rsid w:val="5A033A8B"/>
    <w:rsid w:val="5A035174"/>
    <w:rsid w:val="5A061239"/>
    <w:rsid w:val="5A067671"/>
    <w:rsid w:val="5A09550A"/>
    <w:rsid w:val="5A0A1F2D"/>
    <w:rsid w:val="5A0C21D7"/>
    <w:rsid w:val="5A16478D"/>
    <w:rsid w:val="5A181C1F"/>
    <w:rsid w:val="5A1867FB"/>
    <w:rsid w:val="5A1A4287"/>
    <w:rsid w:val="5A1B55E1"/>
    <w:rsid w:val="5A1D7220"/>
    <w:rsid w:val="5A265B9B"/>
    <w:rsid w:val="5A2718A2"/>
    <w:rsid w:val="5A2F2E3C"/>
    <w:rsid w:val="5A30747B"/>
    <w:rsid w:val="5A307F24"/>
    <w:rsid w:val="5A321BC1"/>
    <w:rsid w:val="5A324E7D"/>
    <w:rsid w:val="5A35332B"/>
    <w:rsid w:val="5A3559F8"/>
    <w:rsid w:val="5A377390"/>
    <w:rsid w:val="5A3F48E3"/>
    <w:rsid w:val="5A423A2B"/>
    <w:rsid w:val="5A441EE2"/>
    <w:rsid w:val="5A464D3F"/>
    <w:rsid w:val="5A465251"/>
    <w:rsid w:val="5A471562"/>
    <w:rsid w:val="5A474346"/>
    <w:rsid w:val="5A484453"/>
    <w:rsid w:val="5A4957FA"/>
    <w:rsid w:val="5A4A75AD"/>
    <w:rsid w:val="5A4B2184"/>
    <w:rsid w:val="5A5128B7"/>
    <w:rsid w:val="5A5B778A"/>
    <w:rsid w:val="5A5F4262"/>
    <w:rsid w:val="5A622269"/>
    <w:rsid w:val="5A6303E5"/>
    <w:rsid w:val="5A651F3A"/>
    <w:rsid w:val="5A6A58A1"/>
    <w:rsid w:val="5A6C627E"/>
    <w:rsid w:val="5A702160"/>
    <w:rsid w:val="5A7044D9"/>
    <w:rsid w:val="5A7E727D"/>
    <w:rsid w:val="5A7F1260"/>
    <w:rsid w:val="5A7F4E35"/>
    <w:rsid w:val="5A7F6ABA"/>
    <w:rsid w:val="5A802068"/>
    <w:rsid w:val="5A804900"/>
    <w:rsid w:val="5A822B02"/>
    <w:rsid w:val="5A8544A5"/>
    <w:rsid w:val="5A891233"/>
    <w:rsid w:val="5A892D67"/>
    <w:rsid w:val="5A8F3D71"/>
    <w:rsid w:val="5A981732"/>
    <w:rsid w:val="5A9A2668"/>
    <w:rsid w:val="5A9A35A0"/>
    <w:rsid w:val="5A9B7486"/>
    <w:rsid w:val="5A9D5626"/>
    <w:rsid w:val="5A9E0D62"/>
    <w:rsid w:val="5A9E6A90"/>
    <w:rsid w:val="5AA35D81"/>
    <w:rsid w:val="5AA50CDA"/>
    <w:rsid w:val="5AA77EBD"/>
    <w:rsid w:val="5AAB3608"/>
    <w:rsid w:val="5AAD115C"/>
    <w:rsid w:val="5AAF0085"/>
    <w:rsid w:val="5AAF0B2B"/>
    <w:rsid w:val="5AB143A8"/>
    <w:rsid w:val="5AB20C43"/>
    <w:rsid w:val="5AB362B7"/>
    <w:rsid w:val="5AB4247B"/>
    <w:rsid w:val="5AB55C9B"/>
    <w:rsid w:val="5AB929C4"/>
    <w:rsid w:val="5ABA4F93"/>
    <w:rsid w:val="5ABE2DB3"/>
    <w:rsid w:val="5AC11D57"/>
    <w:rsid w:val="5AC3038B"/>
    <w:rsid w:val="5AC4568B"/>
    <w:rsid w:val="5AC465B0"/>
    <w:rsid w:val="5AC47036"/>
    <w:rsid w:val="5AC84105"/>
    <w:rsid w:val="5AC904BB"/>
    <w:rsid w:val="5AC9126A"/>
    <w:rsid w:val="5ACB4402"/>
    <w:rsid w:val="5ACD2E40"/>
    <w:rsid w:val="5ACD5F94"/>
    <w:rsid w:val="5ACE7371"/>
    <w:rsid w:val="5ACF56C2"/>
    <w:rsid w:val="5AD140B1"/>
    <w:rsid w:val="5AD344D4"/>
    <w:rsid w:val="5AD50623"/>
    <w:rsid w:val="5AD5118C"/>
    <w:rsid w:val="5AD8352B"/>
    <w:rsid w:val="5AD94051"/>
    <w:rsid w:val="5ADB66A2"/>
    <w:rsid w:val="5ADC54ED"/>
    <w:rsid w:val="5ADE0A09"/>
    <w:rsid w:val="5AE300DE"/>
    <w:rsid w:val="5AE627DD"/>
    <w:rsid w:val="5AE64CB5"/>
    <w:rsid w:val="5AE65AC1"/>
    <w:rsid w:val="5AE86727"/>
    <w:rsid w:val="5AED60B1"/>
    <w:rsid w:val="5AF10757"/>
    <w:rsid w:val="5AF60196"/>
    <w:rsid w:val="5AF70F88"/>
    <w:rsid w:val="5AF90F95"/>
    <w:rsid w:val="5AFE4E4F"/>
    <w:rsid w:val="5AFF4230"/>
    <w:rsid w:val="5B001867"/>
    <w:rsid w:val="5B01445B"/>
    <w:rsid w:val="5B027F64"/>
    <w:rsid w:val="5B043ACD"/>
    <w:rsid w:val="5B0D44D7"/>
    <w:rsid w:val="5B121DF7"/>
    <w:rsid w:val="5B150771"/>
    <w:rsid w:val="5B160FD4"/>
    <w:rsid w:val="5B1641FE"/>
    <w:rsid w:val="5B166174"/>
    <w:rsid w:val="5B1A00B4"/>
    <w:rsid w:val="5B1D0B7B"/>
    <w:rsid w:val="5B1D556F"/>
    <w:rsid w:val="5B1F372F"/>
    <w:rsid w:val="5B1F4964"/>
    <w:rsid w:val="5B204147"/>
    <w:rsid w:val="5B23145A"/>
    <w:rsid w:val="5B233DB9"/>
    <w:rsid w:val="5B250051"/>
    <w:rsid w:val="5B293FE4"/>
    <w:rsid w:val="5B3079B1"/>
    <w:rsid w:val="5B3118A2"/>
    <w:rsid w:val="5B3927FF"/>
    <w:rsid w:val="5B3C1D9E"/>
    <w:rsid w:val="5B3C26CD"/>
    <w:rsid w:val="5B3F21E8"/>
    <w:rsid w:val="5B3F35C5"/>
    <w:rsid w:val="5B3F6C62"/>
    <w:rsid w:val="5B4247EA"/>
    <w:rsid w:val="5B462C87"/>
    <w:rsid w:val="5B467A3A"/>
    <w:rsid w:val="5B475522"/>
    <w:rsid w:val="5B484384"/>
    <w:rsid w:val="5B4A6369"/>
    <w:rsid w:val="5B500A01"/>
    <w:rsid w:val="5B521A57"/>
    <w:rsid w:val="5B5643BB"/>
    <w:rsid w:val="5B576288"/>
    <w:rsid w:val="5B595136"/>
    <w:rsid w:val="5B5C32F5"/>
    <w:rsid w:val="5B5E00EF"/>
    <w:rsid w:val="5B610F09"/>
    <w:rsid w:val="5B61753C"/>
    <w:rsid w:val="5B663AED"/>
    <w:rsid w:val="5B67361B"/>
    <w:rsid w:val="5B673929"/>
    <w:rsid w:val="5B680E84"/>
    <w:rsid w:val="5B69795A"/>
    <w:rsid w:val="5B6A6CA9"/>
    <w:rsid w:val="5B6A70A7"/>
    <w:rsid w:val="5B6C2273"/>
    <w:rsid w:val="5B6F1970"/>
    <w:rsid w:val="5B6F2F18"/>
    <w:rsid w:val="5B72043B"/>
    <w:rsid w:val="5B776ECE"/>
    <w:rsid w:val="5B787AF7"/>
    <w:rsid w:val="5B795FF8"/>
    <w:rsid w:val="5B7E1425"/>
    <w:rsid w:val="5B7E573E"/>
    <w:rsid w:val="5B822E9B"/>
    <w:rsid w:val="5B85261F"/>
    <w:rsid w:val="5B8613EF"/>
    <w:rsid w:val="5B8921CF"/>
    <w:rsid w:val="5B893FE8"/>
    <w:rsid w:val="5B923338"/>
    <w:rsid w:val="5B931939"/>
    <w:rsid w:val="5B941286"/>
    <w:rsid w:val="5B9553DB"/>
    <w:rsid w:val="5B96388B"/>
    <w:rsid w:val="5B9A22EA"/>
    <w:rsid w:val="5B9A5F92"/>
    <w:rsid w:val="5B9C035D"/>
    <w:rsid w:val="5B9C7EC8"/>
    <w:rsid w:val="5B9D515A"/>
    <w:rsid w:val="5B9E66F6"/>
    <w:rsid w:val="5BA21FBD"/>
    <w:rsid w:val="5BAE17A2"/>
    <w:rsid w:val="5BAF0D57"/>
    <w:rsid w:val="5BB031EB"/>
    <w:rsid w:val="5BB1494B"/>
    <w:rsid w:val="5BB667F9"/>
    <w:rsid w:val="5BB82741"/>
    <w:rsid w:val="5BBC3894"/>
    <w:rsid w:val="5BBC7CD9"/>
    <w:rsid w:val="5BC17039"/>
    <w:rsid w:val="5BC207F8"/>
    <w:rsid w:val="5BC2170D"/>
    <w:rsid w:val="5BC723A4"/>
    <w:rsid w:val="5BCD5F99"/>
    <w:rsid w:val="5BCF7BF9"/>
    <w:rsid w:val="5BD45122"/>
    <w:rsid w:val="5BD90725"/>
    <w:rsid w:val="5BDA0619"/>
    <w:rsid w:val="5BDB30C2"/>
    <w:rsid w:val="5BDB68AA"/>
    <w:rsid w:val="5BDC6444"/>
    <w:rsid w:val="5BDD3EA9"/>
    <w:rsid w:val="5BE06C40"/>
    <w:rsid w:val="5BE255C6"/>
    <w:rsid w:val="5BE25792"/>
    <w:rsid w:val="5BE367C6"/>
    <w:rsid w:val="5BE6132E"/>
    <w:rsid w:val="5BEA35E7"/>
    <w:rsid w:val="5BEB0994"/>
    <w:rsid w:val="5BEB711B"/>
    <w:rsid w:val="5BF069A9"/>
    <w:rsid w:val="5BF2577B"/>
    <w:rsid w:val="5BF32AEA"/>
    <w:rsid w:val="5BFF68A2"/>
    <w:rsid w:val="5C010EEF"/>
    <w:rsid w:val="5C062C85"/>
    <w:rsid w:val="5C062EEA"/>
    <w:rsid w:val="5C0D1FAC"/>
    <w:rsid w:val="5C0D3C7C"/>
    <w:rsid w:val="5C0F3C27"/>
    <w:rsid w:val="5C126A47"/>
    <w:rsid w:val="5C152995"/>
    <w:rsid w:val="5C1857EE"/>
    <w:rsid w:val="5C185F94"/>
    <w:rsid w:val="5C192189"/>
    <w:rsid w:val="5C1A0B69"/>
    <w:rsid w:val="5C1C7AB3"/>
    <w:rsid w:val="5C1D79BD"/>
    <w:rsid w:val="5C1E100E"/>
    <w:rsid w:val="5C211B28"/>
    <w:rsid w:val="5C226197"/>
    <w:rsid w:val="5C2446EA"/>
    <w:rsid w:val="5C294502"/>
    <w:rsid w:val="5C2A116B"/>
    <w:rsid w:val="5C2A31ED"/>
    <w:rsid w:val="5C2C51CA"/>
    <w:rsid w:val="5C2E0ABA"/>
    <w:rsid w:val="5C313602"/>
    <w:rsid w:val="5C324D96"/>
    <w:rsid w:val="5C3A18CA"/>
    <w:rsid w:val="5C3A18DF"/>
    <w:rsid w:val="5C3E5639"/>
    <w:rsid w:val="5C3E73FE"/>
    <w:rsid w:val="5C4302AF"/>
    <w:rsid w:val="5C430DAA"/>
    <w:rsid w:val="5C463F6A"/>
    <w:rsid w:val="5C496E06"/>
    <w:rsid w:val="5C4B1876"/>
    <w:rsid w:val="5C501594"/>
    <w:rsid w:val="5C522BE4"/>
    <w:rsid w:val="5C536E44"/>
    <w:rsid w:val="5C571A41"/>
    <w:rsid w:val="5C574D75"/>
    <w:rsid w:val="5C5D5D6D"/>
    <w:rsid w:val="5C60120B"/>
    <w:rsid w:val="5C63455C"/>
    <w:rsid w:val="5C635952"/>
    <w:rsid w:val="5C663F53"/>
    <w:rsid w:val="5C6652E6"/>
    <w:rsid w:val="5C673C3A"/>
    <w:rsid w:val="5C690B0C"/>
    <w:rsid w:val="5C6E48BB"/>
    <w:rsid w:val="5C7103F1"/>
    <w:rsid w:val="5C712199"/>
    <w:rsid w:val="5C7215A0"/>
    <w:rsid w:val="5C73277D"/>
    <w:rsid w:val="5C7902CA"/>
    <w:rsid w:val="5C7C5E2E"/>
    <w:rsid w:val="5C7C6870"/>
    <w:rsid w:val="5C884129"/>
    <w:rsid w:val="5C8D72C6"/>
    <w:rsid w:val="5C8E4677"/>
    <w:rsid w:val="5C8E4D46"/>
    <w:rsid w:val="5C911EB8"/>
    <w:rsid w:val="5C92054E"/>
    <w:rsid w:val="5C931E8B"/>
    <w:rsid w:val="5C945015"/>
    <w:rsid w:val="5C945717"/>
    <w:rsid w:val="5C957958"/>
    <w:rsid w:val="5C9654F7"/>
    <w:rsid w:val="5C985759"/>
    <w:rsid w:val="5C9C33FA"/>
    <w:rsid w:val="5C9E0390"/>
    <w:rsid w:val="5C9E045D"/>
    <w:rsid w:val="5CA04AEF"/>
    <w:rsid w:val="5CA15E2E"/>
    <w:rsid w:val="5CA26001"/>
    <w:rsid w:val="5CA423F8"/>
    <w:rsid w:val="5CA66DA7"/>
    <w:rsid w:val="5CA82D14"/>
    <w:rsid w:val="5CAF666E"/>
    <w:rsid w:val="5CB10CFF"/>
    <w:rsid w:val="5CB271BC"/>
    <w:rsid w:val="5CB727D1"/>
    <w:rsid w:val="5CB758DF"/>
    <w:rsid w:val="5CBA28DD"/>
    <w:rsid w:val="5CBC0170"/>
    <w:rsid w:val="5CBC657F"/>
    <w:rsid w:val="5CBD3563"/>
    <w:rsid w:val="5CBE0B0E"/>
    <w:rsid w:val="5CC14169"/>
    <w:rsid w:val="5CC26997"/>
    <w:rsid w:val="5CCA2082"/>
    <w:rsid w:val="5CCE39C9"/>
    <w:rsid w:val="5CD228A4"/>
    <w:rsid w:val="5CD274FA"/>
    <w:rsid w:val="5CD43D55"/>
    <w:rsid w:val="5CD51A0B"/>
    <w:rsid w:val="5CD60FB2"/>
    <w:rsid w:val="5CD64B8F"/>
    <w:rsid w:val="5CD73EA1"/>
    <w:rsid w:val="5CD833D2"/>
    <w:rsid w:val="5CD9009B"/>
    <w:rsid w:val="5CDD4918"/>
    <w:rsid w:val="5CE33CEC"/>
    <w:rsid w:val="5CE35510"/>
    <w:rsid w:val="5CE87597"/>
    <w:rsid w:val="5CEA0714"/>
    <w:rsid w:val="5CEC5FF7"/>
    <w:rsid w:val="5CF05FF8"/>
    <w:rsid w:val="5CF61D7D"/>
    <w:rsid w:val="5CFA0127"/>
    <w:rsid w:val="5CFA49B4"/>
    <w:rsid w:val="5CFD212D"/>
    <w:rsid w:val="5CFE554A"/>
    <w:rsid w:val="5D004FD7"/>
    <w:rsid w:val="5D0370EB"/>
    <w:rsid w:val="5D0C3D3D"/>
    <w:rsid w:val="5D0E426F"/>
    <w:rsid w:val="5D0F3CF6"/>
    <w:rsid w:val="5D1102F0"/>
    <w:rsid w:val="5D1315D5"/>
    <w:rsid w:val="5D180674"/>
    <w:rsid w:val="5D1A5C45"/>
    <w:rsid w:val="5D1C2240"/>
    <w:rsid w:val="5D1D2BD6"/>
    <w:rsid w:val="5D1E10C8"/>
    <w:rsid w:val="5D241D0D"/>
    <w:rsid w:val="5D2454F1"/>
    <w:rsid w:val="5D250ACE"/>
    <w:rsid w:val="5D2622B7"/>
    <w:rsid w:val="5D2853F4"/>
    <w:rsid w:val="5D287792"/>
    <w:rsid w:val="5D292DCD"/>
    <w:rsid w:val="5D2B0B6A"/>
    <w:rsid w:val="5D2C7B52"/>
    <w:rsid w:val="5D315A17"/>
    <w:rsid w:val="5D342ACA"/>
    <w:rsid w:val="5D3A4F24"/>
    <w:rsid w:val="5D3B7727"/>
    <w:rsid w:val="5D3C25BD"/>
    <w:rsid w:val="5D3F35DD"/>
    <w:rsid w:val="5D402342"/>
    <w:rsid w:val="5D403759"/>
    <w:rsid w:val="5D405301"/>
    <w:rsid w:val="5D45145C"/>
    <w:rsid w:val="5D47432B"/>
    <w:rsid w:val="5D4903FD"/>
    <w:rsid w:val="5D4A3B3F"/>
    <w:rsid w:val="5D4D07BC"/>
    <w:rsid w:val="5D4E03ED"/>
    <w:rsid w:val="5D4F405B"/>
    <w:rsid w:val="5D513F7F"/>
    <w:rsid w:val="5D545032"/>
    <w:rsid w:val="5D5E2C9C"/>
    <w:rsid w:val="5D637C85"/>
    <w:rsid w:val="5D680387"/>
    <w:rsid w:val="5D6C0AD0"/>
    <w:rsid w:val="5D6D1BE9"/>
    <w:rsid w:val="5D6D5C66"/>
    <w:rsid w:val="5D7206A1"/>
    <w:rsid w:val="5D740B52"/>
    <w:rsid w:val="5D755F99"/>
    <w:rsid w:val="5D7656F6"/>
    <w:rsid w:val="5D78007C"/>
    <w:rsid w:val="5D780377"/>
    <w:rsid w:val="5D782CF4"/>
    <w:rsid w:val="5D7B75BA"/>
    <w:rsid w:val="5D7E3940"/>
    <w:rsid w:val="5D8122BA"/>
    <w:rsid w:val="5D850140"/>
    <w:rsid w:val="5D8B6621"/>
    <w:rsid w:val="5D8C6E94"/>
    <w:rsid w:val="5D8F323A"/>
    <w:rsid w:val="5D91249B"/>
    <w:rsid w:val="5D96194B"/>
    <w:rsid w:val="5D9658FD"/>
    <w:rsid w:val="5D980180"/>
    <w:rsid w:val="5D9B61ED"/>
    <w:rsid w:val="5DA03AAA"/>
    <w:rsid w:val="5DA13035"/>
    <w:rsid w:val="5DA81A7E"/>
    <w:rsid w:val="5DB017D3"/>
    <w:rsid w:val="5DB04DE9"/>
    <w:rsid w:val="5DB11BD7"/>
    <w:rsid w:val="5DB2760F"/>
    <w:rsid w:val="5DB425F2"/>
    <w:rsid w:val="5DB72169"/>
    <w:rsid w:val="5DB72195"/>
    <w:rsid w:val="5DB72CEA"/>
    <w:rsid w:val="5DB76529"/>
    <w:rsid w:val="5DBF0827"/>
    <w:rsid w:val="5DC0151D"/>
    <w:rsid w:val="5DC35CC6"/>
    <w:rsid w:val="5DC37FE9"/>
    <w:rsid w:val="5DC568D3"/>
    <w:rsid w:val="5DCC07C3"/>
    <w:rsid w:val="5DCE4D4E"/>
    <w:rsid w:val="5DCF556C"/>
    <w:rsid w:val="5DD02444"/>
    <w:rsid w:val="5DD30C3F"/>
    <w:rsid w:val="5DD70C39"/>
    <w:rsid w:val="5DD95C13"/>
    <w:rsid w:val="5DDA46F5"/>
    <w:rsid w:val="5DDB15DF"/>
    <w:rsid w:val="5DDC52FB"/>
    <w:rsid w:val="5DDF3BB3"/>
    <w:rsid w:val="5DE00370"/>
    <w:rsid w:val="5DE018E1"/>
    <w:rsid w:val="5DE20BD2"/>
    <w:rsid w:val="5DE24087"/>
    <w:rsid w:val="5DE26ACA"/>
    <w:rsid w:val="5DE2709C"/>
    <w:rsid w:val="5DE91544"/>
    <w:rsid w:val="5DE97BB9"/>
    <w:rsid w:val="5DEA38AF"/>
    <w:rsid w:val="5DEA4E08"/>
    <w:rsid w:val="5DEA787A"/>
    <w:rsid w:val="5DEE40C9"/>
    <w:rsid w:val="5DEE4F56"/>
    <w:rsid w:val="5DF15169"/>
    <w:rsid w:val="5DF23E5C"/>
    <w:rsid w:val="5DF42280"/>
    <w:rsid w:val="5DF77011"/>
    <w:rsid w:val="5DF86C4B"/>
    <w:rsid w:val="5DF926B5"/>
    <w:rsid w:val="5DF946B2"/>
    <w:rsid w:val="5DFA04F6"/>
    <w:rsid w:val="5DFA256B"/>
    <w:rsid w:val="5DFB0270"/>
    <w:rsid w:val="5E034523"/>
    <w:rsid w:val="5E0349B6"/>
    <w:rsid w:val="5E041ACD"/>
    <w:rsid w:val="5E056095"/>
    <w:rsid w:val="5E090D92"/>
    <w:rsid w:val="5E0C6185"/>
    <w:rsid w:val="5E0F1114"/>
    <w:rsid w:val="5E0F24C8"/>
    <w:rsid w:val="5E0F732F"/>
    <w:rsid w:val="5E104F57"/>
    <w:rsid w:val="5E111886"/>
    <w:rsid w:val="5E134CA1"/>
    <w:rsid w:val="5E146038"/>
    <w:rsid w:val="5E177072"/>
    <w:rsid w:val="5E281900"/>
    <w:rsid w:val="5E2A53B9"/>
    <w:rsid w:val="5E2C055E"/>
    <w:rsid w:val="5E2D2F8F"/>
    <w:rsid w:val="5E2F7276"/>
    <w:rsid w:val="5E323D1F"/>
    <w:rsid w:val="5E333EAF"/>
    <w:rsid w:val="5E335822"/>
    <w:rsid w:val="5E371B26"/>
    <w:rsid w:val="5E3C1695"/>
    <w:rsid w:val="5E3F0E9E"/>
    <w:rsid w:val="5E404195"/>
    <w:rsid w:val="5E407912"/>
    <w:rsid w:val="5E433B05"/>
    <w:rsid w:val="5E49141B"/>
    <w:rsid w:val="5E4B57BE"/>
    <w:rsid w:val="5E4D475B"/>
    <w:rsid w:val="5E511FF2"/>
    <w:rsid w:val="5E567FDB"/>
    <w:rsid w:val="5E585064"/>
    <w:rsid w:val="5E5B2D24"/>
    <w:rsid w:val="5E5E337E"/>
    <w:rsid w:val="5E610076"/>
    <w:rsid w:val="5E6177B3"/>
    <w:rsid w:val="5E623C9A"/>
    <w:rsid w:val="5E647F99"/>
    <w:rsid w:val="5E663BDB"/>
    <w:rsid w:val="5E672114"/>
    <w:rsid w:val="5E677EDC"/>
    <w:rsid w:val="5E693C6B"/>
    <w:rsid w:val="5E6C2656"/>
    <w:rsid w:val="5E6E0941"/>
    <w:rsid w:val="5E6E3701"/>
    <w:rsid w:val="5E72057F"/>
    <w:rsid w:val="5E734528"/>
    <w:rsid w:val="5E74323A"/>
    <w:rsid w:val="5E754C35"/>
    <w:rsid w:val="5E773A20"/>
    <w:rsid w:val="5E77494F"/>
    <w:rsid w:val="5E7B2ECF"/>
    <w:rsid w:val="5E7C641B"/>
    <w:rsid w:val="5E7D29BD"/>
    <w:rsid w:val="5E8175BA"/>
    <w:rsid w:val="5E824960"/>
    <w:rsid w:val="5E863851"/>
    <w:rsid w:val="5E8B64B9"/>
    <w:rsid w:val="5E8C15B2"/>
    <w:rsid w:val="5E8D3FF6"/>
    <w:rsid w:val="5E9141B8"/>
    <w:rsid w:val="5E923E46"/>
    <w:rsid w:val="5E93464D"/>
    <w:rsid w:val="5E9E5877"/>
    <w:rsid w:val="5EA06EB3"/>
    <w:rsid w:val="5EA140CB"/>
    <w:rsid w:val="5EA27B33"/>
    <w:rsid w:val="5EA56B28"/>
    <w:rsid w:val="5EA6479B"/>
    <w:rsid w:val="5EAA62D4"/>
    <w:rsid w:val="5EAA6A09"/>
    <w:rsid w:val="5EAB33B5"/>
    <w:rsid w:val="5EAF77EB"/>
    <w:rsid w:val="5EB46D5A"/>
    <w:rsid w:val="5EB51E5E"/>
    <w:rsid w:val="5EB72617"/>
    <w:rsid w:val="5EBB33C4"/>
    <w:rsid w:val="5EBB3E15"/>
    <w:rsid w:val="5EBD530E"/>
    <w:rsid w:val="5EBF1167"/>
    <w:rsid w:val="5EC21D81"/>
    <w:rsid w:val="5EC25F00"/>
    <w:rsid w:val="5EC31E07"/>
    <w:rsid w:val="5EC47E53"/>
    <w:rsid w:val="5EC50363"/>
    <w:rsid w:val="5EC5413A"/>
    <w:rsid w:val="5EC613C7"/>
    <w:rsid w:val="5EC700AE"/>
    <w:rsid w:val="5EC74CCA"/>
    <w:rsid w:val="5ECD06AE"/>
    <w:rsid w:val="5ECE1B70"/>
    <w:rsid w:val="5ECE3EFF"/>
    <w:rsid w:val="5ED01BB4"/>
    <w:rsid w:val="5ED27A84"/>
    <w:rsid w:val="5ED434D2"/>
    <w:rsid w:val="5ED650D9"/>
    <w:rsid w:val="5ED75DC6"/>
    <w:rsid w:val="5EDA017A"/>
    <w:rsid w:val="5EDA5D9B"/>
    <w:rsid w:val="5EDE0371"/>
    <w:rsid w:val="5EE277CE"/>
    <w:rsid w:val="5EE37203"/>
    <w:rsid w:val="5EE638D8"/>
    <w:rsid w:val="5EEB2810"/>
    <w:rsid w:val="5EEF3383"/>
    <w:rsid w:val="5EF04D4E"/>
    <w:rsid w:val="5EF26BB4"/>
    <w:rsid w:val="5EF42AEB"/>
    <w:rsid w:val="5EF44C40"/>
    <w:rsid w:val="5EF8799D"/>
    <w:rsid w:val="5EFA6610"/>
    <w:rsid w:val="5EFC62F1"/>
    <w:rsid w:val="5EFC637F"/>
    <w:rsid w:val="5EFE1DCB"/>
    <w:rsid w:val="5EFF0CFC"/>
    <w:rsid w:val="5F024BF3"/>
    <w:rsid w:val="5F065860"/>
    <w:rsid w:val="5F066390"/>
    <w:rsid w:val="5F075C75"/>
    <w:rsid w:val="5F0825EB"/>
    <w:rsid w:val="5F0930EC"/>
    <w:rsid w:val="5F0C11AA"/>
    <w:rsid w:val="5F0E621B"/>
    <w:rsid w:val="5F0F25B5"/>
    <w:rsid w:val="5F0F3CC7"/>
    <w:rsid w:val="5F107184"/>
    <w:rsid w:val="5F107CCD"/>
    <w:rsid w:val="5F12528F"/>
    <w:rsid w:val="5F142E5B"/>
    <w:rsid w:val="5F1607EB"/>
    <w:rsid w:val="5F1903F3"/>
    <w:rsid w:val="5F1A516E"/>
    <w:rsid w:val="5F1B4068"/>
    <w:rsid w:val="5F1C7703"/>
    <w:rsid w:val="5F2038BA"/>
    <w:rsid w:val="5F215D02"/>
    <w:rsid w:val="5F223B99"/>
    <w:rsid w:val="5F224D21"/>
    <w:rsid w:val="5F254AD4"/>
    <w:rsid w:val="5F2B3329"/>
    <w:rsid w:val="5F2C1ADA"/>
    <w:rsid w:val="5F2E206D"/>
    <w:rsid w:val="5F2E4793"/>
    <w:rsid w:val="5F32229E"/>
    <w:rsid w:val="5F3C6F75"/>
    <w:rsid w:val="5F3F6E6B"/>
    <w:rsid w:val="5F403104"/>
    <w:rsid w:val="5F415D9D"/>
    <w:rsid w:val="5F423955"/>
    <w:rsid w:val="5F453FEF"/>
    <w:rsid w:val="5F4744F9"/>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997C2D"/>
    <w:rsid w:val="5F9A2BA6"/>
    <w:rsid w:val="5F9A3324"/>
    <w:rsid w:val="5F9D7FB1"/>
    <w:rsid w:val="5FA2777D"/>
    <w:rsid w:val="5FA55820"/>
    <w:rsid w:val="5FA948D4"/>
    <w:rsid w:val="5FAD53D3"/>
    <w:rsid w:val="5FB11875"/>
    <w:rsid w:val="5FB35250"/>
    <w:rsid w:val="5FB372F0"/>
    <w:rsid w:val="5FB749CD"/>
    <w:rsid w:val="5FBD61BC"/>
    <w:rsid w:val="5FC017AD"/>
    <w:rsid w:val="5FC06AB4"/>
    <w:rsid w:val="5FC142EE"/>
    <w:rsid w:val="5FD542B1"/>
    <w:rsid w:val="5FD763E3"/>
    <w:rsid w:val="5FD7706A"/>
    <w:rsid w:val="5FDA46C8"/>
    <w:rsid w:val="5FDB4F3D"/>
    <w:rsid w:val="5FDC0ABD"/>
    <w:rsid w:val="5FE10819"/>
    <w:rsid w:val="5FE30BA2"/>
    <w:rsid w:val="5FE5700B"/>
    <w:rsid w:val="5FE6571C"/>
    <w:rsid w:val="5FEB21ED"/>
    <w:rsid w:val="5FED0719"/>
    <w:rsid w:val="5FEF04AA"/>
    <w:rsid w:val="5FF27FE4"/>
    <w:rsid w:val="5FF36493"/>
    <w:rsid w:val="5FF40A7C"/>
    <w:rsid w:val="5FF67D80"/>
    <w:rsid w:val="5FF85070"/>
    <w:rsid w:val="5FF9333C"/>
    <w:rsid w:val="5FFB2605"/>
    <w:rsid w:val="5FFB474F"/>
    <w:rsid w:val="5FFF3597"/>
    <w:rsid w:val="600044BD"/>
    <w:rsid w:val="60006973"/>
    <w:rsid w:val="60050D64"/>
    <w:rsid w:val="60063A1D"/>
    <w:rsid w:val="6007124A"/>
    <w:rsid w:val="6007496A"/>
    <w:rsid w:val="600870EA"/>
    <w:rsid w:val="600B4871"/>
    <w:rsid w:val="600D1791"/>
    <w:rsid w:val="600E6633"/>
    <w:rsid w:val="600F22B3"/>
    <w:rsid w:val="6013140E"/>
    <w:rsid w:val="601A36E0"/>
    <w:rsid w:val="601C6C35"/>
    <w:rsid w:val="601D2C80"/>
    <w:rsid w:val="601E28CD"/>
    <w:rsid w:val="60213B47"/>
    <w:rsid w:val="60240ADC"/>
    <w:rsid w:val="602640DE"/>
    <w:rsid w:val="602664AC"/>
    <w:rsid w:val="60274670"/>
    <w:rsid w:val="602B2993"/>
    <w:rsid w:val="6030097E"/>
    <w:rsid w:val="603351D0"/>
    <w:rsid w:val="6033677C"/>
    <w:rsid w:val="60344C9C"/>
    <w:rsid w:val="60360B7F"/>
    <w:rsid w:val="603E43E2"/>
    <w:rsid w:val="603E4442"/>
    <w:rsid w:val="603E4F2F"/>
    <w:rsid w:val="603E6EE6"/>
    <w:rsid w:val="604076F7"/>
    <w:rsid w:val="60432B5E"/>
    <w:rsid w:val="604379C5"/>
    <w:rsid w:val="60472491"/>
    <w:rsid w:val="60474783"/>
    <w:rsid w:val="60491203"/>
    <w:rsid w:val="60494BE8"/>
    <w:rsid w:val="604D0A40"/>
    <w:rsid w:val="60565B3E"/>
    <w:rsid w:val="605E7523"/>
    <w:rsid w:val="605F164B"/>
    <w:rsid w:val="60631A25"/>
    <w:rsid w:val="60682124"/>
    <w:rsid w:val="60695291"/>
    <w:rsid w:val="606A3E56"/>
    <w:rsid w:val="606B1CB6"/>
    <w:rsid w:val="606C7440"/>
    <w:rsid w:val="6073189D"/>
    <w:rsid w:val="60736A2F"/>
    <w:rsid w:val="607443D2"/>
    <w:rsid w:val="6075702F"/>
    <w:rsid w:val="60792BB0"/>
    <w:rsid w:val="607A48AD"/>
    <w:rsid w:val="607C7237"/>
    <w:rsid w:val="607C742A"/>
    <w:rsid w:val="607D0570"/>
    <w:rsid w:val="60801EB9"/>
    <w:rsid w:val="60836310"/>
    <w:rsid w:val="60884273"/>
    <w:rsid w:val="60894587"/>
    <w:rsid w:val="608A3E41"/>
    <w:rsid w:val="608B6649"/>
    <w:rsid w:val="608F3A31"/>
    <w:rsid w:val="60913BAC"/>
    <w:rsid w:val="6094775D"/>
    <w:rsid w:val="609822C1"/>
    <w:rsid w:val="60990BD7"/>
    <w:rsid w:val="609D4C24"/>
    <w:rsid w:val="60A11B40"/>
    <w:rsid w:val="60A20F88"/>
    <w:rsid w:val="60A3504C"/>
    <w:rsid w:val="60A636FA"/>
    <w:rsid w:val="60AB2669"/>
    <w:rsid w:val="60B1256C"/>
    <w:rsid w:val="60B22EF5"/>
    <w:rsid w:val="60B735D2"/>
    <w:rsid w:val="60B90CB5"/>
    <w:rsid w:val="60BE25CD"/>
    <w:rsid w:val="60C31A2D"/>
    <w:rsid w:val="60C43F83"/>
    <w:rsid w:val="60C44D7F"/>
    <w:rsid w:val="60C455B1"/>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40A9D"/>
    <w:rsid w:val="6107604F"/>
    <w:rsid w:val="610D2292"/>
    <w:rsid w:val="61107A41"/>
    <w:rsid w:val="61130208"/>
    <w:rsid w:val="61132D8F"/>
    <w:rsid w:val="61174B39"/>
    <w:rsid w:val="611758B7"/>
    <w:rsid w:val="61177410"/>
    <w:rsid w:val="61184C59"/>
    <w:rsid w:val="6119408A"/>
    <w:rsid w:val="611A2038"/>
    <w:rsid w:val="611B654F"/>
    <w:rsid w:val="611C5424"/>
    <w:rsid w:val="61221060"/>
    <w:rsid w:val="61221436"/>
    <w:rsid w:val="61224A99"/>
    <w:rsid w:val="612369B4"/>
    <w:rsid w:val="61293789"/>
    <w:rsid w:val="612C5770"/>
    <w:rsid w:val="612D25D8"/>
    <w:rsid w:val="61362927"/>
    <w:rsid w:val="613A74B9"/>
    <w:rsid w:val="613B6EB8"/>
    <w:rsid w:val="613C1C4E"/>
    <w:rsid w:val="613C418D"/>
    <w:rsid w:val="613E1D86"/>
    <w:rsid w:val="613F585A"/>
    <w:rsid w:val="6147048D"/>
    <w:rsid w:val="614D3232"/>
    <w:rsid w:val="614E0ED1"/>
    <w:rsid w:val="614F005B"/>
    <w:rsid w:val="615132D9"/>
    <w:rsid w:val="61524C50"/>
    <w:rsid w:val="61547574"/>
    <w:rsid w:val="615643FF"/>
    <w:rsid w:val="615D7476"/>
    <w:rsid w:val="615F7EE9"/>
    <w:rsid w:val="61612929"/>
    <w:rsid w:val="61643743"/>
    <w:rsid w:val="616A5B5D"/>
    <w:rsid w:val="616B48E2"/>
    <w:rsid w:val="61725159"/>
    <w:rsid w:val="61731D66"/>
    <w:rsid w:val="61747347"/>
    <w:rsid w:val="617C37F4"/>
    <w:rsid w:val="617E6243"/>
    <w:rsid w:val="617F6860"/>
    <w:rsid w:val="61843430"/>
    <w:rsid w:val="6187740C"/>
    <w:rsid w:val="618F45CD"/>
    <w:rsid w:val="618F5BBE"/>
    <w:rsid w:val="619107C8"/>
    <w:rsid w:val="61965727"/>
    <w:rsid w:val="6196786F"/>
    <w:rsid w:val="619A086F"/>
    <w:rsid w:val="619B06DA"/>
    <w:rsid w:val="619B6580"/>
    <w:rsid w:val="619E4160"/>
    <w:rsid w:val="619F7ACD"/>
    <w:rsid w:val="61A13384"/>
    <w:rsid w:val="61A866D6"/>
    <w:rsid w:val="61AA52DF"/>
    <w:rsid w:val="61AC0061"/>
    <w:rsid w:val="61AC2470"/>
    <w:rsid w:val="61AD77BF"/>
    <w:rsid w:val="61AF392E"/>
    <w:rsid w:val="61B1222C"/>
    <w:rsid w:val="61B661C6"/>
    <w:rsid w:val="61B87573"/>
    <w:rsid w:val="61B9466C"/>
    <w:rsid w:val="61BB1B37"/>
    <w:rsid w:val="61BC4E60"/>
    <w:rsid w:val="61C041DC"/>
    <w:rsid w:val="61C05067"/>
    <w:rsid w:val="61C33C28"/>
    <w:rsid w:val="61C443CD"/>
    <w:rsid w:val="61C91364"/>
    <w:rsid w:val="61C915F8"/>
    <w:rsid w:val="61CF23FE"/>
    <w:rsid w:val="61D034C4"/>
    <w:rsid w:val="61D1258B"/>
    <w:rsid w:val="61D2220B"/>
    <w:rsid w:val="61D8293B"/>
    <w:rsid w:val="61D9091A"/>
    <w:rsid w:val="61DC14D5"/>
    <w:rsid w:val="61E03C84"/>
    <w:rsid w:val="61E062DD"/>
    <w:rsid w:val="61E069EE"/>
    <w:rsid w:val="61E363D8"/>
    <w:rsid w:val="61E43009"/>
    <w:rsid w:val="61E83ED6"/>
    <w:rsid w:val="61EC6B91"/>
    <w:rsid w:val="61F6632E"/>
    <w:rsid w:val="61FD3DC4"/>
    <w:rsid w:val="61FE5844"/>
    <w:rsid w:val="62004DE6"/>
    <w:rsid w:val="620141B2"/>
    <w:rsid w:val="620247AB"/>
    <w:rsid w:val="62047640"/>
    <w:rsid w:val="62056372"/>
    <w:rsid w:val="62097951"/>
    <w:rsid w:val="620D54F0"/>
    <w:rsid w:val="620E7442"/>
    <w:rsid w:val="62186D69"/>
    <w:rsid w:val="62212D49"/>
    <w:rsid w:val="6222241E"/>
    <w:rsid w:val="62263F05"/>
    <w:rsid w:val="622710A4"/>
    <w:rsid w:val="62281E02"/>
    <w:rsid w:val="62290321"/>
    <w:rsid w:val="62295859"/>
    <w:rsid w:val="622B1483"/>
    <w:rsid w:val="622C2581"/>
    <w:rsid w:val="622C7EFF"/>
    <w:rsid w:val="62306FF3"/>
    <w:rsid w:val="62310466"/>
    <w:rsid w:val="62317C97"/>
    <w:rsid w:val="62331129"/>
    <w:rsid w:val="623420F4"/>
    <w:rsid w:val="62383DC5"/>
    <w:rsid w:val="623C0A4F"/>
    <w:rsid w:val="623C52F6"/>
    <w:rsid w:val="623E03FD"/>
    <w:rsid w:val="623E3CFD"/>
    <w:rsid w:val="623E628C"/>
    <w:rsid w:val="623F001F"/>
    <w:rsid w:val="623F751F"/>
    <w:rsid w:val="62423062"/>
    <w:rsid w:val="62432C4C"/>
    <w:rsid w:val="62445F7C"/>
    <w:rsid w:val="6245610A"/>
    <w:rsid w:val="624871FD"/>
    <w:rsid w:val="62490F50"/>
    <w:rsid w:val="6249271C"/>
    <w:rsid w:val="62495E96"/>
    <w:rsid w:val="624E7508"/>
    <w:rsid w:val="62515B94"/>
    <w:rsid w:val="62562017"/>
    <w:rsid w:val="62567309"/>
    <w:rsid w:val="62570F9F"/>
    <w:rsid w:val="6257242E"/>
    <w:rsid w:val="62580196"/>
    <w:rsid w:val="62587119"/>
    <w:rsid w:val="625B266E"/>
    <w:rsid w:val="625E4138"/>
    <w:rsid w:val="6263351F"/>
    <w:rsid w:val="62633B17"/>
    <w:rsid w:val="626E1485"/>
    <w:rsid w:val="627077FA"/>
    <w:rsid w:val="62750040"/>
    <w:rsid w:val="6277179C"/>
    <w:rsid w:val="627953D3"/>
    <w:rsid w:val="627C6AF2"/>
    <w:rsid w:val="627D17B4"/>
    <w:rsid w:val="627D238E"/>
    <w:rsid w:val="627D2AD4"/>
    <w:rsid w:val="6281149E"/>
    <w:rsid w:val="62814AC5"/>
    <w:rsid w:val="62824AF9"/>
    <w:rsid w:val="62850A93"/>
    <w:rsid w:val="628A77AC"/>
    <w:rsid w:val="62905A75"/>
    <w:rsid w:val="629236BE"/>
    <w:rsid w:val="6296199C"/>
    <w:rsid w:val="629668B6"/>
    <w:rsid w:val="62984204"/>
    <w:rsid w:val="62A07A27"/>
    <w:rsid w:val="62A46F9E"/>
    <w:rsid w:val="62A72DD4"/>
    <w:rsid w:val="62A87D09"/>
    <w:rsid w:val="62AC5F9D"/>
    <w:rsid w:val="62B06E1E"/>
    <w:rsid w:val="62B15C7E"/>
    <w:rsid w:val="62B315FF"/>
    <w:rsid w:val="62B3579A"/>
    <w:rsid w:val="62B43E2D"/>
    <w:rsid w:val="62B80164"/>
    <w:rsid w:val="62B86FA9"/>
    <w:rsid w:val="62B9410F"/>
    <w:rsid w:val="62BA6471"/>
    <w:rsid w:val="62BC3E88"/>
    <w:rsid w:val="62C002AA"/>
    <w:rsid w:val="62C123C8"/>
    <w:rsid w:val="62C1628B"/>
    <w:rsid w:val="62C52A98"/>
    <w:rsid w:val="62C54FEF"/>
    <w:rsid w:val="62CB1B58"/>
    <w:rsid w:val="62D14D0A"/>
    <w:rsid w:val="62D67E2B"/>
    <w:rsid w:val="62D7271F"/>
    <w:rsid w:val="62D901BE"/>
    <w:rsid w:val="62D936E6"/>
    <w:rsid w:val="62DD147A"/>
    <w:rsid w:val="62DF4F75"/>
    <w:rsid w:val="62E15891"/>
    <w:rsid w:val="62E76DF3"/>
    <w:rsid w:val="62EA49E1"/>
    <w:rsid w:val="62EA5C2C"/>
    <w:rsid w:val="62ED4043"/>
    <w:rsid w:val="62ED526B"/>
    <w:rsid w:val="62F10D0D"/>
    <w:rsid w:val="62F147BA"/>
    <w:rsid w:val="62F3392D"/>
    <w:rsid w:val="62F4274A"/>
    <w:rsid w:val="62F654CF"/>
    <w:rsid w:val="62FA3F93"/>
    <w:rsid w:val="62FF03F8"/>
    <w:rsid w:val="63066F71"/>
    <w:rsid w:val="63074D4D"/>
    <w:rsid w:val="630E2EB5"/>
    <w:rsid w:val="631229E5"/>
    <w:rsid w:val="63133D38"/>
    <w:rsid w:val="63156E6C"/>
    <w:rsid w:val="63170965"/>
    <w:rsid w:val="631A6AB0"/>
    <w:rsid w:val="631B16C2"/>
    <w:rsid w:val="631B2C35"/>
    <w:rsid w:val="632153F1"/>
    <w:rsid w:val="63263F25"/>
    <w:rsid w:val="63265044"/>
    <w:rsid w:val="632B7C35"/>
    <w:rsid w:val="63314429"/>
    <w:rsid w:val="6332564A"/>
    <w:rsid w:val="633460F8"/>
    <w:rsid w:val="633A0420"/>
    <w:rsid w:val="633A6B15"/>
    <w:rsid w:val="633B5504"/>
    <w:rsid w:val="633E468C"/>
    <w:rsid w:val="633F55D8"/>
    <w:rsid w:val="6341499B"/>
    <w:rsid w:val="63416F64"/>
    <w:rsid w:val="63426537"/>
    <w:rsid w:val="63430456"/>
    <w:rsid w:val="634325ED"/>
    <w:rsid w:val="63435D33"/>
    <w:rsid w:val="63443AEC"/>
    <w:rsid w:val="634802B3"/>
    <w:rsid w:val="63490B77"/>
    <w:rsid w:val="634A6809"/>
    <w:rsid w:val="63500E7A"/>
    <w:rsid w:val="635339A8"/>
    <w:rsid w:val="63543FF9"/>
    <w:rsid w:val="63554BAF"/>
    <w:rsid w:val="6357400C"/>
    <w:rsid w:val="63574F6E"/>
    <w:rsid w:val="635C1B93"/>
    <w:rsid w:val="635C28DF"/>
    <w:rsid w:val="635E544C"/>
    <w:rsid w:val="635F0E01"/>
    <w:rsid w:val="63602152"/>
    <w:rsid w:val="636075B2"/>
    <w:rsid w:val="63672736"/>
    <w:rsid w:val="63681016"/>
    <w:rsid w:val="636A0F15"/>
    <w:rsid w:val="636B6090"/>
    <w:rsid w:val="636E75C9"/>
    <w:rsid w:val="6377373A"/>
    <w:rsid w:val="637806DC"/>
    <w:rsid w:val="637A63EB"/>
    <w:rsid w:val="637C3482"/>
    <w:rsid w:val="63812A61"/>
    <w:rsid w:val="63841BD1"/>
    <w:rsid w:val="6385218B"/>
    <w:rsid w:val="63864A92"/>
    <w:rsid w:val="638C16E5"/>
    <w:rsid w:val="638F22B7"/>
    <w:rsid w:val="639154D4"/>
    <w:rsid w:val="63933614"/>
    <w:rsid w:val="63991163"/>
    <w:rsid w:val="63993990"/>
    <w:rsid w:val="639A1276"/>
    <w:rsid w:val="639A34E0"/>
    <w:rsid w:val="639B414A"/>
    <w:rsid w:val="639D6B08"/>
    <w:rsid w:val="63A279B6"/>
    <w:rsid w:val="63A65D5A"/>
    <w:rsid w:val="63AB1FE1"/>
    <w:rsid w:val="63AC7FA8"/>
    <w:rsid w:val="63B40250"/>
    <w:rsid w:val="63B5452C"/>
    <w:rsid w:val="63B76AE2"/>
    <w:rsid w:val="63B81094"/>
    <w:rsid w:val="63B86816"/>
    <w:rsid w:val="63BD00DB"/>
    <w:rsid w:val="63BD439C"/>
    <w:rsid w:val="63BD5BBB"/>
    <w:rsid w:val="63C0331D"/>
    <w:rsid w:val="63C20DCE"/>
    <w:rsid w:val="63C41DD1"/>
    <w:rsid w:val="63C43E59"/>
    <w:rsid w:val="63C72372"/>
    <w:rsid w:val="63C96FA8"/>
    <w:rsid w:val="63CA38F1"/>
    <w:rsid w:val="63CA5F64"/>
    <w:rsid w:val="63CB39EC"/>
    <w:rsid w:val="63CF2708"/>
    <w:rsid w:val="63D0639D"/>
    <w:rsid w:val="63D21E8E"/>
    <w:rsid w:val="63D25757"/>
    <w:rsid w:val="63D32D5D"/>
    <w:rsid w:val="63D342D4"/>
    <w:rsid w:val="63D72CE7"/>
    <w:rsid w:val="63D961A4"/>
    <w:rsid w:val="63DD0A14"/>
    <w:rsid w:val="63DD49E0"/>
    <w:rsid w:val="63DD794A"/>
    <w:rsid w:val="63E0006E"/>
    <w:rsid w:val="63E017D9"/>
    <w:rsid w:val="63E03FEA"/>
    <w:rsid w:val="63E24EA4"/>
    <w:rsid w:val="63E43789"/>
    <w:rsid w:val="63E647F0"/>
    <w:rsid w:val="63E96742"/>
    <w:rsid w:val="63EA7EC6"/>
    <w:rsid w:val="63EF406A"/>
    <w:rsid w:val="63F015FE"/>
    <w:rsid w:val="63F25DA5"/>
    <w:rsid w:val="63F950E2"/>
    <w:rsid w:val="63FE35EE"/>
    <w:rsid w:val="64080F2B"/>
    <w:rsid w:val="64083E4E"/>
    <w:rsid w:val="6408414F"/>
    <w:rsid w:val="64097026"/>
    <w:rsid w:val="640A4171"/>
    <w:rsid w:val="640C5C73"/>
    <w:rsid w:val="640E6446"/>
    <w:rsid w:val="640F5F87"/>
    <w:rsid w:val="6410782B"/>
    <w:rsid w:val="64113A0D"/>
    <w:rsid w:val="64122CC8"/>
    <w:rsid w:val="64126AB8"/>
    <w:rsid w:val="64131ACE"/>
    <w:rsid w:val="64155ABE"/>
    <w:rsid w:val="641573DF"/>
    <w:rsid w:val="64193316"/>
    <w:rsid w:val="641E2F9B"/>
    <w:rsid w:val="641F6408"/>
    <w:rsid w:val="64231C35"/>
    <w:rsid w:val="64267B2C"/>
    <w:rsid w:val="642A273D"/>
    <w:rsid w:val="642A62EC"/>
    <w:rsid w:val="642C2369"/>
    <w:rsid w:val="6435158C"/>
    <w:rsid w:val="64361A2B"/>
    <w:rsid w:val="643E73D7"/>
    <w:rsid w:val="643F2D0D"/>
    <w:rsid w:val="64462AD4"/>
    <w:rsid w:val="64477E7E"/>
    <w:rsid w:val="644C64F7"/>
    <w:rsid w:val="644D3DD1"/>
    <w:rsid w:val="644E7565"/>
    <w:rsid w:val="64500B1C"/>
    <w:rsid w:val="64532501"/>
    <w:rsid w:val="64573736"/>
    <w:rsid w:val="64595EAC"/>
    <w:rsid w:val="645F50BB"/>
    <w:rsid w:val="646266D4"/>
    <w:rsid w:val="64633E02"/>
    <w:rsid w:val="64644BD2"/>
    <w:rsid w:val="64655408"/>
    <w:rsid w:val="64666FE0"/>
    <w:rsid w:val="646905B9"/>
    <w:rsid w:val="646A4255"/>
    <w:rsid w:val="64713B8F"/>
    <w:rsid w:val="647215F8"/>
    <w:rsid w:val="64753628"/>
    <w:rsid w:val="64780C1F"/>
    <w:rsid w:val="647B62E5"/>
    <w:rsid w:val="647C4DDA"/>
    <w:rsid w:val="647F7F95"/>
    <w:rsid w:val="648230FE"/>
    <w:rsid w:val="64844B8F"/>
    <w:rsid w:val="6485021D"/>
    <w:rsid w:val="64880EB3"/>
    <w:rsid w:val="64897D48"/>
    <w:rsid w:val="648B5C8D"/>
    <w:rsid w:val="649040B2"/>
    <w:rsid w:val="6490534C"/>
    <w:rsid w:val="64932164"/>
    <w:rsid w:val="6494581D"/>
    <w:rsid w:val="64956002"/>
    <w:rsid w:val="64965EBD"/>
    <w:rsid w:val="64990A00"/>
    <w:rsid w:val="649E79D6"/>
    <w:rsid w:val="649F3400"/>
    <w:rsid w:val="64A277B8"/>
    <w:rsid w:val="64A74331"/>
    <w:rsid w:val="64AB6B0F"/>
    <w:rsid w:val="64AE0ED1"/>
    <w:rsid w:val="64AE4EA4"/>
    <w:rsid w:val="64B333E7"/>
    <w:rsid w:val="64B70560"/>
    <w:rsid w:val="64B7365E"/>
    <w:rsid w:val="64B931F8"/>
    <w:rsid w:val="64BA2907"/>
    <w:rsid w:val="64BD76A0"/>
    <w:rsid w:val="64BE7826"/>
    <w:rsid w:val="64C32A6F"/>
    <w:rsid w:val="64C424EF"/>
    <w:rsid w:val="64C50FD5"/>
    <w:rsid w:val="64C70EC1"/>
    <w:rsid w:val="64C91401"/>
    <w:rsid w:val="64CD2D4A"/>
    <w:rsid w:val="64CE720C"/>
    <w:rsid w:val="64D00401"/>
    <w:rsid w:val="64D03E07"/>
    <w:rsid w:val="64D71BA6"/>
    <w:rsid w:val="64D84777"/>
    <w:rsid w:val="64E06DE4"/>
    <w:rsid w:val="64E20892"/>
    <w:rsid w:val="64E40789"/>
    <w:rsid w:val="64E41485"/>
    <w:rsid w:val="64E91047"/>
    <w:rsid w:val="64E934DA"/>
    <w:rsid w:val="64EE1A84"/>
    <w:rsid w:val="64F05517"/>
    <w:rsid w:val="64F45D47"/>
    <w:rsid w:val="64F565B0"/>
    <w:rsid w:val="64F90414"/>
    <w:rsid w:val="64FB3A3F"/>
    <w:rsid w:val="64FB7419"/>
    <w:rsid w:val="64FC5F83"/>
    <w:rsid w:val="64FD5B47"/>
    <w:rsid w:val="650027AD"/>
    <w:rsid w:val="6500568A"/>
    <w:rsid w:val="65012C86"/>
    <w:rsid w:val="650328A1"/>
    <w:rsid w:val="65086F6E"/>
    <w:rsid w:val="6509389D"/>
    <w:rsid w:val="650C1CA0"/>
    <w:rsid w:val="650D08C4"/>
    <w:rsid w:val="650D143C"/>
    <w:rsid w:val="650E62A9"/>
    <w:rsid w:val="651048DE"/>
    <w:rsid w:val="651052B3"/>
    <w:rsid w:val="65122F40"/>
    <w:rsid w:val="65141EC4"/>
    <w:rsid w:val="65180FA7"/>
    <w:rsid w:val="651A790D"/>
    <w:rsid w:val="651D6FBE"/>
    <w:rsid w:val="651E622B"/>
    <w:rsid w:val="651F596D"/>
    <w:rsid w:val="652064EB"/>
    <w:rsid w:val="65230CC1"/>
    <w:rsid w:val="65230E19"/>
    <w:rsid w:val="65260B2E"/>
    <w:rsid w:val="6529782D"/>
    <w:rsid w:val="652B0887"/>
    <w:rsid w:val="653A7CE0"/>
    <w:rsid w:val="653C1600"/>
    <w:rsid w:val="653D5D63"/>
    <w:rsid w:val="653F2910"/>
    <w:rsid w:val="653F3F4B"/>
    <w:rsid w:val="654234E3"/>
    <w:rsid w:val="65442614"/>
    <w:rsid w:val="65483234"/>
    <w:rsid w:val="65562D70"/>
    <w:rsid w:val="655A3450"/>
    <w:rsid w:val="655B2CF8"/>
    <w:rsid w:val="655E4E68"/>
    <w:rsid w:val="655E5BA3"/>
    <w:rsid w:val="656503D7"/>
    <w:rsid w:val="6568546B"/>
    <w:rsid w:val="656A73CE"/>
    <w:rsid w:val="657024EB"/>
    <w:rsid w:val="657076A0"/>
    <w:rsid w:val="65726AF0"/>
    <w:rsid w:val="65753C46"/>
    <w:rsid w:val="65776C14"/>
    <w:rsid w:val="657D055C"/>
    <w:rsid w:val="657D4CAA"/>
    <w:rsid w:val="658077FE"/>
    <w:rsid w:val="658162D4"/>
    <w:rsid w:val="658D6A00"/>
    <w:rsid w:val="658F3432"/>
    <w:rsid w:val="659000AC"/>
    <w:rsid w:val="65945ABB"/>
    <w:rsid w:val="65952705"/>
    <w:rsid w:val="6595479B"/>
    <w:rsid w:val="659C2B2E"/>
    <w:rsid w:val="659E4899"/>
    <w:rsid w:val="65A02387"/>
    <w:rsid w:val="65A46778"/>
    <w:rsid w:val="65A4764D"/>
    <w:rsid w:val="65AD490A"/>
    <w:rsid w:val="65AE37C3"/>
    <w:rsid w:val="65AF5A95"/>
    <w:rsid w:val="65B33EE8"/>
    <w:rsid w:val="65B63190"/>
    <w:rsid w:val="65B84F32"/>
    <w:rsid w:val="65B93817"/>
    <w:rsid w:val="65BA1198"/>
    <w:rsid w:val="65BC64AA"/>
    <w:rsid w:val="65BE4385"/>
    <w:rsid w:val="65C00AF3"/>
    <w:rsid w:val="65C46833"/>
    <w:rsid w:val="65CB0D03"/>
    <w:rsid w:val="65CD38C5"/>
    <w:rsid w:val="65D02159"/>
    <w:rsid w:val="65D255AC"/>
    <w:rsid w:val="65D857B8"/>
    <w:rsid w:val="65E66143"/>
    <w:rsid w:val="65E731DB"/>
    <w:rsid w:val="65E94987"/>
    <w:rsid w:val="65EB61D4"/>
    <w:rsid w:val="65EF690E"/>
    <w:rsid w:val="65F04330"/>
    <w:rsid w:val="65F20F15"/>
    <w:rsid w:val="65F3399F"/>
    <w:rsid w:val="65F3675D"/>
    <w:rsid w:val="65F618D7"/>
    <w:rsid w:val="65FB2DBA"/>
    <w:rsid w:val="65FD216C"/>
    <w:rsid w:val="65FE7DD6"/>
    <w:rsid w:val="66025F19"/>
    <w:rsid w:val="66031B87"/>
    <w:rsid w:val="66046F7B"/>
    <w:rsid w:val="66060290"/>
    <w:rsid w:val="6606111A"/>
    <w:rsid w:val="660A05D9"/>
    <w:rsid w:val="660A47D1"/>
    <w:rsid w:val="660B76F3"/>
    <w:rsid w:val="660B7B56"/>
    <w:rsid w:val="660C4124"/>
    <w:rsid w:val="660E70AA"/>
    <w:rsid w:val="66156C4D"/>
    <w:rsid w:val="66164AC3"/>
    <w:rsid w:val="661B36E7"/>
    <w:rsid w:val="661C6B74"/>
    <w:rsid w:val="661E72F2"/>
    <w:rsid w:val="66240622"/>
    <w:rsid w:val="662411BF"/>
    <w:rsid w:val="6624400D"/>
    <w:rsid w:val="662460EC"/>
    <w:rsid w:val="66267DC1"/>
    <w:rsid w:val="66275E7C"/>
    <w:rsid w:val="66292B84"/>
    <w:rsid w:val="662B361D"/>
    <w:rsid w:val="66314664"/>
    <w:rsid w:val="66315775"/>
    <w:rsid w:val="663F3EC7"/>
    <w:rsid w:val="66437052"/>
    <w:rsid w:val="66467706"/>
    <w:rsid w:val="664B6BB4"/>
    <w:rsid w:val="664D2E6B"/>
    <w:rsid w:val="664E0CDD"/>
    <w:rsid w:val="664E41D9"/>
    <w:rsid w:val="664F3140"/>
    <w:rsid w:val="6650731C"/>
    <w:rsid w:val="66515883"/>
    <w:rsid w:val="665610A9"/>
    <w:rsid w:val="665701A0"/>
    <w:rsid w:val="66590DCD"/>
    <w:rsid w:val="66596231"/>
    <w:rsid w:val="665D3B1E"/>
    <w:rsid w:val="665E3FA2"/>
    <w:rsid w:val="66614701"/>
    <w:rsid w:val="666358BC"/>
    <w:rsid w:val="66693CFE"/>
    <w:rsid w:val="66695AF1"/>
    <w:rsid w:val="666E74C1"/>
    <w:rsid w:val="667357CC"/>
    <w:rsid w:val="66785614"/>
    <w:rsid w:val="667A263F"/>
    <w:rsid w:val="667B01E0"/>
    <w:rsid w:val="667B0E15"/>
    <w:rsid w:val="667C1648"/>
    <w:rsid w:val="66802FE7"/>
    <w:rsid w:val="66812D23"/>
    <w:rsid w:val="66850920"/>
    <w:rsid w:val="6685512A"/>
    <w:rsid w:val="66944F0F"/>
    <w:rsid w:val="66956BCA"/>
    <w:rsid w:val="669612E0"/>
    <w:rsid w:val="669A164D"/>
    <w:rsid w:val="669A357F"/>
    <w:rsid w:val="66A063A0"/>
    <w:rsid w:val="66A31556"/>
    <w:rsid w:val="66A6654D"/>
    <w:rsid w:val="66AA0B0A"/>
    <w:rsid w:val="66AB4650"/>
    <w:rsid w:val="66AD7E00"/>
    <w:rsid w:val="66AE0E29"/>
    <w:rsid w:val="66AF5BE1"/>
    <w:rsid w:val="66B17E16"/>
    <w:rsid w:val="66B40759"/>
    <w:rsid w:val="66B711AC"/>
    <w:rsid w:val="66B80369"/>
    <w:rsid w:val="66B83217"/>
    <w:rsid w:val="66B879B4"/>
    <w:rsid w:val="66BB6588"/>
    <w:rsid w:val="66BE6734"/>
    <w:rsid w:val="66C11EB6"/>
    <w:rsid w:val="66C16711"/>
    <w:rsid w:val="66C26246"/>
    <w:rsid w:val="66C375BF"/>
    <w:rsid w:val="66C41A17"/>
    <w:rsid w:val="66C4254D"/>
    <w:rsid w:val="66C7149A"/>
    <w:rsid w:val="66C9321B"/>
    <w:rsid w:val="66CB6297"/>
    <w:rsid w:val="66CC4487"/>
    <w:rsid w:val="66CE5C26"/>
    <w:rsid w:val="66CF4B91"/>
    <w:rsid w:val="66D367A7"/>
    <w:rsid w:val="66D40FE2"/>
    <w:rsid w:val="66D57F1E"/>
    <w:rsid w:val="66D61628"/>
    <w:rsid w:val="66D651A0"/>
    <w:rsid w:val="66DC793C"/>
    <w:rsid w:val="66DC7B4A"/>
    <w:rsid w:val="66DD09EC"/>
    <w:rsid w:val="66DF46C2"/>
    <w:rsid w:val="66E32819"/>
    <w:rsid w:val="66E40E13"/>
    <w:rsid w:val="66E41E0B"/>
    <w:rsid w:val="66E8129F"/>
    <w:rsid w:val="66E85249"/>
    <w:rsid w:val="66EB12C4"/>
    <w:rsid w:val="66EF4BAE"/>
    <w:rsid w:val="66F14286"/>
    <w:rsid w:val="66F43AE9"/>
    <w:rsid w:val="66F47B55"/>
    <w:rsid w:val="66FD3BFA"/>
    <w:rsid w:val="66FF75FB"/>
    <w:rsid w:val="67025BC3"/>
    <w:rsid w:val="67046F82"/>
    <w:rsid w:val="6707649E"/>
    <w:rsid w:val="6707719F"/>
    <w:rsid w:val="67097AAA"/>
    <w:rsid w:val="670B151E"/>
    <w:rsid w:val="670D1B71"/>
    <w:rsid w:val="67100251"/>
    <w:rsid w:val="671553CC"/>
    <w:rsid w:val="67185503"/>
    <w:rsid w:val="671A0DE7"/>
    <w:rsid w:val="671D4475"/>
    <w:rsid w:val="672149C6"/>
    <w:rsid w:val="67217E3E"/>
    <w:rsid w:val="67281EC7"/>
    <w:rsid w:val="672920F2"/>
    <w:rsid w:val="672A0608"/>
    <w:rsid w:val="672D7681"/>
    <w:rsid w:val="6730014F"/>
    <w:rsid w:val="6730372A"/>
    <w:rsid w:val="67344028"/>
    <w:rsid w:val="67392A66"/>
    <w:rsid w:val="673C73A9"/>
    <w:rsid w:val="6743130C"/>
    <w:rsid w:val="67482E2E"/>
    <w:rsid w:val="674905AC"/>
    <w:rsid w:val="67496F8C"/>
    <w:rsid w:val="674B6265"/>
    <w:rsid w:val="675327AE"/>
    <w:rsid w:val="6754488A"/>
    <w:rsid w:val="67556196"/>
    <w:rsid w:val="675B6AEC"/>
    <w:rsid w:val="675E4ECE"/>
    <w:rsid w:val="675E5A16"/>
    <w:rsid w:val="676033FD"/>
    <w:rsid w:val="6761197D"/>
    <w:rsid w:val="67625141"/>
    <w:rsid w:val="67636AE2"/>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1532D"/>
    <w:rsid w:val="67827DF9"/>
    <w:rsid w:val="67834F83"/>
    <w:rsid w:val="678768E9"/>
    <w:rsid w:val="6787737A"/>
    <w:rsid w:val="67881E92"/>
    <w:rsid w:val="678B243A"/>
    <w:rsid w:val="67906049"/>
    <w:rsid w:val="67997FFC"/>
    <w:rsid w:val="679B4BE7"/>
    <w:rsid w:val="67B0143C"/>
    <w:rsid w:val="67B101FC"/>
    <w:rsid w:val="67B12426"/>
    <w:rsid w:val="67B270D1"/>
    <w:rsid w:val="67B33DF3"/>
    <w:rsid w:val="67B8602B"/>
    <w:rsid w:val="67BA7988"/>
    <w:rsid w:val="67BC3207"/>
    <w:rsid w:val="67BD009C"/>
    <w:rsid w:val="67BD05D7"/>
    <w:rsid w:val="67BD0AFF"/>
    <w:rsid w:val="67BD733C"/>
    <w:rsid w:val="67BF3609"/>
    <w:rsid w:val="67C00B00"/>
    <w:rsid w:val="67C71D7A"/>
    <w:rsid w:val="67C80310"/>
    <w:rsid w:val="67CF2517"/>
    <w:rsid w:val="67CF3A50"/>
    <w:rsid w:val="67D03558"/>
    <w:rsid w:val="67D121E0"/>
    <w:rsid w:val="67D1229B"/>
    <w:rsid w:val="67D51ED2"/>
    <w:rsid w:val="67DA0F51"/>
    <w:rsid w:val="67DA3F8E"/>
    <w:rsid w:val="67DC5320"/>
    <w:rsid w:val="67DE1626"/>
    <w:rsid w:val="67DF5B08"/>
    <w:rsid w:val="67E1309E"/>
    <w:rsid w:val="67E539C0"/>
    <w:rsid w:val="67E931FD"/>
    <w:rsid w:val="67EB3A12"/>
    <w:rsid w:val="67ED4258"/>
    <w:rsid w:val="67EE586A"/>
    <w:rsid w:val="67F42D8A"/>
    <w:rsid w:val="67F51ACF"/>
    <w:rsid w:val="67F52485"/>
    <w:rsid w:val="67F55A05"/>
    <w:rsid w:val="67FB0F97"/>
    <w:rsid w:val="67FB628E"/>
    <w:rsid w:val="68000F12"/>
    <w:rsid w:val="68004946"/>
    <w:rsid w:val="68012262"/>
    <w:rsid w:val="68065D52"/>
    <w:rsid w:val="68075D9C"/>
    <w:rsid w:val="680A41A4"/>
    <w:rsid w:val="680E4C61"/>
    <w:rsid w:val="680E6D91"/>
    <w:rsid w:val="680F5FD5"/>
    <w:rsid w:val="6810136D"/>
    <w:rsid w:val="68132D66"/>
    <w:rsid w:val="68134C9B"/>
    <w:rsid w:val="681627EA"/>
    <w:rsid w:val="681666EF"/>
    <w:rsid w:val="681A2D9C"/>
    <w:rsid w:val="681D2634"/>
    <w:rsid w:val="68221833"/>
    <w:rsid w:val="68236767"/>
    <w:rsid w:val="68246850"/>
    <w:rsid w:val="6825269F"/>
    <w:rsid w:val="68270261"/>
    <w:rsid w:val="68276AF1"/>
    <w:rsid w:val="682812E5"/>
    <w:rsid w:val="682C3459"/>
    <w:rsid w:val="682C34C8"/>
    <w:rsid w:val="682E04DE"/>
    <w:rsid w:val="682F7DB2"/>
    <w:rsid w:val="683275FA"/>
    <w:rsid w:val="683770B8"/>
    <w:rsid w:val="6839139D"/>
    <w:rsid w:val="683957D8"/>
    <w:rsid w:val="683965C1"/>
    <w:rsid w:val="683B5DF7"/>
    <w:rsid w:val="683C53DC"/>
    <w:rsid w:val="683E2A58"/>
    <w:rsid w:val="683E36C2"/>
    <w:rsid w:val="68430152"/>
    <w:rsid w:val="6845509D"/>
    <w:rsid w:val="684671C9"/>
    <w:rsid w:val="684776E3"/>
    <w:rsid w:val="684B7343"/>
    <w:rsid w:val="684D72F1"/>
    <w:rsid w:val="684F66B9"/>
    <w:rsid w:val="685009E6"/>
    <w:rsid w:val="68523451"/>
    <w:rsid w:val="68523980"/>
    <w:rsid w:val="685317EF"/>
    <w:rsid w:val="685440D3"/>
    <w:rsid w:val="68553F8F"/>
    <w:rsid w:val="68562E61"/>
    <w:rsid w:val="685655D1"/>
    <w:rsid w:val="685E0BD6"/>
    <w:rsid w:val="685F40B3"/>
    <w:rsid w:val="68627BE9"/>
    <w:rsid w:val="6863228F"/>
    <w:rsid w:val="68646497"/>
    <w:rsid w:val="68652CB5"/>
    <w:rsid w:val="6867013B"/>
    <w:rsid w:val="686A2C12"/>
    <w:rsid w:val="686B6A14"/>
    <w:rsid w:val="686D7DE3"/>
    <w:rsid w:val="6873094C"/>
    <w:rsid w:val="68741757"/>
    <w:rsid w:val="68780264"/>
    <w:rsid w:val="68795674"/>
    <w:rsid w:val="687A7176"/>
    <w:rsid w:val="687B3831"/>
    <w:rsid w:val="687D68EB"/>
    <w:rsid w:val="687F5E75"/>
    <w:rsid w:val="68851CBF"/>
    <w:rsid w:val="688617AE"/>
    <w:rsid w:val="68864BA5"/>
    <w:rsid w:val="688709AF"/>
    <w:rsid w:val="6887389F"/>
    <w:rsid w:val="688839FC"/>
    <w:rsid w:val="688C5DFF"/>
    <w:rsid w:val="688F37C6"/>
    <w:rsid w:val="689434DA"/>
    <w:rsid w:val="689545CE"/>
    <w:rsid w:val="68956C27"/>
    <w:rsid w:val="68983320"/>
    <w:rsid w:val="689954EB"/>
    <w:rsid w:val="689A0693"/>
    <w:rsid w:val="689B4C17"/>
    <w:rsid w:val="689F4CC7"/>
    <w:rsid w:val="68A01296"/>
    <w:rsid w:val="68A41E22"/>
    <w:rsid w:val="68A47398"/>
    <w:rsid w:val="68A6513E"/>
    <w:rsid w:val="68A92561"/>
    <w:rsid w:val="68A97007"/>
    <w:rsid w:val="68AE2BE9"/>
    <w:rsid w:val="68B14444"/>
    <w:rsid w:val="68B229A4"/>
    <w:rsid w:val="68B478A9"/>
    <w:rsid w:val="68BA6A04"/>
    <w:rsid w:val="68BC201A"/>
    <w:rsid w:val="68BD382D"/>
    <w:rsid w:val="68C6004A"/>
    <w:rsid w:val="68C63110"/>
    <w:rsid w:val="68CC7550"/>
    <w:rsid w:val="68CD056A"/>
    <w:rsid w:val="68CD410D"/>
    <w:rsid w:val="68D324D8"/>
    <w:rsid w:val="68D34ACC"/>
    <w:rsid w:val="68D6143F"/>
    <w:rsid w:val="68DB022E"/>
    <w:rsid w:val="68DD4402"/>
    <w:rsid w:val="68E1040E"/>
    <w:rsid w:val="68E21FF5"/>
    <w:rsid w:val="68E269FC"/>
    <w:rsid w:val="68E360A4"/>
    <w:rsid w:val="68E377BE"/>
    <w:rsid w:val="68E43CE8"/>
    <w:rsid w:val="68E600E0"/>
    <w:rsid w:val="68E71836"/>
    <w:rsid w:val="68E823BE"/>
    <w:rsid w:val="68EA7CB9"/>
    <w:rsid w:val="68F01EB8"/>
    <w:rsid w:val="68F3092C"/>
    <w:rsid w:val="68F76E9E"/>
    <w:rsid w:val="68F91985"/>
    <w:rsid w:val="68FB1295"/>
    <w:rsid w:val="68FB26ED"/>
    <w:rsid w:val="69016156"/>
    <w:rsid w:val="69035FD7"/>
    <w:rsid w:val="690716F0"/>
    <w:rsid w:val="69072F35"/>
    <w:rsid w:val="69075094"/>
    <w:rsid w:val="690916D6"/>
    <w:rsid w:val="69093C6E"/>
    <w:rsid w:val="690B0012"/>
    <w:rsid w:val="690C55C1"/>
    <w:rsid w:val="690F7D48"/>
    <w:rsid w:val="691146C8"/>
    <w:rsid w:val="69153A94"/>
    <w:rsid w:val="69161875"/>
    <w:rsid w:val="691619F4"/>
    <w:rsid w:val="691A127E"/>
    <w:rsid w:val="691C4691"/>
    <w:rsid w:val="69202781"/>
    <w:rsid w:val="69244133"/>
    <w:rsid w:val="69261439"/>
    <w:rsid w:val="69286342"/>
    <w:rsid w:val="69291483"/>
    <w:rsid w:val="692E62F6"/>
    <w:rsid w:val="69327460"/>
    <w:rsid w:val="69337B4A"/>
    <w:rsid w:val="693A0AAA"/>
    <w:rsid w:val="693A7B08"/>
    <w:rsid w:val="693C4AC3"/>
    <w:rsid w:val="693F5E7E"/>
    <w:rsid w:val="694101FB"/>
    <w:rsid w:val="69426864"/>
    <w:rsid w:val="6943777A"/>
    <w:rsid w:val="69442DC6"/>
    <w:rsid w:val="694E071F"/>
    <w:rsid w:val="694F6354"/>
    <w:rsid w:val="69512123"/>
    <w:rsid w:val="6951603D"/>
    <w:rsid w:val="695529DF"/>
    <w:rsid w:val="69571BD7"/>
    <w:rsid w:val="69583967"/>
    <w:rsid w:val="6958642F"/>
    <w:rsid w:val="695A0E47"/>
    <w:rsid w:val="695A3922"/>
    <w:rsid w:val="695A42D9"/>
    <w:rsid w:val="695B6D0D"/>
    <w:rsid w:val="695F3F72"/>
    <w:rsid w:val="69602C95"/>
    <w:rsid w:val="6961430F"/>
    <w:rsid w:val="69624E8F"/>
    <w:rsid w:val="69637697"/>
    <w:rsid w:val="69677D54"/>
    <w:rsid w:val="696E36F1"/>
    <w:rsid w:val="6970701C"/>
    <w:rsid w:val="69717F4D"/>
    <w:rsid w:val="69725CD5"/>
    <w:rsid w:val="69737A3B"/>
    <w:rsid w:val="69743640"/>
    <w:rsid w:val="69794A3B"/>
    <w:rsid w:val="69796036"/>
    <w:rsid w:val="697B39BB"/>
    <w:rsid w:val="697C16E5"/>
    <w:rsid w:val="697D0F42"/>
    <w:rsid w:val="697E6F24"/>
    <w:rsid w:val="697F230D"/>
    <w:rsid w:val="6983065E"/>
    <w:rsid w:val="69857432"/>
    <w:rsid w:val="69881AD1"/>
    <w:rsid w:val="6989270C"/>
    <w:rsid w:val="69893B07"/>
    <w:rsid w:val="698D19F7"/>
    <w:rsid w:val="698E05A1"/>
    <w:rsid w:val="699129B0"/>
    <w:rsid w:val="699272DD"/>
    <w:rsid w:val="69976F22"/>
    <w:rsid w:val="699A3E03"/>
    <w:rsid w:val="69A15775"/>
    <w:rsid w:val="69A36FC5"/>
    <w:rsid w:val="69AB6055"/>
    <w:rsid w:val="69AD626E"/>
    <w:rsid w:val="69B21F29"/>
    <w:rsid w:val="69B25CE5"/>
    <w:rsid w:val="69B649A4"/>
    <w:rsid w:val="69B72837"/>
    <w:rsid w:val="69C026AD"/>
    <w:rsid w:val="69C15A5B"/>
    <w:rsid w:val="69C40C44"/>
    <w:rsid w:val="69C4366B"/>
    <w:rsid w:val="69C933FF"/>
    <w:rsid w:val="69CD0DFA"/>
    <w:rsid w:val="69D07C33"/>
    <w:rsid w:val="69D23653"/>
    <w:rsid w:val="69D24B9B"/>
    <w:rsid w:val="69D5474D"/>
    <w:rsid w:val="69D5639D"/>
    <w:rsid w:val="69D64B50"/>
    <w:rsid w:val="69D87485"/>
    <w:rsid w:val="69D91D9E"/>
    <w:rsid w:val="69D9615A"/>
    <w:rsid w:val="69DA312F"/>
    <w:rsid w:val="69DA7ECD"/>
    <w:rsid w:val="69DB1C7B"/>
    <w:rsid w:val="69DB51C3"/>
    <w:rsid w:val="69DD5DEA"/>
    <w:rsid w:val="69DE6A3D"/>
    <w:rsid w:val="69DF1A84"/>
    <w:rsid w:val="69E74BA2"/>
    <w:rsid w:val="69E96D68"/>
    <w:rsid w:val="69EE1071"/>
    <w:rsid w:val="69EF4759"/>
    <w:rsid w:val="69F2148A"/>
    <w:rsid w:val="69F86274"/>
    <w:rsid w:val="69F93223"/>
    <w:rsid w:val="69FF1B34"/>
    <w:rsid w:val="6A0C6288"/>
    <w:rsid w:val="6A11122C"/>
    <w:rsid w:val="6A1456EE"/>
    <w:rsid w:val="6A145E00"/>
    <w:rsid w:val="6A177B05"/>
    <w:rsid w:val="6A193D7A"/>
    <w:rsid w:val="6A1C022B"/>
    <w:rsid w:val="6A221A16"/>
    <w:rsid w:val="6A257487"/>
    <w:rsid w:val="6A276108"/>
    <w:rsid w:val="6A292BE4"/>
    <w:rsid w:val="6A2A4ADC"/>
    <w:rsid w:val="6A2A5F02"/>
    <w:rsid w:val="6A2A61CB"/>
    <w:rsid w:val="6A2F3F03"/>
    <w:rsid w:val="6A304FBD"/>
    <w:rsid w:val="6A31155F"/>
    <w:rsid w:val="6A3465B9"/>
    <w:rsid w:val="6A3671C9"/>
    <w:rsid w:val="6A3832AF"/>
    <w:rsid w:val="6A392C51"/>
    <w:rsid w:val="6A3A6116"/>
    <w:rsid w:val="6A3F42F3"/>
    <w:rsid w:val="6A404E3D"/>
    <w:rsid w:val="6A4574D8"/>
    <w:rsid w:val="6A462EF1"/>
    <w:rsid w:val="6A481040"/>
    <w:rsid w:val="6A4939B8"/>
    <w:rsid w:val="6A605140"/>
    <w:rsid w:val="6A647D38"/>
    <w:rsid w:val="6A657204"/>
    <w:rsid w:val="6A664B2D"/>
    <w:rsid w:val="6A6D2193"/>
    <w:rsid w:val="6A6F2B33"/>
    <w:rsid w:val="6A71737A"/>
    <w:rsid w:val="6A7711BA"/>
    <w:rsid w:val="6A773B5E"/>
    <w:rsid w:val="6A7F0232"/>
    <w:rsid w:val="6A821FEA"/>
    <w:rsid w:val="6A8433D2"/>
    <w:rsid w:val="6A863926"/>
    <w:rsid w:val="6A877233"/>
    <w:rsid w:val="6A882ECD"/>
    <w:rsid w:val="6A894FAF"/>
    <w:rsid w:val="6A8A320F"/>
    <w:rsid w:val="6A8A6068"/>
    <w:rsid w:val="6A8D5736"/>
    <w:rsid w:val="6A904C43"/>
    <w:rsid w:val="6A952730"/>
    <w:rsid w:val="6A9840F9"/>
    <w:rsid w:val="6A991763"/>
    <w:rsid w:val="6A99637D"/>
    <w:rsid w:val="6A9A2C09"/>
    <w:rsid w:val="6A9C158E"/>
    <w:rsid w:val="6AA20740"/>
    <w:rsid w:val="6AAA6A5D"/>
    <w:rsid w:val="6AAD12D9"/>
    <w:rsid w:val="6AAF1E25"/>
    <w:rsid w:val="6AB602C2"/>
    <w:rsid w:val="6AB80EB0"/>
    <w:rsid w:val="6AB943EE"/>
    <w:rsid w:val="6ABC09BF"/>
    <w:rsid w:val="6AC032BC"/>
    <w:rsid w:val="6AC3598A"/>
    <w:rsid w:val="6AC432CA"/>
    <w:rsid w:val="6AC6079B"/>
    <w:rsid w:val="6AC66B2B"/>
    <w:rsid w:val="6AC72591"/>
    <w:rsid w:val="6AC8092A"/>
    <w:rsid w:val="6ACF0D8D"/>
    <w:rsid w:val="6ACF2081"/>
    <w:rsid w:val="6ACF2150"/>
    <w:rsid w:val="6AD06A6E"/>
    <w:rsid w:val="6AD159F7"/>
    <w:rsid w:val="6AD205CA"/>
    <w:rsid w:val="6AD25D01"/>
    <w:rsid w:val="6AD327DD"/>
    <w:rsid w:val="6AD61295"/>
    <w:rsid w:val="6ADC0893"/>
    <w:rsid w:val="6AE1028F"/>
    <w:rsid w:val="6AE64F06"/>
    <w:rsid w:val="6AEA4EC7"/>
    <w:rsid w:val="6AED0011"/>
    <w:rsid w:val="6AF10D33"/>
    <w:rsid w:val="6AF41EEA"/>
    <w:rsid w:val="6AF616E5"/>
    <w:rsid w:val="6AF84026"/>
    <w:rsid w:val="6AFB07C6"/>
    <w:rsid w:val="6AFE38E3"/>
    <w:rsid w:val="6B024E67"/>
    <w:rsid w:val="6B0700FD"/>
    <w:rsid w:val="6B0C3251"/>
    <w:rsid w:val="6B0D7E95"/>
    <w:rsid w:val="6B192F03"/>
    <w:rsid w:val="6B1C22C1"/>
    <w:rsid w:val="6B241E45"/>
    <w:rsid w:val="6B24362E"/>
    <w:rsid w:val="6B2647A5"/>
    <w:rsid w:val="6B264FB0"/>
    <w:rsid w:val="6B2A4845"/>
    <w:rsid w:val="6B340774"/>
    <w:rsid w:val="6B363002"/>
    <w:rsid w:val="6B396BD6"/>
    <w:rsid w:val="6B3E29D6"/>
    <w:rsid w:val="6B434E08"/>
    <w:rsid w:val="6B463928"/>
    <w:rsid w:val="6B4724E0"/>
    <w:rsid w:val="6B480BCD"/>
    <w:rsid w:val="6B484B34"/>
    <w:rsid w:val="6B4C712F"/>
    <w:rsid w:val="6B4E38C6"/>
    <w:rsid w:val="6B501AD4"/>
    <w:rsid w:val="6B5039EA"/>
    <w:rsid w:val="6B543040"/>
    <w:rsid w:val="6B57533D"/>
    <w:rsid w:val="6B585012"/>
    <w:rsid w:val="6B594D6D"/>
    <w:rsid w:val="6B597383"/>
    <w:rsid w:val="6B5C15EF"/>
    <w:rsid w:val="6B5D42CB"/>
    <w:rsid w:val="6B5E03AF"/>
    <w:rsid w:val="6B5F0D6F"/>
    <w:rsid w:val="6B63004A"/>
    <w:rsid w:val="6B685848"/>
    <w:rsid w:val="6B6951C4"/>
    <w:rsid w:val="6B6A0970"/>
    <w:rsid w:val="6B6B795B"/>
    <w:rsid w:val="6B6C155B"/>
    <w:rsid w:val="6B6D06DC"/>
    <w:rsid w:val="6B6D17D9"/>
    <w:rsid w:val="6B7020D8"/>
    <w:rsid w:val="6B70514C"/>
    <w:rsid w:val="6B724EC5"/>
    <w:rsid w:val="6B732878"/>
    <w:rsid w:val="6B76328A"/>
    <w:rsid w:val="6B775052"/>
    <w:rsid w:val="6B797B88"/>
    <w:rsid w:val="6B7D7D02"/>
    <w:rsid w:val="6B842643"/>
    <w:rsid w:val="6B8737B2"/>
    <w:rsid w:val="6B8B6DF4"/>
    <w:rsid w:val="6B8C7923"/>
    <w:rsid w:val="6B8D07D4"/>
    <w:rsid w:val="6B8E6F7C"/>
    <w:rsid w:val="6B905270"/>
    <w:rsid w:val="6B923B2B"/>
    <w:rsid w:val="6B941E71"/>
    <w:rsid w:val="6B9429D1"/>
    <w:rsid w:val="6B98025A"/>
    <w:rsid w:val="6B98588C"/>
    <w:rsid w:val="6B9A50AE"/>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C7343E"/>
    <w:rsid w:val="6BDE7A16"/>
    <w:rsid w:val="6BDF5233"/>
    <w:rsid w:val="6BE0639E"/>
    <w:rsid w:val="6BE16DC9"/>
    <w:rsid w:val="6BE444FA"/>
    <w:rsid w:val="6BEC66EE"/>
    <w:rsid w:val="6BF07EAA"/>
    <w:rsid w:val="6BF14A0C"/>
    <w:rsid w:val="6BF20FB8"/>
    <w:rsid w:val="6BF24619"/>
    <w:rsid w:val="6BF24AF7"/>
    <w:rsid w:val="6BF75F5B"/>
    <w:rsid w:val="6BF85D43"/>
    <w:rsid w:val="6BFE4BB6"/>
    <w:rsid w:val="6C042D16"/>
    <w:rsid w:val="6C0453FF"/>
    <w:rsid w:val="6C04547D"/>
    <w:rsid w:val="6C0520E7"/>
    <w:rsid w:val="6C0537C8"/>
    <w:rsid w:val="6C084114"/>
    <w:rsid w:val="6C093B94"/>
    <w:rsid w:val="6C0F41E1"/>
    <w:rsid w:val="6C13442C"/>
    <w:rsid w:val="6C1A6E88"/>
    <w:rsid w:val="6C235E3E"/>
    <w:rsid w:val="6C267A02"/>
    <w:rsid w:val="6C29167F"/>
    <w:rsid w:val="6C29793D"/>
    <w:rsid w:val="6C2A6CEE"/>
    <w:rsid w:val="6C2B2504"/>
    <w:rsid w:val="6C2B4363"/>
    <w:rsid w:val="6C2E392D"/>
    <w:rsid w:val="6C304F19"/>
    <w:rsid w:val="6C3053D9"/>
    <w:rsid w:val="6C3636A7"/>
    <w:rsid w:val="6C3F707C"/>
    <w:rsid w:val="6C405332"/>
    <w:rsid w:val="6C414446"/>
    <w:rsid w:val="6C4377B6"/>
    <w:rsid w:val="6C4B6D30"/>
    <w:rsid w:val="6C517C60"/>
    <w:rsid w:val="6C53620C"/>
    <w:rsid w:val="6C5405E0"/>
    <w:rsid w:val="6C550E62"/>
    <w:rsid w:val="6C556A22"/>
    <w:rsid w:val="6C556AE6"/>
    <w:rsid w:val="6C57453E"/>
    <w:rsid w:val="6C595BFA"/>
    <w:rsid w:val="6C5B5F19"/>
    <w:rsid w:val="6C606D35"/>
    <w:rsid w:val="6C644454"/>
    <w:rsid w:val="6C651AA6"/>
    <w:rsid w:val="6C6649B7"/>
    <w:rsid w:val="6C737A47"/>
    <w:rsid w:val="6C7E492F"/>
    <w:rsid w:val="6C814DA2"/>
    <w:rsid w:val="6C8407CD"/>
    <w:rsid w:val="6C854DD4"/>
    <w:rsid w:val="6C8846F8"/>
    <w:rsid w:val="6C88786E"/>
    <w:rsid w:val="6C8C360E"/>
    <w:rsid w:val="6C916601"/>
    <w:rsid w:val="6C930994"/>
    <w:rsid w:val="6C974442"/>
    <w:rsid w:val="6C9827C3"/>
    <w:rsid w:val="6C9A59BC"/>
    <w:rsid w:val="6C9D6C0C"/>
    <w:rsid w:val="6C9F1981"/>
    <w:rsid w:val="6C9F6E83"/>
    <w:rsid w:val="6CA33DC6"/>
    <w:rsid w:val="6CA40FE5"/>
    <w:rsid w:val="6CA900DD"/>
    <w:rsid w:val="6CA97B8B"/>
    <w:rsid w:val="6CAB3913"/>
    <w:rsid w:val="6CAE2812"/>
    <w:rsid w:val="6CB01279"/>
    <w:rsid w:val="6CB06212"/>
    <w:rsid w:val="6CB42DFD"/>
    <w:rsid w:val="6CB443B1"/>
    <w:rsid w:val="6CB458DD"/>
    <w:rsid w:val="6CB53EDD"/>
    <w:rsid w:val="6CB60C69"/>
    <w:rsid w:val="6CB748D1"/>
    <w:rsid w:val="6CBC4148"/>
    <w:rsid w:val="6CC06B2E"/>
    <w:rsid w:val="6CC1067B"/>
    <w:rsid w:val="6CC115B8"/>
    <w:rsid w:val="6CC42698"/>
    <w:rsid w:val="6CC56A9C"/>
    <w:rsid w:val="6CC9612D"/>
    <w:rsid w:val="6CCC52CD"/>
    <w:rsid w:val="6CCF0E03"/>
    <w:rsid w:val="6CD65BF0"/>
    <w:rsid w:val="6CD7762F"/>
    <w:rsid w:val="6CD86656"/>
    <w:rsid w:val="6CD9239F"/>
    <w:rsid w:val="6CDB1F23"/>
    <w:rsid w:val="6CDC4FFE"/>
    <w:rsid w:val="6CDF7F0C"/>
    <w:rsid w:val="6CE17CF5"/>
    <w:rsid w:val="6CE33F52"/>
    <w:rsid w:val="6CE3651E"/>
    <w:rsid w:val="6CE425FD"/>
    <w:rsid w:val="6CE71806"/>
    <w:rsid w:val="6CE91E4F"/>
    <w:rsid w:val="6CEA5308"/>
    <w:rsid w:val="6CEB43A5"/>
    <w:rsid w:val="6CEC0B1B"/>
    <w:rsid w:val="6CEC3EFD"/>
    <w:rsid w:val="6CED1BC3"/>
    <w:rsid w:val="6CED5A19"/>
    <w:rsid w:val="6CEE5F47"/>
    <w:rsid w:val="6CF36C4F"/>
    <w:rsid w:val="6CF406C5"/>
    <w:rsid w:val="6CF543B5"/>
    <w:rsid w:val="6CF70AA0"/>
    <w:rsid w:val="6CF86A65"/>
    <w:rsid w:val="6CF9697C"/>
    <w:rsid w:val="6CFD462E"/>
    <w:rsid w:val="6D017862"/>
    <w:rsid w:val="6D0448B3"/>
    <w:rsid w:val="6D071C15"/>
    <w:rsid w:val="6D0774BF"/>
    <w:rsid w:val="6D0809E9"/>
    <w:rsid w:val="6D0A7B4E"/>
    <w:rsid w:val="6D0B09C6"/>
    <w:rsid w:val="6D0D6024"/>
    <w:rsid w:val="6D0F2B02"/>
    <w:rsid w:val="6D1A1781"/>
    <w:rsid w:val="6D1D0576"/>
    <w:rsid w:val="6D1F26CE"/>
    <w:rsid w:val="6D2001F2"/>
    <w:rsid w:val="6D2105A2"/>
    <w:rsid w:val="6D2141AF"/>
    <w:rsid w:val="6D214E93"/>
    <w:rsid w:val="6D2347A7"/>
    <w:rsid w:val="6D234A39"/>
    <w:rsid w:val="6D241BA5"/>
    <w:rsid w:val="6D262378"/>
    <w:rsid w:val="6D276729"/>
    <w:rsid w:val="6D283EF1"/>
    <w:rsid w:val="6D2D1778"/>
    <w:rsid w:val="6D33469F"/>
    <w:rsid w:val="6D33793E"/>
    <w:rsid w:val="6D3412BC"/>
    <w:rsid w:val="6D34472C"/>
    <w:rsid w:val="6D347C80"/>
    <w:rsid w:val="6D362DEC"/>
    <w:rsid w:val="6D3771FC"/>
    <w:rsid w:val="6D3970A2"/>
    <w:rsid w:val="6D3A0688"/>
    <w:rsid w:val="6D3F47EE"/>
    <w:rsid w:val="6D3F5608"/>
    <w:rsid w:val="6D4072B1"/>
    <w:rsid w:val="6D414E97"/>
    <w:rsid w:val="6D4228D4"/>
    <w:rsid w:val="6D461F2C"/>
    <w:rsid w:val="6D484D36"/>
    <w:rsid w:val="6D4A0555"/>
    <w:rsid w:val="6D4C4319"/>
    <w:rsid w:val="6D4D2DE5"/>
    <w:rsid w:val="6D4E5075"/>
    <w:rsid w:val="6D554A81"/>
    <w:rsid w:val="6D581494"/>
    <w:rsid w:val="6D58542B"/>
    <w:rsid w:val="6D5D04E4"/>
    <w:rsid w:val="6D6025EF"/>
    <w:rsid w:val="6D616609"/>
    <w:rsid w:val="6D62494E"/>
    <w:rsid w:val="6D646F62"/>
    <w:rsid w:val="6D656E37"/>
    <w:rsid w:val="6D670808"/>
    <w:rsid w:val="6D6770EB"/>
    <w:rsid w:val="6D683B71"/>
    <w:rsid w:val="6D6A594B"/>
    <w:rsid w:val="6D6A6761"/>
    <w:rsid w:val="6D6C5BC6"/>
    <w:rsid w:val="6D6D20E3"/>
    <w:rsid w:val="6D6D7FD9"/>
    <w:rsid w:val="6D6E2AC6"/>
    <w:rsid w:val="6D6E362A"/>
    <w:rsid w:val="6D6E5F36"/>
    <w:rsid w:val="6D6F58EC"/>
    <w:rsid w:val="6D70219D"/>
    <w:rsid w:val="6D7170FE"/>
    <w:rsid w:val="6D734A13"/>
    <w:rsid w:val="6D790627"/>
    <w:rsid w:val="6D7A4E52"/>
    <w:rsid w:val="6D7B41BB"/>
    <w:rsid w:val="6D7D7268"/>
    <w:rsid w:val="6D7F04CF"/>
    <w:rsid w:val="6D8067B6"/>
    <w:rsid w:val="6D826D6C"/>
    <w:rsid w:val="6D84727D"/>
    <w:rsid w:val="6D8476E7"/>
    <w:rsid w:val="6D8A61A9"/>
    <w:rsid w:val="6D8B1DC5"/>
    <w:rsid w:val="6D8F663A"/>
    <w:rsid w:val="6D921648"/>
    <w:rsid w:val="6D9319F8"/>
    <w:rsid w:val="6D943E51"/>
    <w:rsid w:val="6D9755AE"/>
    <w:rsid w:val="6D9A7415"/>
    <w:rsid w:val="6D9C5156"/>
    <w:rsid w:val="6D9D1F53"/>
    <w:rsid w:val="6D9F77B2"/>
    <w:rsid w:val="6DA05F9C"/>
    <w:rsid w:val="6DA22A3B"/>
    <w:rsid w:val="6DA815FD"/>
    <w:rsid w:val="6DB43CBF"/>
    <w:rsid w:val="6DB65267"/>
    <w:rsid w:val="6DBA2144"/>
    <w:rsid w:val="6DBE777E"/>
    <w:rsid w:val="6DBE7C28"/>
    <w:rsid w:val="6DC24B1B"/>
    <w:rsid w:val="6DC616C6"/>
    <w:rsid w:val="6DC822B5"/>
    <w:rsid w:val="6DC869CE"/>
    <w:rsid w:val="6DCA662C"/>
    <w:rsid w:val="6DCB0323"/>
    <w:rsid w:val="6DCE2EB7"/>
    <w:rsid w:val="6DCF2EC8"/>
    <w:rsid w:val="6DD06258"/>
    <w:rsid w:val="6DD14EEB"/>
    <w:rsid w:val="6DD54A74"/>
    <w:rsid w:val="6DD651C4"/>
    <w:rsid w:val="6DDA10DC"/>
    <w:rsid w:val="6DDB452C"/>
    <w:rsid w:val="6DDC0A2E"/>
    <w:rsid w:val="6DDF0934"/>
    <w:rsid w:val="6DE140AB"/>
    <w:rsid w:val="6DE1781C"/>
    <w:rsid w:val="6DE512BE"/>
    <w:rsid w:val="6DEA6AB1"/>
    <w:rsid w:val="6DF72903"/>
    <w:rsid w:val="6DF73D6D"/>
    <w:rsid w:val="6DFB5040"/>
    <w:rsid w:val="6DFC6D98"/>
    <w:rsid w:val="6DFE1195"/>
    <w:rsid w:val="6DFE6706"/>
    <w:rsid w:val="6DFF0BBF"/>
    <w:rsid w:val="6DFF24B3"/>
    <w:rsid w:val="6E047794"/>
    <w:rsid w:val="6E0532B3"/>
    <w:rsid w:val="6E073F12"/>
    <w:rsid w:val="6E0B5693"/>
    <w:rsid w:val="6E0B72B9"/>
    <w:rsid w:val="6E0C3F62"/>
    <w:rsid w:val="6E0C686E"/>
    <w:rsid w:val="6E1300F5"/>
    <w:rsid w:val="6E140A16"/>
    <w:rsid w:val="6E1451C2"/>
    <w:rsid w:val="6E1862C9"/>
    <w:rsid w:val="6E1A321C"/>
    <w:rsid w:val="6E1B71E5"/>
    <w:rsid w:val="6E1C6CCC"/>
    <w:rsid w:val="6E1E16A7"/>
    <w:rsid w:val="6E255143"/>
    <w:rsid w:val="6E262C4C"/>
    <w:rsid w:val="6E2703E9"/>
    <w:rsid w:val="6E2B2D7D"/>
    <w:rsid w:val="6E2B7861"/>
    <w:rsid w:val="6E2F1A84"/>
    <w:rsid w:val="6E355C99"/>
    <w:rsid w:val="6E39484D"/>
    <w:rsid w:val="6E3D153A"/>
    <w:rsid w:val="6E3D457A"/>
    <w:rsid w:val="6E4062BB"/>
    <w:rsid w:val="6E42444B"/>
    <w:rsid w:val="6E456023"/>
    <w:rsid w:val="6E457BF6"/>
    <w:rsid w:val="6E4629D1"/>
    <w:rsid w:val="6E471FA2"/>
    <w:rsid w:val="6E490287"/>
    <w:rsid w:val="6E49085A"/>
    <w:rsid w:val="6E4A4406"/>
    <w:rsid w:val="6E4D0909"/>
    <w:rsid w:val="6E4F73BE"/>
    <w:rsid w:val="6E550D31"/>
    <w:rsid w:val="6E56438B"/>
    <w:rsid w:val="6E566306"/>
    <w:rsid w:val="6E5A4474"/>
    <w:rsid w:val="6E60101C"/>
    <w:rsid w:val="6E624E1C"/>
    <w:rsid w:val="6E664A55"/>
    <w:rsid w:val="6E691B5F"/>
    <w:rsid w:val="6E69641A"/>
    <w:rsid w:val="6E6A026A"/>
    <w:rsid w:val="6E6B1B2A"/>
    <w:rsid w:val="6E6C3079"/>
    <w:rsid w:val="6E6D7B97"/>
    <w:rsid w:val="6E6E2208"/>
    <w:rsid w:val="6E74290C"/>
    <w:rsid w:val="6E744BDA"/>
    <w:rsid w:val="6E7504B7"/>
    <w:rsid w:val="6E7B4978"/>
    <w:rsid w:val="6E7C180A"/>
    <w:rsid w:val="6E7C69B8"/>
    <w:rsid w:val="6E8677E9"/>
    <w:rsid w:val="6E871FD2"/>
    <w:rsid w:val="6E873331"/>
    <w:rsid w:val="6E88726E"/>
    <w:rsid w:val="6E8A4F6A"/>
    <w:rsid w:val="6E8A6695"/>
    <w:rsid w:val="6E8C3338"/>
    <w:rsid w:val="6E8F301E"/>
    <w:rsid w:val="6E8F6DAA"/>
    <w:rsid w:val="6E9060BF"/>
    <w:rsid w:val="6E946F0E"/>
    <w:rsid w:val="6E9E3D1E"/>
    <w:rsid w:val="6EA06D93"/>
    <w:rsid w:val="6EA1250E"/>
    <w:rsid w:val="6EA265AD"/>
    <w:rsid w:val="6EAB3002"/>
    <w:rsid w:val="6EAC2515"/>
    <w:rsid w:val="6EAE21D1"/>
    <w:rsid w:val="6EB12113"/>
    <w:rsid w:val="6EB51BC3"/>
    <w:rsid w:val="6EBC5748"/>
    <w:rsid w:val="6EBD0A35"/>
    <w:rsid w:val="6EBE3949"/>
    <w:rsid w:val="6EBE4188"/>
    <w:rsid w:val="6EBF1ABE"/>
    <w:rsid w:val="6EBF78C0"/>
    <w:rsid w:val="6EC030FC"/>
    <w:rsid w:val="6EC170EA"/>
    <w:rsid w:val="6EC90E53"/>
    <w:rsid w:val="6EC9451A"/>
    <w:rsid w:val="6ECB745C"/>
    <w:rsid w:val="6ECE425F"/>
    <w:rsid w:val="6ED21CA2"/>
    <w:rsid w:val="6ED22C0B"/>
    <w:rsid w:val="6ED24CD6"/>
    <w:rsid w:val="6ED4349A"/>
    <w:rsid w:val="6ED47DB7"/>
    <w:rsid w:val="6ED62B0A"/>
    <w:rsid w:val="6ED62EAE"/>
    <w:rsid w:val="6ED6762F"/>
    <w:rsid w:val="6EDA6752"/>
    <w:rsid w:val="6EDD21B2"/>
    <w:rsid w:val="6EDD39E6"/>
    <w:rsid w:val="6EE10465"/>
    <w:rsid w:val="6EE22762"/>
    <w:rsid w:val="6EE5235C"/>
    <w:rsid w:val="6EE649B1"/>
    <w:rsid w:val="6EEB5DEB"/>
    <w:rsid w:val="6EEC616C"/>
    <w:rsid w:val="6EED5A95"/>
    <w:rsid w:val="6EF31F89"/>
    <w:rsid w:val="6EF36F03"/>
    <w:rsid w:val="6EF423D8"/>
    <w:rsid w:val="6EF510DC"/>
    <w:rsid w:val="6EF5513D"/>
    <w:rsid w:val="6EF65FE4"/>
    <w:rsid w:val="6EF959BC"/>
    <w:rsid w:val="6EFB24BE"/>
    <w:rsid w:val="6EFB2DAD"/>
    <w:rsid w:val="6EFC0922"/>
    <w:rsid w:val="6EFD7A87"/>
    <w:rsid w:val="6EFE53AC"/>
    <w:rsid w:val="6EFE5570"/>
    <w:rsid w:val="6EFE6A06"/>
    <w:rsid w:val="6F015907"/>
    <w:rsid w:val="6F092C57"/>
    <w:rsid w:val="6F09622E"/>
    <w:rsid w:val="6F0A3B98"/>
    <w:rsid w:val="6F0C47B7"/>
    <w:rsid w:val="6F0D1702"/>
    <w:rsid w:val="6F0E46EF"/>
    <w:rsid w:val="6F1746E3"/>
    <w:rsid w:val="6F1A4757"/>
    <w:rsid w:val="6F1B21D8"/>
    <w:rsid w:val="6F1C0B8B"/>
    <w:rsid w:val="6F1E13B7"/>
    <w:rsid w:val="6F1F003D"/>
    <w:rsid w:val="6F2246AE"/>
    <w:rsid w:val="6F2E08DA"/>
    <w:rsid w:val="6F32698F"/>
    <w:rsid w:val="6F327424"/>
    <w:rsid w:val="6F384EB8"/>
    <w:rsid w:val="6F3C0E50"/>
    <w:rsid w:val="6F3E5385"/>
    <w:rsid w:val="6F4000EC"/>
    <w:rsid w:val="6F461E51"/>
    <w:rsid w:val="6F47651F"/>
    <w:rsid w:val="6F480882"/>
    <w:rsid w:val="6F48148F"/>
    <w:rsid w:val="6F4D3FFE"/>
    <w:rsid w:val="6F4F0CC1"/>
    <w:rsid w:val="6F4F4C2D"/>
    <w:rsid w:val="6F506CA5"/>
    <w:rsid w:val="6F52797F"/>
    <w:rsid w:val="6F5334ED"/>
    <w:rsid w:val="6F552A1B"/>
    <w:rsid w:val="6F584BF4"/>
    <w:rsid w:val="6F5B5ECB"/>
    <w:rsid w:val="6F5C2A9E"/>
    <w:rsid w:val="6F5C2CD0"/>
    <w:rsid w:val="6F5C5ACA"/>
    <w:rsid w:val="6F5D0749"/>
    <w:rsid w:val="6F602211"/>
    <w:rsid w:val="6F614953"/>
    <w:rsid w:val="6F66178C"/>
    <w:rsid w:val="6F6728D3"/>
    <w:rsid w:val="6F6D40E6"/>
    <w:rsid w:val="6F6F70EB"/>
    <w:rsid w:val="6F707136"/>
    <w:rsid w:val="6F737123"/>
    <w:rsid w:val="6F7526E7"/>
    <w:rsid w:val="6F755174"/>
    <w:rsid w:val="6F790E2F"/>
    <w:rsid w:val="6F7C56F5"/>
    <w:rsid w:val="6F7C656C"/>
    <w:rsid w:val="6F7C7410"/>
    <w:rsid w:val="6F7E39F5"/>
    <w:rsid w:val="6F812543"/>
    <w:rsid w:val="6F8F4265"/>
    <w:rsid w:val="6F925BE3"/>
    <w:rsid w:val="6F9305E3"/>
    <w:rsid w:val="6F936F54"/>
    <w:rsid w:val="6F941FB9"/>
    <w:rsid w:val="6F971808"/>
    <w:rsid w:val="6F9A0699"/>
    <w:rsid w:val="6F9A7B32"/>
    <w:rsid w:val="6F9D3971"/>
    <w:rsid w:val="6FA744AF"/>
    <w:rsid w:val="6FA815B5"/>
    <w:rsid w:val="6FAD41E5"/>
    <w:rsid w:val="6FBA7AB0"/>
    <w:rsid w:val="6FBC4B72"/>
    <w:rsid w:val="6FC47AB7"/>
    <w:rsid w:val="6FCA0E5B"/>
    <w:rsid w:val="6FCC2952"/>
    <w:rsid w:val="6FCD42BD"/>
    <w:rsid w:val="6FCD4A2F"/>
    <w:rsid w:val="6FCF2CB0"/>
    <w:rsid w:val="6FD25F63"/>
    <w:rsid w:val="6FD97593"/>
    <w:rsid w:val="6FE06922"/>
    <w:rsid w:val="6FE11A04"/>
    <w:rsid w:val="6FE11A6A"/>
    <w:rsid w:val="6FE441D5"/>
    <w:rsid w:val="6FE56DA6"/>
    <w:rsid w:val="6FE74DA4"/>
    <w:rsid w:val="6FE83246"/>
    <w:rsid w:val="6FE91832"/>
    <w:rsid w:val="6FEB3C07"/>
    <w:rsid w:val="6FF07145"/>
    <w:rsid w:val="6FF15C82"/>
    <w:rsid w:val="6FF74058"/>
    <w:rsid w:val="6FF850BA"/>
    <w:rsid w:val="6FF85C7F"/>
    <w:rsid w:val="6FF93E79"/>
    <w:rsid w:val="6FFD13E7"/>
    <w:rsid w:val="6FFE1680"/>
    <w:rsid w:val="6FFF64DB"/>
    <w:rsid w:val="70035B63"/>
    <w:rsid w:val="70043FF4"/>
    <w:rsid w:val="70051263"/>
    <w:rsid w:val="70074934"/>
    <w:rsid w:val="70084791"/>
    <w:rsid w:val="700A12CF"/>
    <w:rsid w:val="700A37B6"/>
    <w:rsid w:val="700A3A57"/>
    <w:rsid w:val="700B4CC3"/>
    <w:rsid w:val="700F0FC9"/>
    <w:rsid w:val="701B650B"/>
    <w:rsid w:val="70200403"/>
    <w:rsid w:val="70233697"/>
    <w:rsid w:val="70247AA9"/>
    <w:rsid w:val="7025265A"/>
    <w:rsid w:val="702626CF"/>
    <w:rsid w:val="702708B1"/>
    <w:rsid w:val="702A07BA"/>
    <w:rsid w:val="702B330B"/>
    <w:rsid w:val="702C612B"/>
    <w:rsid w:val="702D57C4"/>
    <w:rsid w:val="702E5A47"/>
    <w:rsid w:val="702E7B9D"/>
    <w:rsid w:val="702F7F84"/>
    <w:rsid w:val="70373B9C"/>
    <w:rsid w:val="70375A7F"/>
    <w:rsid w:val="70456EE6"/>
    <w:rsid w:val="704622D4"/>
    <w:rsid w:val="7046270D"/>
    <w:rsid w:val="70507F66"/>
    <w:rsid w:val="70513178"/>
    <w:rsid w:val="70572E91"/>
    <w:rsid w:val="7060303C"/>
    <w:rsid w:val="70654A23"/>
    <w:rsid w:val="70667224"/>
    <w:rsid w:val="70694078"/>
    <w:rsid w:val="706A1F04"/>
    <w:rsid w:val="706A7BF5"/>
    <w:rsid w:val="70711F9A"/>
    <w:rsid w:val="707227EF"/>
    <w:rsid w:val="70756FAF"/>
    <w:rsid w:val="7076030F"/>
    <w:rsid w:val="70764871"/>
    <w:rsid w:val="707673F6"/>
    <w:rsid w:val="7077525B"/>
    <w:rsid w:val="70790154"/>
    <w:rsid w:val="707C2F7E"/>
    <w:rsid w:val="707E4AF9"/>
    <w:rsid w:val="70812330"/>
    <w:rsid w:val="70844580"/>
    <w:rsid w:val="708745C8"/>
    <w:rsid w:val="708A2FB8"/>
    <w:rsid w:val="708A3E59"/>
    <w:rsid w:val="708B7FB8"/>
    <w:rsid w:val="708E11F0"/>
    <w:rsid w:val="70925C0F"/>
    <w:rsid w:val="70971996"/>
    <w:rsid w:val="70985EDB"/>
    <w:rsid w:val="709E207D"/>
    <w:rsid w:val="709E3984"/>
    <w:rsid w:val="70A01528"/>
    <w:rsid w:val="70A535EC"/>
    <w:rsid w:val="70AE69A5"/>
    <w:rsid w:val="70AF24D8"/>
    <w:rsid w:val="70B172B5"/>
    <w:rsid w:val="70B17A12"/>
    <w:rsid w:val="70B26EB0"/>
    <w:rsid w:val="70B31804"/>
    <w:rsid w:val="70B40AEE"/>
    <w:rsid w:val="70BD7981"/>
    <w:rsid w:val="70C14F6B"/>
    <w:rsid w:val="70C16194"/>
    <w:rsid w:val="70C17302"/>
    <w:rsid w:val="70CD0CF0"/>
    <w:rsid w:val="70CD1E07"/>
    <w:rsid w:val="70CD7510"/>
    <w:rsid w:val="70D04D21"/>
    <w:rsid w:val="70D228D9"/>
    <w:rsid w:val="70D32EE1"/>
    <w:rsid w:val="70D40276"/>
    <w:rsid w:val="70D53D35"/>
    <w:rsid w:val="70D55703"/>
    <w:rsid w:val="70D8409F"/>
    <w:rsid w:val="70D86D52"/>
    <w:rsid w:val="70DA2493"/>
    <w:rsid w:val="70DB0024"/>
    <w:rsid w:val="70DC4BC5"/>
    <w:rsid w:val="70E26468"/>
    <w:rsid w:val="70E552F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34AC"/>
    <w:rsid w:val="71326B1E"/>
    <w:rsid w:val="71351005"/>
    <w:rsid w:val="71351E05"/>
    <w:rsid w:val="713803A7"/>
    <w:rsid w:val="713A0B5B"/>
    <w:rsid w:val="71436CDB"/>
    <w:rsid w:val="71452CBD"/>
    <w:rsid w:val="7146356F"/>
    <w:rsid w:val="71463FC2"/>
    <w:rsid w:val="71472EFE"/>
    <w:rsid w:val="7148016B"/>
    <w:rsid w:val="714A084D"/>
    <w:rsid w:val="714A18E0"/>
    <w:rsid w:val="714B217D"/>
    <w:rsid w:val="714D28A3"/>
    <w:rsid w:val="714D78D3"/>
    <w:rsid w:val="71503CE7"/>
    <w:rsid w:val="715352E7"/>
    <w:rsid w:val="71536C22"/>
    <w:rsid w:val="7153723D"/>
    <w:rsid w:val="71565886"/>
    <w:rsid w:val="71567F32"/>
    <w:rsid w:val="715A2207"/>
    <w:rsid w:val="715D148D"/>
    <w:rsid w:val="715E00B3"/>
    <w:rsid w:val="716047D0"/>
    <w:rsid w:val="71615267"/>
    <w:rsid w:val="716242AB"/>
    <w:rsid w:val="716453D4"/>
    <w:rsid w:val="716A0266"/>
    <w:rsid w:val="716B3350"/>
    <w:rsid w:val="716F6576"/>
    <w:rsid w:val="716F72EE"/>
    <w:rsid w:val="71704AAF"/>
    <w:rsid w:val="71734806"/>
    <w:rsid w:val="71747414"/>
    <w:rsid w:val="717A35EB"/>
    <w:rsid w:val="71821750"/>
    <w:rsid w:val="7182297B"/>
    <w:rsid w:val="718266B6"/>
    <w:rsid w:val="71870EDE"/>
    <w:rsid w:val="718909CD"/>
    <w:rsid w:val="718D2D25"/>
    <w:rsid w:val="71900F60"/>
    <w:rsid w:val="71915724"/>
    <w:rsid w:val="719608E9"/>
    <w:rsid w:val="71976DB7"/>
    <w:rsid w:val="71985A11"/>
    <w:rsid w:val="719922B4"/>
    <w:rsid w:val="71992D7E"/>
    <w:rsid w:val="719A123E"/>
    <w:rsid w:val="719C48F8"/>
    <w:rsid w:val="719D3463"/>
    <w:rsid w:val="719D5A56"/>
    <w:rsid w:val="719D6118"/>
    <w:rsid w:val="719F6C28"/>
    <w:rsid w:val="719F7B39"/>
    <w:rsid w:val="71A12F38"/>
    <w:rsid w:val="71A50249"/>
    <w:rsid w:val="71AB3649"/>
    <w:rsid w:val="71AB772C"/>
    <w:rsid w:val="71AC1BB3"/>
    <w:rsid w:val="71AD4ADF"/>
    <w:rsid w:val="71AE557C"/>
    <w:rsid w:val="71AE6CC2"/>
    <w:rsid w:val="71B445A0"/>
    <w:rsid w:val="71B73104"/>
    <w:rsid w:val="71B77993"/>
    <w:rsid w:val="71BA31E1"/>
    <w:rsid w:val="71BB5647"/>
    <w:rsid w:val="71BC4D70"/>
    <w:rsid w:val="71C148D5"/>
    <w:rsid w:val="71C1714D"/>
    <w:rsid w:val="71C3323E"/>
    <w:rsid w:val="71C36526"/>
    <w:rsid w:val="71C47238"/>
    <w:rsid w:val="71CA0779"/>
    <w:rsid w:val="71CE4653"/>
    <w:rsid w:val="71D15F35"/>
    <w:rsid w:val="71D27954"/>
    <w:rsid w:val="71D35537"/>
    <w:rsid w:val="71D35A15"/>
    <w:rsid w:val="71D4164F"/>
    <w:rsid w:val="71D47B54"/>
    <w:rsid w:val="71D52F5F"/>
    <w:rsid w:val="71D901BC"/>
    <w:rsid w:val="71DA05B6"/>
    <w:rsid w:val="71DA7EA4"/>
    <w:rsid w:val="71DB0D8C"/>
    <w:rsid w:val="71DD303F"/>
    <w:rsid w:val="71DE5FCA"/>
    <w:rsid w:val="71DF37B5"/>
    <w:rsid w:val="71E173A1"/>
    <w:rsid w:val="71E8456C"/>
    <w:rsid w:val="71EA2CE2"/>
    <w:rsid w:val="71EA503C"/>
    <w:rsid w:val="71EC6ECD"/>
    <w:rsid w:val="71ED6ED1"/>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872E2"/>
    <w:rsid w:val="720A58C9"/>
    <w:rsid w:val="720E66B7"/>
    <w:rsid w:val="720F3321"/>
    <w:rsid w:val="720F78E3"/>
    <w:rsid w:val="7210169A"/>
    <w:rsid w:val="72116C3F"/>
    <w:rsid w:val="72186FA4"/>
    <w:rsid w:val="721A5077"/>
    <w:rsid w:val="721F2961"/>
    <w:rsid w:val="72246871"/>
    <w:rsid w:val="7225026E"/>
    <w:rsid w:val="722850DD"/>
    <w:rsid w:val="7229131A"/>
    <w:rsid w:val="722B6D3C"/>
    <w:rsid w:val="722D62E3"/>
    <w:rsid w:val="722E3484"/>
    <w:rsid w:val="72306D39"/>
    <w:rsid w:val="723128A9"/>
    <w:rsid w:val="7232276A"/>
    <w:rsid w:val="723B06B1"/>
    <w:rsid w:val="723B0B95"/>
    <w:rsid w:val="723B52B8"/>
    <w:rsid w:val="72440F1E"/>
    <w:rsid w:val="72470F69"/>
    <w:rsid w:val="72491FC9"/>
    <w:rsid w:val="724A4324"/>
    <w:rsid w:val="724B6185"/>
    <w:rsid w:val="72522723"/>
    <w:rsid w:val="72525998"/>
    <w:rsid w:val="725340BD"/>
    <w:rsid w:val="72542A36"/>
    <w:rsid w:val="72555383"/>
    <w:rsid w:val="725676AC"/>
    <w:rsid w:val="725B2D83"/>
    <w:rsid w:val="725C77EE"/>
    <w:rsid w:val="725D1C13"/>
    <w:rsid w:val="72603ACC"/>
    <w:rsid w:val="726048F1"/>
    <w:rsid w:val="7264705B"/>
    <w:rsid w:val="726843AE"/>
    <w:rsid w:val="726F387F"/>
    <w:rsid w:val="72715F0D"/>
    <w:rsid w:val="727F5C6C"/>
    <w:rsid w:val="72854082"/>
    <w:rsid w:val="72870B0F"/>
    <w:rsid w:val="72880592"/>
    <w:rsid w:val="728D2090"/>
    <w:rsid w:val="728E04A0"/>
    <w:rsid w:val="72930D42"/>
    <w:rsid w:val="72A0631D"/>
    <w:rsid w:val="72A06AC1"/>
    <w:rsid w:val="72A3221E"/>
    <w:rsid w:val="72A362B4"/>
    <w:rsid w:val="72A74552"/>
    <w:rsid w:val="72A86C15"/>
    <w:rsid w:val="72AB54A5"/>
    <w:rsid w:val="72AC0588"/>
    <w:rsid w:val="72AE439C"/>
    <w:rsid w:val="72AF0B61"/>
    <w:rsid w:val="72B26C3C"/>
    <w:rsid w:val="72B85A81"/>
    <w:rsid w:val="72BA03E7"/>
    <w:rsid w:val="72BA15DE"/>
    <w:rsid w:val="72BC4382"/>
    <w:rsid w:val="72BD4C62"/>
    <w:rsid w:val="72BD6F4F"/>
    <w:rsid w:val="72C73F34"/>
    <w:rsid w:val="72C82B91"/>
    <w:rsid w:val="72C83A64"/>
    <w:rsid w:val="72C87A6B"/>
    <w:rsid w:val="72CA0320"/>
    <w:rsid w:val="72CA46A5"/>
    <w:rsid w:val="72CC169B"/>
    <w:rsid w:val="72CC468C"/>
    <w:rsid w:val="72D04006"/>
    <w:rsid w:val="72D10367"/>
    <w:rsid w:val="72D133D8"/>
    <w:rsid w:val="72D20C8D"/>
    <w:rsid w:val="72D21E54"/>
    <w:rsid w:val="72D34AA4"/>
    <w:rsid w:val="72D97928"/>
    <w:rsid w:val="72E34F8F"/>
    <w:rsid w:val="72E92EA0"/>
    <w:rsid w:val="72EB4117"/>
    <w:rsid w:val="72EF2C87"/>
    <w:rsid w:val="72F31AE3"/>
    <w:rsid w:val="72F32BA1"/>
    <w:rsid w:val="72F457C3"/>
    <w:rsid w:val="72F81755"/>
    <w:rsid w:val="72FB27FC"/>
    <w:rsid w:val="72FB78A7"/>
    <w:rsid w:val="730056D1"/>
    <w:rsid w:val="7301303C"/>
    <w:rsid w:val="73024E04"/>
    <w:rsid w:val="730B0185"/>
    <w:rsid w:val="730B2912"/>
    <w:rsid w:val="730C0128"/>
    <w:rsid w:val="73117F42"/>
    <w:rsid w:val="73144954"/>
    <w:rsid w:val="731666BA"/>
    <w:rsid w:val="73166B31"/>
    <w:rsid w:val="73191FD7"/>
    <w:rsid w:val="731A08E9"/>
    <w:rsid w:val="731C7F6E"/>
    <w:rsid w:val="731F5A56"/>
    <w:rsid w:val="731F77E3"/>
    <w:rsid w:val="732413D6"/>
    <w:rsid w:val="73252C5C"/>
    <w:rsid w:val="73266F63"/>
    <w:rsid w:val="732A69D2"/>
    <w:rsid w:val="732E7A41"/>
    <w:rsid w:val="73353A9D"/>
    <w:rsid w:val="733863C2"/>
    <w:rsid w:val="733A4AF0"/>
    <w:rsid w:val="733C33E6"/>
    <w:rsid w:val="733E3498"/>
    <w:rsid w:val="733E5133"/>
    <w:rsid w:val="73424B26"/>
    <w:rsid w:val="73454669"/>
    <w:rsid w:val="73470963"/>
    <w:rsid w:val="73494045"/>
    <w:rsid w:val="73497893"/>
    <w:rsid w:val="734B783B"/>
    <w:rsid w:val="734D3E6B"/>
    <w:rsid w:val="73505044"/>
    <w:rsid w:val="73551895"/>
    <w:rsid w:val="735953F7"/>
    <w:rsid w:val="735B3D78"/>
    <w:rsid w:val="735C5CA6"/>
    <w:rsid w:val="73624418"/>
    <w:rsid w:val="73652430"/>
    <w:rsid w:val="73664C31"/>
    <w:rsid w:val="73697952"/>
    <w:rsid w:val="736A3AE4"/>
    <w:rsid w:val="736D2403"/>
    <w:rsid w:val="736D3D20"/>
    <w:rsid w:val="73711F94"/>
    <w:rsid w:val="73735F5B"/>
    <w:rsid w:val="7376032D"/>
    <w:rsid w:val="737B0259"/>
    <w:rsid w:val="737E498B"/>
    <w:rsid w:val="73803D51"/>
    <w:rsid w:val="73814F3E"/>
    <w:rsid w:val="73833688"/>
    <w:rsid w:val="73840F89"/>
    <w:rsid w:val="73887B7B"/>
    <w:rsid w:val="738979AC"/>
    <w:rsid w:val="738B78DE"/>
    <w:rsid w:val="738C5045"/>
    <w:rsid w:val="738E2EC4"/>
    <w:rsid w:val="738F3A55"/>
    <w:rsid w:val="73912CC1"/>
    <w:rsid w:val="73920802"/>
    <w:rsid w:val="73946E3C"/>
    <w:rsid w:val="73957B28"/>
    <w:rsid w:val="739942FF"/>
    <w:rsid w:val="739B22D3"/>
    <w:rsid w:val="739B3286"/>
    <w:rsid w:val="739C1D97"/>
    <w:rsid w:val="73A649F0"/>
    <w:rsid w:val="73A760F2"/>
    <w:rsid w:val="73AC0C77"/>
    <w:rsid w:val="73AD6947"/>
    <w:rsid w:val="73B0703F"/>
    <w:rsid w:val="73B8722C"/>
    <w:rsid w:val="73BC637E"/>
    <w:rsid w:val="73BE3A8E"/>
    <w:rsid w:val="73C0368E"/>
    <w:rsid w:val="73C37EBB"/>
    <w:rsid w:val="73C55A94"/>
    <w:rsid w:val="73C773B4"/>
    <w:rsid w:val="73C82522"/>
    <w:rsid w:val="73C947EB"/>
    <w:rsid w:val="73CA1FD9"/>
    <w:rsid w:val="73CA2562"/>
    <w:rsid w:val="73CF35BC"/>
    <w:rsid w:val="73D14F68"/>
    <w:rsid w:val="73D63DCA"/>
    <w:rsid w:val="73D716CC"/>
    <w:rsid w:val="73DD2420"/>
    <w:rsid w:val="73DE4615"/>
    <w:rsid w:val="73E344E9"/>
    <w:rsid w:val="73E82923"/>
    <w:rsid w:val="73F86C1E"/>
    <w:rsid w:val="73F97199"/>
    <w:rsid w:val="73FA0DAA"/>
    <w:rsid w:val="73FB34BE"/>
    <w:rsid w:val="73FE075C"/>
    <w:rsid w:val="73FF104A"/>
    <w:rsid w:val="740559D0"/>
    <w:rsid w:val="74084055"/>
    <w:rsid w:val="740907E7"/>
    <w:rsid w:val="740A122A"/>
    <w:rsid w:val="740A13D9"/>
    <w:rsid w:val="740D2E53"/>
    <w:rsid w:val="74121393"/>
    <w:rsid w:val="74166CA8"/>
    <w:rsid w:val="741747BB"/>
    <w:rsid w:val="74181CD9"/>
    <w:rsid w:val="74187EEC"/>
    <w:rsid w:val="741964A4"/>
    <w:rsid w:val="741E57FD"/>
    <w:rsid w:val="741F4C05"/>
    <w:rsid w:val="742259F1"/>
    <w:rsid w:val="742623BC"/>
    <w:rsid w:val="742671F5"/>
    <w:rsid w:val="74272BAC"/>
    <w:rsid w:val="74272D85"/>
    <w:rsid w:val="74273B4A"/>
    <w:rsid w:val="742A50E0"/>
    <w:rsid w:val="742F4D39"/>
    <w:rsid w:val="7430610A"/>
    <w:rsid w:val="743175E8"/>
    <w:rsid w:val="743E46CE"/>
    <w:rsid w:val="74414A8B"/>
    <w:rsid w:val="74475FDB"/>
    <w:rsid w:val="744C7B5C"/>
    <w:rsid w:val="744D1D69"/>
    <w:rsid w:val="744E03F0"/>
    <w:rsid w:val="744E313E"/>
    <w:rsid w:val="744E4E06"/>
    <w:rsid w:val="74502B4C"/>
    <w:rsid w:val="74533EF2"/>
    <w:rsid w:val="745748CA"/>
    <w:rsid w:val="74574E09"/>
    <w:rsid w:val="745764E4"/>
    <w:rsid w:val="745F28E1"/>
    <w:rsid w:val="74600ADB"/>
    <w:rsid w:val="746206FB"/>
    <w:rsid w:val="746A4137"/>
    <w:rsid w:val="746A50E5"/>
    <w:rsid w:val="746B5290"/>
    <w:rsid w:val="746D577E"/>
    <w:rsid w:val="746E1854"/>
    <w:rsid w:val="746F51E0"/>
    <w:rsid w:val="74703DFE"/>
    <w:rsid w:val="747125D9"/>
    <w:rsid w:val="74734C1D"/>
    <w:rsid w:val="7476210D"/>
    <w:rsid w:val="747626CA"/>
    <w:rsid w:val="74781DB0"/>
    <w:rsid w:val="747A326E"/>
    <w:rsid w:val="747C59B7"/>
    <w:rsid w:val="74800463"/>
    <w:rsid w:val="7485252A"/>
    <w:rsid w:val="74880C4C"/>
    <w:rsid w:val="74890C3B"/>
    <w:rsid w:val="74891CF9"/>
    <w:rsid w:val="748B0C7D"/>
    <w:rsid w:val="748C500C"/>
    <w:rsid w:val="748D156D"/>
    <w:rsid w:val="748D7E1D"/>
    <w:rsid w:val="748E45F8"/>
    <w:rsid w:val="74903C13"/>
    <w:rsid w:val="74957A0A"/>
    <w:rsid w:val="74992890"/>
    <w:rsid w:val="749C551A"/>
    <w:rsid w:val="749E3BB4"/>
    <w:rsid w:val="74A01F2F"/>
    <w:rsid w:val="74A43647"/>
    <w:rsid w:val="74A83DF8"/>
    <w:rsid w:val="74A85617"/>
    <w:rsid w:val="74A9085D"/>
    <w:rsid w:val="74AB1458"/>
    <w:rsid w:val="74AF19B2"/>
    <w:rsid w:val="74B24BA0"/>
    <w:rsid w:val="74B33364"/>
    <w:rsid w:val="74B66B6D"/>
    <w:rsid w:val="74B81999"/>
    <w:rsid w:val="74BC376B"/>
    <w:rsid w:val="74BC3D40"/>
    <w:rsid w:val="74BD448C"/>
    <w:rsid w:val="74BE4A53"/>
    <w:rsid w:val="74C440A9"/>
    <w:rsid w:val="74C555D9"/>
    <w:rsid w:val="74CA6EF9"/>
    <w:rsid w:val="74CB4839"/>
    <w:rsid w:val="74D01659"/>
    <w:rsid w:val="74D03534"/>
    <w:rsid w:val="74DD3E9F"/>
    <w:rsid w:val="74DE2ED9"/>
    <w:rsid w:val="74E13135"/>
    <w:rsid w:val="74E14727"/>
    <w:rsid w:val="74E47420"/>
    <w:rsid w:val="74E763A2"/>
    <w:rsid w:val="74EA3EB2"/>
    <w:rsid w:val="74EA7568"/>
    <w:rsid w:val="74ED3FBE"/>
    <w:rsid w:val="74EE4294"/>
    <w:rsid w:val="74EF6AD4"/>
    <w:rsid w:val="74F06ABE"/>
    <w:rsid w:val="74F06DA8"/>
    <w:rsid w:val="74F07E0A"/>
    <w:rsid w:val="74F5538A"/>
    <w:rsid w:val="74F554E2"/>
    <w:rsid w:val="74F707D1"/>
    <w:rsid w:val="74F85625"/>
    <w:rsid w:val="74FA01BA"/>
    <w:rsid w:val="75011CF2"/>
    <w:rsid w:val="7502115E"/>
    <w:rsid w:val="750300B9"/>
    <w:rsid w:val="750842CC"/>
    <w:rsid w:val="750F0BA9"/>
    <w:rsid w:val="750F4E7A"/>
    <w:rsid w:val="75163100"/>
    <w:rsid w:val="75181445"/>
    <w:rsid w:val="751A36F4"/>
    <w:rsid w:val="751C7D45"/>
    <w:rsid w:val="752361FE"/>
    <w:rsid w:val="752546B5"/>
    <w:rsid w:val="75291143"/>
    <w:rsid w:val="752C3826"/>
    <w:rsid w:val="752F371C"/>
    <w:rsid w:val="7531594A"/>
    <w:rsid w:val="753657D5"/>
    <w:rsid w:val="753A4DD0"/>
    <w:rsid w:val="753D1087"/>
    <w:rsid w:val="753D607A"/>
    <w:rsid w:val="753E2B84"/>
    <w:rsid w:val="75406B1F"/>
    <w:rsid w:val="7542280E"/>
    <w:rsid w:val="75427FDF"/>
    <w:rsid w:val="7545531A"/>
    <w:rsid w:val="75470EE6"/>
    <w:rsid w:val="754C552D"/>
    <w:rsid w:val="754C589C"/>
    <w:rsid w:val="75560317"/>
    <w:rsid w:val="75563961"/>
    <w:rsid w:val="75566F69"/>
    <w:rsid w:val="755712CB"/>
    <w:rsid w:val="755D1234"/>
    <w:rsid w:val="755F09DF"/>
    <w:rsid w:val="755F21D7"/>
    <w:rsid w:val="75675ADF"/>
    <w:rsid w:val="756A44B6"/>
    <w:rsid w:val="756B54F8"/>
    <w:rsid w:val="756C635C"/>
    <w:rsid w:val="756C6582"/>
    <w:rsid w:val="756D1211"/>
    <w:rsid w:val="756D781B"/>
    <w:rsid w:val="756E5D13"/>
    <w:rsid w:val="756F0AB5"/>
    <w:rsid w:val="756F286F"/>
    <w:rsid w:val="75707A39"/>
    <w:rsid w:val="75740557"/>
    <w:rsid w:val="757525C9"/>
    <w:rsid w:val="757816ED"/>
    <w:rsid w:val="757A602C"/>
    <w:rsid w:val="757C26F4"/>
    <w:rsid w:val="757D5F81"/>
    <w:rsid w:val="757D6A62"/>
    <w:rsid w:val="757D7BAC"/>
    <w:rsid w:val="7580636A"/>
    <w:rsid w:val="758572CD"/>
    <w:rsid w:val="758641B8"/>
    <w:rsid w:val="75901F9C"/>
    <w:rsid w:val="75911455"/>
    <w:rsid w:val="75944076"/>
    <w:rsid w:val="75952638"/>
    <w:rsid w:val="75954E5B"/>
    <w:rsid w:val="759554D0"/>
    <w:rsid w:val="7597710D"/>
    <w:rsid w:val="759A3D89"/>
    <w:rsid w:val="759D2049"/>
    <w:rsid w:val="759D7768"/>
    <w:rsid w:val="75A07B11"/>
    <w:rsid w:val="75A669EF"/>
    <w:rsid w:val="75A70CB8"/>
    <w:rsid w:val="75AB5256"/>
    <w:rsid w:val="75AB525F"/>
    <w:rsid w:val="75AE7F66"/>
    <w:rsid w:val="75B05DB1"/>
    <w:rsid w:val="75B43531"/>
    <w:rsid w:val="75B44235"/>
    <w:rsid w:val="75B4610B"/>
    <w:rsid w:val="75B54E5D"/>
    <w:rsid w:val="75B72628"/>
    <w:rsid w:val="75B81013"/>
    <w:rsid w:val="75B921DA"/>
    <w:rsid w:val="75B933FE"/>
    <w:rsid w:val="75B96690"/>
    <w:rsid w:val="75B977C5"/>
    <w:rsid w:val="75BE3B96"/>
    <w:rsid w:val="75BF2B77"/>
    <w:rsid w:val="75C5102B"/>
    <w:rsid w:val="75CA76E4"/>
    <w:rsid w:val="75CD25B0"/>
    <w:rsid w:val="75CE01AD"/>
    <w:rsid w:val="75D0034E"/>
    <w:rsid w:val="75D0763F"/>
    <w:rsid w:val="75D23DAB"/>
    <w:rsid w:val="75D30E54"/>
    <w:rsid w:val="75D638B0"/>
    <w:rsid w:val="75D71109"/>
    <w:rsid w:val="75DB5530"/>
    <w:rsid w:val="75E007CE"/>
    <w:rsid w:val="75E376A3"/>
    <w:rsid w:val="75E82B30"/>
    <w:rsid w:val="75E950BC"/>
    <w:rsid w:val="75EC7DA9"/>
    <w:rsid w:val="75ED5A36"/>
    <w:rsid w:val="75F03BF2"/>
    <w:rsid w:val="75FA146C"/>
    <w:rsid w:val="75FB7495"/>
    <w:rsid w:val="75FC7D3B"/>
    <w:rsid w:val="75FE31D9"/>
    <w:rsid w:val="75FE6C18"/>
    <w:rsid w:val="75FF0133"/>
    <w:rsid w:val="760231B5"/>
    <w:rsid w:val="76036560"/>
    <w:rsid w:val="760976B2"/>
    <w:rsid w:val="760A687D"/>
    <w:rsid w:val="760F42CB"/>
    <w:rsid w:val="761025FD"/>
    <w:rsid w:val="76127FD1"/>
    <w:rsid w:val="76130B75"/>
    <w:rsid w:val="761361A4"/>
    <w:rsid w:val="761534F7"/>
    <w:rsid w:val="76170B94"/>
    <w:rsid w:val="76192FD7"/>
    <w:rsid w:val="7619484E"/>
    <w:rsid w:val="761A00B4"/>
    <w:rsid w:val="761A4240"/>
    <w:rsid w:val="761B102B"/>
    <w:rsid w:val="762012F3"/>
    <w:rsid w:val="762D45B5"/>
    <w:rsid w:val="762E5146"/>
    <w:rsid w:val="762F067E"/>
    <w:rsid w:val="76304D83"/>
    <w:rsid w:val="76322CE8"/>
    <w:rsid w:val="76391262"/>
    <w:rsid w:val="763B0284"/>
    <w:rsid w:val="763B10BB"/>
    <w:rsid w:val="76404651"/>
    <w:rsid w:val="7642391D"/>
    <w:rsid w:val="76475B71"/>
    <w:rsid w:val="764833C3"/>
    <w:rsid w:val="764B7C87"/>
    <w:rsid w:val="764C0EC8"/>
    <w:rsid w:val="764C3812"/>
    <w:rsid w:val="764D6961"/>
    <w:rsid w:val="7650294C"/>
    <w:rsid w:val="765233FB"/>
    <w:rsid w:val="76560033"/>
    <w:rsid w:val="765750FC"/>
    <w:rsid w:val="7659095E"/>
    <w:rsid w:val="765A2E54"/>
    <w:rsid w:val="765A5829"/>
    <w:rsid w:val="765C20F6"/>
    <w:rsid w:val="765D3600"/>
    <w:rsid w:val="765D5FD7"/>
    <w:rsid w:val="76613B47"/>
    <w:rsid w:val="76621F9A"/>
    <w:rsid w:val="76634C58"/>
    <w:rsid w:val="766B3DFC"/>
    <w:rsid w:val="766C38AC"/>
    <w:rsid w:val="76710E80"/>
    <w:rsid w:val="76721D4F"/>
    <w:rsid w:val="76755C2C"/>
    <w:rsid w:val="76764058"/>
    <w:rsid w:val="76771A07"/>
    <w:rsid w:val="767C3FE1"/>
    <w:rsid w:val="767E302B"/>
    <w:rsid w:val="768921A4"/>
    <w:rsid w:val="76895AF9"/>
    <w:rsid w:val="768B5BCE"/>
    <w:rsid w:val="769016B8"/>
    <w:rsid w:val="7692351A"/>
    <w:rsid w:val="76930937"/>
    <w:rsid w:val="76932345"/>
    <w:rsid w:val="76947C92"/>
    <w:rsid w:val="76982F33"/>
    <w:rsid w:val="76A5622D"/>
    <w:rsid w:val="76A56FD4"/>
    <w:rsid w:val="76A633ED"/>
    <w:rsid w:val="76A81D96"/>
    <w:rsid w:val="76AB5F51"/>
    <w:rsid w:val="76AC5C62"/>
    <w:rsid w:val="76B02504"/>
    <w:rsid w:val="76B576A3"/>
    <w:rsid w:val="76B97863"/>
    <w:rsid w:val="76BB7756"/>
    <w:rsid w:val="76C36DA3"/>
    <w:rsid w:val="76C67CB0"/>
    <w:rsid w:val="76D03D47"/>
    <w:rsid w:val="76D3508F"/>
    <w:rsid w:val="76D364A5"/>
    <w:rsid w:val="76D723E3"/>
    <w:rsid w:val="76D84D57"/>
    <w:rsid w:val="76DB0904"/>
    <w:rsid w:val="76DB3BA3"/>
    <w:rsid w:val="76DC0FA8"/>
    <w:rsid w:val="76DD1650"/>
    <w:rsid w:val="76E02C24"/>
    <w:rsid w:val="76E34A56"/>
    <w:rsid w:val="76E56D71"/>
    <w:rsid w:val="76E6140A"/>
    <w:rsid w:val="76EA21C7"/>
    <w:rsid w:val="76EA6CE3"/>
    <w:rsid w:val="76EC1917"/>
    <w:rsid w:val="76F255AD"/>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8A2"/>
    <w:rsid w:val="7730244E"/>
    <w:rsid w:val="7733773C"/>
    <w:rsid w:val="77343121"/>
    <w:rsid w:val="77355109"/>
    <w:rsid w:val="77355E6E"/>
    <w:rsid w:val="77383244"/>
    <w:rsid w:val="773C4E64"/>
    <w:rsid w:val="773C5D9D"/>
    <w:rsid w:val="773D67AE"/>
    <w:rsid w:val="773E014C"/>
    <w:rsid w:val="773E3702"/>
    <w:rsid w:val="773F64D5"/>
    <w:rsid w:val="77402818"/>
    <w:rsid w:val="7740641E"/>
    <w:rsid w:val="77410A70"/>
    <w:rsid w:val="77443794"/>
    <w:rsid w:val="77471033"/>
    <w:rsid w:val="77492C03"/>
    <w:rsid w:val="774A0428"/>
    <w:rsid w:val="774E4305"/>
    <w:rsid w:val="774F423A"/>
    <w:rsid w:val="774F58DC"/>
    <w:rsid w:val="774F7910"/>
    <w:rsid w:val="7756714D"/>
    <w:rsid w:val="77597E3E"/>
    <w:rsid w:val="77625740"/>
    <w:rsid w:val="77631446"/>
    <w:rsid w:val="77635AF7"/>
    <w:rsid w:val="77650E71"/>
    <w:rsid w:val="776873CB"/>
    <w:rsid w:val="7769549F"/>
    <w:rsid w:val="776A2493"/>
    <w:rsid w:val="776C777C"/>
    <w:rsid w:val="776F52BC"/>
    <w:rsid w:val="7770604C"/>
    <w:rsid w:val="77714212"/>
    <w:rsid w:val="77761944"/>
    <w:rsid w:val="777C4D24"/>
    <w:rsid w:val="77823ED9"/>
    <w:rsid w:val="778807C6"/>
    <w:rsid w:val="77880B79"/>
    <w:rsid w:val="77883055"/>
    <w:rsid w:val="77883832"/>
    <w:rsid w:val="7789361D"/>
    <w:rsid w:val="778A7FD8"/>
    <w:rsid w:val="778B19A8"/>
    <w:rsid w:val="778E2DA5"/>
    <w:rsid w:val="778F28EE"/>
    <w:rsid w:val="77905FA2"/>
    <w:rsid w:val="77907804"/>
    <w:rsid w:val="77923C35"/>
    <w:rsid w:val="77956910"/>
    <w:rsid w:val="779B34EE"/>
    <w:rsid w:val="779D504A"/>
    <w:rsid w:val="77A049D7"/>
    <w:rsid w:val="77A22370"/>
    <w:rsid w:val="77A527AF"/>
    <w:rsid w:val="77A6008A"/>
    <w:rsid w:val="77A7570A"/>
    <w:rsid w:val="77A94676"/>
    <w:rsid w:val="77AA0962"/>
    <w:rsid w:val="77AA4BB7"/>
    <w:rsid w:val="77B02189"/>
    <w:rsid w:val="77B05D89"/>
    <w:rsid w:val="77B349F9"/>
    <w:rsid w:val="77B47AEB"/>
    <w:rsid w:val="77B6601D"/>
    <w:rsid w:val="77BB391E"/>
    <w:rsid w:val="77BF2226"/>
    <w:rsid w:val="77BF6C49"/>
    <w:rsid w:val="77CE0A81"/>
    <w:rsid w:val="77CE728E"/>
    <w:rsid w:val="77D20D74"/>
    <w:rsid w:val="77D27842"/>
    <w:rsid w:val="77D65549"/>
    <w:rsid w:val="77D73D98"/>
    <w:rsid w:val="77D7676B"/>
    <w:rsid w:val="77DA0D56"/>
    <w:rsid w:val="77DD7A01"/>
    <w:rsid w:val="77DF2B18"/>
    <w:rsid w:val="77DF4A52"/>
    <w:rsid w:val="77E220E6"/>
    <w:rsid w:val="77E30ECD"/>
    <w:rsid w:val="77E85C36"/>
    <w:rsid w:val="77EE30D2"/>
    <w:rsid w:val="77F332DF"/>
    <w:rsid w:val="77F630A0"/>
    <w:rsid w:val="77F66466"/>
    <w:rsid w:val="77FC3AFA"/>
    <w:rsid w:val="78005696"/>
    <w:rsid w:val="78005B7D"/>
    <w:rsid w:val="780445C5"/>
    <w:rsid w:val="780551E7"/>
    <w:rsid w:val="78067A5B"/>
    <w:rsid w:val="780A565F"/>
    <w:rsid w:val="780B2FEF"/>
    <w:rsid w:val="780B65FF"/>
    <w:rsid w:val="780C15F4"/>
    <w:rsid w:val="780C5081"/>
    <w:rsid w:val="780F04DA"/>
    <w:rsid w:val="780F0AC0"/>
    <w:rsid w:val="7810391B"/>
    <w:rsid w:val="7810621D"/>
    <w:rsid w:val="78114B77"/>
    <w:rsid w:val="7812520C"/>
    <w:rsid w:val="781935EC"/>
    <w:rsid w:val="781D006F"/>
    <w:rsid w:val="781D3ED5"/>
    <w:rsid w:val="78213084"/>
    <w:rsid w:val="78213648"/>
    <w:rsid w:val="7827005C"/>
    <w:rsid w:val="78280CF1"/>
    <w:rsid w:val="78287DBF"/>
    <w:rsid w:val="78291AB0"/>
    <w:rsid w:val="78294ED1"/>
    <w:rsid w:val="782C38CF"/>
    <w:rsid w:val="782D43D1"/>
    <w:rsid w:val="78305E38"/>
    <w:rsid w:val="783328A6"/>
    <w:rsid w:val="783C4C63"/>
    <w:rsid w:val="783E427D"/>
    <w:rsid w:val="783F1D19"/>
    <w:rsid w:val="78433AD2"/>
    <w:rsid w:val="7845703E"/>
    <w:rsid w:val="78484564"/>
    <w:rsid w:val="784B2E74"/>
    <w:rsid w:val="784B334C"/>
    <w:rsid w:val="7850331D"/>
    <w:rsid w:val="78511191"/>
    <w:rsid w:val="78520561"/>
    <w:rsid w:val="785364C5"/>
    <w:rsid w:val="78536AC3"/>
    <w:rsid w:val="78587763"/>
    <w:rsid w:val="785B4112"/>
    <w:rsid w:val="785D3204"/>
    <w:rsid w:val="785E2773"/>
    <w:rsid w:val="78611B09"/>
    <w:rsid w:val="78631B96"/>
    <w:rsid w:val="7863501F"/>
    <w:rsid w:val="78640065"/>
    <w:rsid w:val="78682E27"/>
    <w:rsid w:val="786C5E43"/>
    <w:rsid w:val="786E1108"/>
    <w:rsid w:val="786E4E5A"/>
    <w:rsid w:val="786E7579"/>
    <w:rsid w:val="7872069C"/>
    <w:rsid w:val="78726AFE"/>
    <w:rsid w:val="78764C81"/>
    <w:rsid w:val="787A2B56"/>
    <w:rsid w:val="787B1C5A"/>
    <w:rsid w:val="787B626A"/>
    <w:rsid w:val="78842FF3"/>
    <w:rsid w:val="78852221"/>
    <w:rsid w:val="78887FFF"/>
    <w:rsid w:val="7889168E"/>
    <w:rsid w:val="788B193B"/>
    <w:rsid w:val="78907887"/>
    <w:rsid w:val="78932A56"/>
    <w:rsid w:val="78957160"/>
    <w:rsid w:val="7897387D"/>
    <w:rsid w:val="78996993"/>
    <w:rsid w:val="7899775B"/>
    <w:rsid w:val="789B6877"/>
    <w:rsid w:val="789E6098"/>
    <w:rsid w:val="789F52B1"/>
    <w:rsid w:val="78A154A4"/>
    <w:rsid w:val="78A36064"/>
    <w:rsid w:val="78A51E01"/>
    <w:rsid w:val="78A5769C"/>
    <w:rsid w:val="78A94085"/>
    <w:rsid w:val="78AA7E6E"/>
    <w:rsid w:val="78B03742"/>
    <w:rsid w:val="78B27DE9"/>
    <w:rsid w:val="78B43694"/>
    <w:rsid w:val="78B459F2"/>
    <w:rsid w:val="78B50AB6"/>
    <w:rsid w:val="78B82EC3"/>
    <w:rsid w:val="78BB09E4"/>
    <w:rsid w:val="78BB4A70"/>
    <w:rsid w:val="78BE2FCD"/>
    <w:rsid w:val="78C406B6"/>
    <w:rsid w:val="78C40BDA"/>
    <w:rsid w:val="78C95B09"/>
    <w:rsid w:val="78CA425E"/>
    <w:rsid w:val="78CC24F0"/>
    <w:rsid w:val="78CF64E3"/>
    <w:rsid w:val="78D14FAC"/>
    <w:rsid w:val="78D26170"/>
    <w:rsid w:val="78D70480"/>
    <w:rsid w:val="78DF64B9"/>
    <w:rsid w:val="78E0384D"/>
    <w:rsid w:val="78E454A2"/>
    <w:rsid w:val="78E460C0"/>
    <w:rsid w:val="78E502D7"/>
    <w:rsid w:val="78E60527"/>
    <w:rsid w:val="78E756FE"/>
    <w:rsid w:val="78E83B88"/>
    <w:rsid w:val="78E9586E"/>
    <w:rsid w:val="78EB085F"/>
    <w:rsid w:val="78EC5D80"/>
    <w:rsid w:val="78ED4AAA"/>
    <w:rsid w:val="78EF2538"/>
    <w:rsid w:val="78F202CD"/>
    <w:rsid w:val="78F32B72"/>
    <w:rsid w:val="78F34135"/>
    <w:rsid w:val="78F476E4"/>
    <w:rsid w:val="78F5465B"/>
    <w:rsid w:val="78F74D75"/>
    <w:rsid w:val="78F75A23"/>
    <w:rsid w:val="78F80239"/>
    <w:rsid w:val="78F96958"/>
    <w:rsid w:val="79001ACD"/>
    <w:rsid w:val="79006695"/>
    <w:rsid w:val="7902343D"/>
    <w:rsid w:val="79030EBD"/>
    <w:rsid w:val="79094C48"/>
    <w:rsid w:val="790B1448"/>
    <w:rsid w:val="790B2FF4"/>
    <w:rsid w:val="79103549"/>
    <w:rsid w:val="79105C60"/>
    <w:rsid w:val="791337F4"/>
    <w:rsid w:val="79145B2A"/>
    <w:rsid w:val="79161CA5"/>
    <w:rsid w:val="791A1443"/>
    <w:rsid w:val="791A4AA2"/>
    <w:rsid w:val="791C6390"/>
    <w:rsid w:val="791E56E4"/>
    <w:rsid w:val="79204284"/>
    <w:rsid w:val="79205F77"/>
    <w:rsid w:val="7922368F"/>
    <w:rsid w:val="792551A3"/>
    <w:rsid w:val="792B64AC"/>
    <w:rsid w:val="79312D2A"/>
    <w:rsid w:val="79331259"/>
    <w:rsid w:val="793706B9"/>
    <w:rsid w:val="79376731"/>
    <w:rsid w:val="7938329D"/>
    <w:rsid w:val="793A1AE4"/>
    <w:rsid w:val="793B5D22"/>
    <w:rsid w:val="793B7C47"/>
    <w:rsid w:val="793C7B07"/>
    <w:rsid w:val="793D11F6"/>
    <w:rsid w:val="79416D4F"/>
    <w:rsid w:val="79447468"/>
    <w:rsid w:val="794621D6"/>
    <w:rsid w:val="7948497C"/>
    <w:rsid w:val="79486926"/>
    <w:rsid w:val="794A6843"/>
    <w:rsid w:val="795134B6"/>
    <w:rsid w:val="79543F7C"/>
    <w:rsid w:val="7955204F"/>
    <w:rsid w:val="795E06F8"/>
    <w:rsid w:val="79620926"/>
    <w:rsid w:val="79681A85"/>
    <w:rsid w:val="79694076"/>
    <w:rsid w:val="796B6EA2"/>
    <w:rsid w:val="796D0A0E"/>
    <w:rsid w:val="79725241"/>
    <w:rsid w:val="79732E77"/>
    <w:rsid w:val="79743161"/>
    <w:rsid w:val="7975794D"/>
    <w:rsid w:val="797646D0"/>
    <w:rsid w:val="797D5A8D"/>
    <w:rsid w:val="797E3237"/>
    <w:rsid w:val="798073EB"/>
    <w:rsid w:val="798300AD"/>
    <w:rsid w:val="798547D0"/>
    <w:rsid w:val="79896694"/>
    <w:rsid w:val="798B0BA1"/>
    <w:rsid w:val="798B7ED4"/>
    <w:rsid w:val="798E6887"/>
    <w:rsid w:val="799058F1"/>
    <w:rsid w:val="79905D90"/>
    <w:rsid w:val="79922980"/>
    <w:rsid w:val="799538B1"/>
    <w:rsid w:val="7997172B"/>
    <w:rsid w:val="7997453A"/>
    <w:rsid w:val="799A7DA0"/>
    <w:rsid w:val="799C771D"/>
    <w:rsid w:val="799F269A"/>
    <w:rsid w:val="799F2CD5"/>
    <w:rsid w:val="79A85B1D"/>
    <w:rsid w:val="79AA57C3"/>
    <w:rsid w:val="79B27C4C"/>
    <w:rsid w:val="79B622CB"/>
    <w:rsid w:val="79BD1149"/>
    <w:rsid w:val="79BD6F74"/>
    <w:rsid w:val="79BF551C"/>
    <w:rsid w:val="79C02E8B"/>
    <w:rsid w:val="79C16286"/>
    <w:rsid w:val="79C634A3"/>
    <w:rsid w:val="79C66C2E"/>
    <w:rsid w:val="79C723A4"/>
    <w:rsid w:val="79C74587"/>
    <w:rsid w:val="79C82E69"/>
    <w:rsid w:val="79CA3BEB"/>
    <w:rsid w:val="79CB1E20"/>
    <w:rsid w:val="79D24898"/>
    <w:rsid w:val="79D704F2"/>
    <w:rsid w:val="79DC22C0"/>
    <w:rsid w:val="79DC2596"/>
    <w:rsid w:val="79DF3AB5"/>
    <w:rsid w:val="79E05069"/>
    <w:rsid w:val="79EC2700"/>
    <w:rsid w:val="79ED6250"/>
    <w:rsid w:val="79F000FA"/>
    <w:rsid w:val="79F02DBF"/>
    <w:rsid w:val="79F213AE"/>
    <w:rsid w:val="79F46099"/>
    <w:rsid w:val="79F778C7"/>
    <w:rsid w:val="79FD0561"/>
    <w:rsid w:val="79FE51D4"/>
    <w:rsid w:val="79FF7136"/>
    <w:rsid w:val="7A032AFE"/>
    <w:rsid w:val="7A040ABA"/>
    <w:rsid w:val="7A0419AF"/>
    <w:rsid w:val="7A065850"/>
    <w:rsid w:val="7A0738FC"/>
    <w:rsid w:val="7A097F01"/>
    <w:rsid w:val="7A0D5316"/>
    <w:rsid w:val="7A0D5907"/>
    <w:rsid w:val="7A0F7634"/>
    <w:rsid w:val="7A117A90"/>
    <w:rsid w:val="7A184673"/>
    <w:rsid w:val="7A1911C1"/>
    <w:rsid w:val="7A193AE2"/>
    <w:rsid w:val="7A1A3D18"/>
    <w:rsid w:val="7A1A4834"/>
    <w:rsid w:val="7A1A7DE2"/>
    <w:rsid w:val="7A1B4DED"/>
    <w:rsid w:val="7A1F61A8"/>
    <w:rsid w:val="7A20009A"/>
    <w:rsid w:val="7A211146"/>
    <w:rsid w:val="7A2139F7"/>
    <w:rsid w:val="7A217A72"/>
    <w:rsid w:val="7A2405F1"/>
    <w:rsid w:val="7A271139"/>
    <w:rsid w:val="7A2A0837"/>
    <w:rsid w:val="7A2E5CE7"/>
    <w:rsid w:val="7A307556"/>
    <w:rsid w:val="7A322C54"/>
    <w:rsid w:val="7A323130"/>
    <w:rsid w:val="7A342CBD"/>
    <w:rsid w:val="7A387FFB"/>
    <w:rsid w:val="7A39689B"/>
    <w:rsid w:val="7A3E47B4"/>
    <w:rsid w:val="7A3F1642"/>
    <w:rsid w:val="7A522AD8"/>
    <w:rsid w:val="7A541CDF"/>
    <w:rsid w:val="7A581D45"/>
    <w:rsid w:val="7A5A3399"/>
    <w:rsid w:val="7A5A58E7"/>
    <w:rsid w:val="7A6821E1"/>
    <w:rsid w:val="7A682849"/>
    <w:rsid w:val="7A6A4FB7"/>
    <w:rsid w:val="7A6B06DA"/>
    <w:rsid w:val="7A6B3DC0"/>
    <w:rsid w:val="7A6C33B7"/>
    <w:rsid w:val="7A6D7652"/>
    <w:rsid w:val="7A735108"/>
    <w:rsid w:val="7A743079"/>
    <w:rsid w:val="7A761B6B"/>
    <w:rsid w:val="7A7676EB"/>
    <w:rsid w:val="7A77223D"/>
    <w:rsid w:val="7A79599C"/>
    <w:rsid w:val="7A7B33A5"/>
    <w:rsid w:val="7A7B51C7"/>
    <w:rsid w:val="7A7C5D97"/>
    <w:rsid w:val="7A7D1B3C"/>
    <w:rsid w:val="7A8449A7"/>
    <w:rsid w:val="7A883837"/>
    <w:rsid w:val="7A8D0DF2"/>
    <w:rsid w:val="7A8D168B"/>
    <w:rsid w:val="7A8D4686"/>
    <w:rsid w:val="7A9078CE"/>
    <w:rsid w:val="7A910A89"/>
    <w:rsid w:val="7A924FB5"/>
    <w:rsid w:val="7A934A3F"/>
    <w:rsid w:val="7A96095E"/>
    <w:rsid w:val="7A9821DD"/>
    <w:rsid w:val="7A9A7DE1"/>
    <w:rsid w:val="7A9D03E1"/>
    <w:rsid w:val="7A9D283A"/>
    <w:rsid w:val="7A9E48D6"/>
    <w:rsid w:val="7AA36941"/>
    <w:rsid w:val="7AA6015A"/>
    <w:rsid w:val="7AAA7146"/>
    <w:rsid w:val="7AAC5FCE"/>
    <w:rsid w:val="7AAD5343"/>
    <w:rsid w:val="7AB02E81"/>
    <w:rsid w:val="7AB23B17"/>
    <w:rsid w:val="7AB44A8D"/>
    <w:rsid w:val="7AB53955"/>
    <w:rsid w:val="7AB67A58"/>
    <w:rsid w:val="7ABC1E5D"/>
    <w:rsid w:val="7ABD44B1"/>
    <w:rsid w:val="7ABF492A"/>
    <w:rsid w:val="7ABF5FD5"/>
    <w:rsid w:val="7AC014E2"/>
    <w:rsid w:val="7AC021F7"/>
    <w:rsid w:val="7AC21F5F"/>
    <w:rsid w:val="7AC4137C"/>
    <w:rsid w:val="7AC62FC5"/>
    <w:rsid w:val="7AC66B15"/>
    <w:rsid w:val="7AC6799C"/>
    <w:rsid w:val="7AC94D59"/>
    <w:rsid w:val="7AC94F89"/>
    <w:rsid w:val="7ACD4707"/>
    <w:rsid w:val="7ACE1937"/>
    <w:rsid w:val="7ACF2853"/>
    <w:rsid w:val="7AD24FE0"/>
    <w:rsid w:val="7AD401E0"/>
    <w:rsid w:val="7AD708B3"/>
    <w:rsid w:val="7AD75770"/>
    <w:rsid w:val="7AD85698"/>
    <w:rsid w:val="7ADE7980"/>
    <w:rsid w:val="7AE04024"/>
    <w:rsid w:val="7AE41B54"/>
    <w:rsid w:val="7AE70408"/>
    <w:rsid w:val="7AEA6760"/>
    <w:rsid w:val="7AEA6808"/>
    <w:rsid w:val="7AEC0E06"/>
    <w:rsid w:val="7AED44FF"/>
    <w:rsid w:val="7AED79D1"/>
    <w:rsid w:val="7AF2015A"/>
    <w:rsid w:val="7AF22618"/>
    <w:rsid w:val="7AF50CCA"/>
    <w:rsid w:val="7AF6090B"/>
    <w:rsid w:val="7AF96951"/>
    <w:rsid w:val="7B037E2C"/>
    <w:rsid w:val="7B085AC0"/>
    <w:rsid w:val="7B0F789B"/>
    <w:rsid w:val="7B101C17"/>
    <w:rsid w:val="7B107437"/>
    <w:rsid w:val="7B11215A"/>
    <w:rsid w:val="7B140026"/>
    <w:rsid w:val="7B14377D"/>
    <w:rsid w:val="7B153ABD"/>
    <w:rsid w:val="7B156D16"/>
    <w:rsid w:val="7B2030D2"/>
    <w:rsid w:val="7B2107CD"/>
    <w:rsid w:val="7B22481B"/>
    <w:rsid w:val="7B263396"/>
    <w:rsid w:val="7B2861B5"/>
    <w:rsid w:val="7B293581"/>
    <w:rsid w:val="7B2A6712"/>
    <w:rsid w:val="7B2B0D4C"/>
    <w:rsid w:val="7B2E31AC"/>
    <w:rsid w:val="7B317274"/>
    <w:rsid w:val="7B324EC7"/>
    <w:rsid w:val="7B3378B2"/>
    <w:rsid w:val="7B384D69"/>
    <w:rsid w:val="7B394BFD"/>
    <w:rsid w:val="7B3B6844"/>
    <w:rsid w:val="7B3D579D"/>
    <w:rsid w:val="7B405BAD"/>
    <w:rsid w:val="7B415DB8"/>
    <w:rsid w:val="7B420E2A"/>
    <w:rsid w:val="7B423BF1"/>
    <w:rsid w:val="7B45003E"/>
    <w:rsid w:val="7B49391E"/>
    <w:rsid w:val="7B4B4A95"/>
    <w:rsid w:val="7B53523A"/>
    <w:rsid w:val="7B555750"/>
    <w:rsid w:val="7B592DDD"/>
    <w:rsid w:val="7B5A2D1F"/>
    <w:rsid w:val="7B5B00B0"/>
    <w:rsid w:val="7B5B06E6"/>
    <w:rsid w:val="7B5D371E"/>
    <w:rsid w:val="7B5F28F8"/>
    <w:rsid w:val="7B602D97"/>
    <w:rsid w:val="7B61362C"/>
    <w:rsid w:val="7B621F63"/>
    <w:rsid w:val="7B624E46"/>
    <w:rsid w:val="7B65732C"/>
    <w:rsid w:val="7B666080"/>
    <w:rsid w:val="7B6E42A8"/>
    <w:rsid w:val="7B727CDB"/>
    <w:rsid w:val="7B746B64"/>
    <w:rsid w:val="7B7501AD"/>
    <w:rsid w:val="7B78034A"/>
    <w:rsid w:val="7B7D005D"/>
    <w:rsid w:val="7B7D2AC5"/>
    <w:rsid w:val="7B8D7752"/>
    <w:rsid w:val="7B8E37DE"/>
    <w:rsid w:val="7B8F47C7"/>
    <w:rsid w:val="7B905F3C"/>
    <w:rsid w:val="7B914B96"/>
    <w:rsid w:val="7B927B14"/>
    <w:rsid w:val="7B950516"/>
    <w:rsid w:val="7B952C47"/>
    <w:rsid w:val="7B9567A9"/>
    <w:rsid w:val="7B9A1E8F"/>
    <w:rsid w:val="7B9C1E17"/>
    <w:rsid w:val="7B9C5455"/>
    <w:rsid w:val="7B9E2E81"/>
    <w:rsid w:val="7B9E36C1"/>
    <w:rsid w:val="7B9F175E"/>
    <w:rsid w:val="7B9F555A"/>
    <w:rsid w:val="7BA60DEC"/>
    <w:rsid w:val="7BAB4D2A"/>
    <w:rsid w:val="7BAD11FC"/>
    <w:rsid w:val="7BAD1330"/>
    <w:rsid w:val="7BAE28AD"/>
    <w:rsid w:val="7BB53310"/>
    <w:rsid w:val="7BB55C27"/>
    <w:rsid w:val="7BBA1EAE"/>
    <w:rsid w:val="7BBA70B4"/>
    <w:rsid w:val="7BC43B6B"/>
    <w:rsid w:val="7BC865B3"/>
    <w:rsid w:val="7BC92492"/>
    <w:rsid w:val="7BCB178D"/>
    <w:rsid w:val="7BCD7FFB"/>
    <w:rsid w:val="7BCE1954"/>
    <w:rsid w:val="7BCE5623"/>
    <w:rsid w:val="7BCF1DE2"/>
    <w:rsid w:val="7BCF5CA9"/>
    <w:rsid w:val="7BD03F65"/>
    <w:rsid w:val="7BD335EE"/>
    <w:rsid w:val="7BD43E2F"/>
    <w:rsid w:val="7BD46237"/>
    <w:rsid w:val="7BD556F2"/>
    <w:rsid w:val="7BDA0029"/>
    <w:rsid w:val="7BDB329A"/>
    <w:rsid w:val="7BDB6D18"/>
    <w:rsid w:val="7BDF186B"/>
    <w:rsid w:val="7BDF4097"/>
    <w:rsid w:val="7BDF5802"/>
    <w:rsid w:val="7BE14C50"/>
    <w:rsid w:val="7BE56E02"/>
    <w:rsid w:val="7BEB63BF"/>
    <w:rsid w:val="7BEE3959"/>
    <w:rsid w:val="7BEE7C63"/>
    <w:rsid w:val="7BF10A3A"/>
    <w:rsid w:val="7BF40D3B"/>
    <w:rsid w:val="7BF61E0D"/>
    <w:rsid w:val="7BF767B2"/>
    <w:rsid w:val="7BFE191B"/>
    <w:rsid w:val="7C034052"/>
    <w:rsid w:val="7C037978"/>
    <w:rsid w:val="7C047647"/>
    <w:rsid w:val="7C0865E1"/>
    <w:rsid w:val="7C0944B0"/>
    <w:rsid w:val="7C0A1089"/>
    <w:rsid w:val="7C0B4DF3"/>
    <w:rsid w:val="7C0C78D1"/>
    <w:rsid w:val="7C13344D"/>
    <w:rsid w:val="7C1806FB"/>
    <w:rsid w:val="7C1A02C9"/>
    <w:rsid w:val="7C1C743F"/>
    <w:rsid w:val="7C1D09CF"/>
    <w:rsid w:val="7C1E0FE0"/>
    <w:rsid w:val="7C1F57E0"/>
    <w:rsid w:val="7C214DA2"/>
    <w:rsid w:val="7C234A9B"/>
    <w:rsid w:val="7C236DC4"/>
    <w:rsid w:val="7C24373F"/>
    <w:rsid w:val="7C250A5F"/>
    <w:rsid w:val="7C272BC7"/>
    <w:rsid w:val="7C29156F"/>
    <w:rsid w:val="7C2A385D"/>
    <w:rsid w:val="7C2A435F"/>
    <w:rsid w:val="7C2D3878"/>
    <w:rsid w:val="7C2F4BB6"/>
    <w:rsid w:val="7C311E61"/>
    <w:rsid w:val="7C376963"/>
    <w:rsid w:val="7C3A3357"/>
    <w:rsid w:val="7C3E1BAB"/>
    <w:rsid w:val="7C4107A4"/>
    <w:rsid w:val="7C435428"/>
    <w:rsid w:val="7C442165"/>
    <w:rsid w:val="7C471E28"/>
    <w:rsid w:val="7C483CAB"/>
    <w:rsid w:val="7C4935B2"/>
    <w:rsid w:val="7C494D84"/>
    <w:rsid w:val="7C4C1116"/>
    <w:rsid w:val="7C4D3EE8"/>
    <w:rsid w:val="7C4F1BE9"/>
    <w:rsid w:val="7C5004C4"/>
    <w:rsid w:val="7C5023A8"/>
    <w:rsid w:val="7C517000"/>
    <w:rsid w:val="7C5478C1"/>
    <w:rsid w:val="7C5B13DA"/>
    <w:rsid w:val="7C5B35FA"/>
    <w:rsid w:val="7C690B7A"/>
    <w:rsid w:val="7C6D473C"/>
    <w:rsid w:val="7C6E0CAE"/>
    <w:rsid w:val="7C6F0C97"/>
    <w:rsid w:val="7C7147EA"/>
    <w:rsid w:val="7C7241D4"/>
    <w:rsid w:val="7C7B1E57"/>
    <w:rsid w:val="7C7C3178"/>
    <w:rsid w:val="7C7D2EA6"/>
    <w:rsid w:val="7C82181A"/>
    <w:rsid w:val="7C8505B4"/>
    <w:rsid w:val="7C886FB2"/>
    <w:rsid w:val="7C892B5F"/>
    <w:rsid w:val="7C8A6F93"/>
    <w:rsid w:val="7C8B4BD5"/>
    <w:rsid w:val="7C8C75D1"/>
    <w:rsid w:val="7C8E642B"/>
    <w:rsid w:val="7C9447AA"/>
    <w:rsid w:val="7C96714E"/>
    <w:rsid w:val="7C9725F4"/>
    <w:rsid w:val="7C997B87"/>
    <w:rsid w:val="7C9C0531"/>
    <w:rsid w:val="7CA06A8F"/>
    <w:rsid w:val="7CA333EB"/>
    <w:rsid w:val="7CA94578"/>
    <w:rsid w:val="7CAC1334"/>
    <w:rsid w:val="7CAC385C"/>
    <w:rsid w:val="7CB12BE0"/>
    <w:rsid w:val="7CB22954"/>
    <w:rsid w:val="7CB33312"/>
    <w:rsid w:val="7CB424FA"/>
    <w:rsid w:val="7CB4723D"/>
    <w:rsid w:val="7CB55EE5"/>
    <w:rsid w:val="7CB6341C"/>
    <w:rsid w:val="7CB72D34"/>
    <w:rsid w:val="7CB9256D"/>
    <w:rsid w:val="7CB93D1E"/>
    <w:rsid w:val="7CBC4622"/>
    <w:rsid w:val="7CBD1EA8"/>
    <w:rsid w:val="7CC02C37"/>
    <w:rsid w:val="7CC5108F"/>
    <w:rsid w:val="7CC6335E"/>
    <w:rsid w:val="7CC64DC3"/>
    <w:rsid w:val="7CCA49B8"/>
    <w:rsid w:val="7CCD3780"/>
    <w:rsid w:val="7CCE6BCF"/>
    <w:rsid w:val="7CD0139D"/>
    <w:rsid w:val="7CD070AA"/>
    <w:rsid w:val="7CD215D3"/>
    <w:rsid w:val="7CD258A4"/>
    <w:rsid w:val="7CD31C3B"/>
    <w:rsid w:val="7CD60EFF"/>
    <w:rsid w:val="7CD853D0"/>
    <w:rsid w:val="7CDB07FE"/>
    <w:rsid w:val="7CDD2005"/>
    <w:rsid w:val="7CE12241"/>
    <w:rsid w:val="7CE279E8"/>
    <w:rsid w:val="7CE71C50"/>
    <w:rsid w:val="7CE72B24"/>
    <w:rsid w:val="7CE8695A"/>
    <w:rsid w:val="7CEF038B"/>
    <w:rsid w:val="7CF82FD7"/>
    <w:rsid w:val="7CF97B72"/>
    <w:rsid w:val="7D003EBD"/>
    <w:rsid w:val="7D05361D"/>
    <w:rsid w:val="7D062AC2"/>
    <w:rsid w:val="7D114EC3"/>
    <w:rsid w:val="7D11738B"/>
    <w:rsid w:val="7D130380"/>
    <w:rsid w:val="7D152E85"/>
    <w:rsid w:val="7D18797C"/>
    <w:rsid w:val="7D1D06F9"/>
    <w:rsid w:val="7D2174C4"/>
    <w:rsid w:val="7D243B4F"/>
    <w:rsid w:val="7D24520F"/>
    <w:rsid w:val="7D286283"/>
    <w:rsid w:val="7D2A532B"/>
    <w:rsid w:val="7D2D1991"/>
    <w:rsid w:val="7D2F0219"/>
    <w:rsid w:val="7D303C80"/>
    <w:rsid w:val="7D341BC8"/>
    <w:rsid w:val="7D377DFE"/>
    <w:rsid w:val="7D381EF2"/>
    <w:rsid w:val="7D3C3AA2"/>
    <w:rsid w:val="7D3C547D"/>
    <w:rsid w:val="7D3D3F85"/>
    <w:rsid w:val="7D3E4B1B"/>
    <w:rsid w:val="7D405AA6"/>
    <w:rsid w:val="7D4246D2"/>
    <w:rsid w:val="7D436EF5"/>
    <w:rsid w:val="7D493F99"/>
    <w:rsid w:val="7D4A7FBA"/>
    <w:rsid w:val="7D50176E"/>
    <w:rsid w:val="7D51035F"/>
    <w:rsid w:val="7D512D55"/>
    <w:rsid w:val="7D5142E5"/>
    <w:rsid w:val="7D543B71"/>
    <w:rsid w:val="7D5709AE"/>
    <w:rsid w:val="7D5813FC"/>
    <w:rsid w:val="7D5E2E71"/>
    <w:rsid w:val="7D60101D"/>
    <w:rsid w:val="7D611A6B"/>
    <w:rsid w:val="7D626845"/>
    <w:rsid w:val="7D6420DE"/>
    <w:rsid w:val="7D647CF1"/>
    <w:rsid w:val="7D693A8F"/>
    <w:rsid w:val="7D6B7110"/>
    <w:rsid w:val="7D6E3B3C"/>
    <w:rsid w:val="7D6F5BF1"/>
    <w:rsid w:val="7D7567BB"/>
    <w:rsid w:val="7D793716"/>
    <w:rsid w:val="7D7C7F13"/>
    <w:rsid w:val="7D7D670C"/>
    <w:rsid w:val="7D7E0C54"/>
    <w:rsid w:val="7D7E4EE9"/>
    <w:rsid w:val="7D8340D0"/>
    <w:rsid w:val="7D840463"/>
    <w:rsid w:val="7D8B3828"/>
    <w:rsid w:val="7D8F2AC0"/>
    <w:rsid w:val="7D8F4A18"/>
    <w:rsid w:val="7D923E6D"/>
    <w:rsid w:val="7D926F92"/>
    <w:rsid w:val="7D9729C2"/>
    <w:rsid w:val="7D97639E"/>
    <w:rsid w:val="7D9C3DFE"/>
    <w:rsid w:val="7D9F07C1"/>
    <w:rsid w:val="7DA4255A"/>
    <w:rsid w:val="7DA74CE2"/>
    <w:rsid w:val="7DAB36F3"/>
    <w:rsid w:val="7DB23BAB"/>
    <w:rsid w:val="7DB526EE"/>
    <w:rsid w:val="7DBE5ECB"/>
    <w:rsid w:val="7DC4752C"/>
    <w:rsid w:val="7DC55AE8"/>
    <w:rsid w:val="7DC932A8"/>
    <w:rsid w:val="7DCB15B2"/>
    <w:rsid w:val="7DD100AB"/>
    <w:rsid w:val="7DD370F6"/>
    <w:rsid w:val="7DD563EE"/>
    <w:rsid w:val="7DD70066"/>
    <w:rsid w:val="7DD85DBE"/>
    <w:rsid w:val="7DDA3A4B"/>
    <w:rsid w:val="7DDA4118"/>
    <w:rsid w:val="7DDE0133"/>
    <w:rsid w:val="7DDF7EB7"/>
    <w:rsid w:val="7DE03708"/>
    <w:rsid w:val="7DE41BD4"/>
    <w:rsid w:val="7DE71751"/>
    <w:rsid w:val="7DE750D0"/>
    <w:rsid w:val="7DE76338"/>
    <w:rsid w:val="7DE80CAF"/>
    <w:rsid w:val="7DE8415F"/>
    <w:rsid w:val="7DE97F44"/>
    <w:rsid w:val="7DEA6081"/>
    <w:rsid w:val="7DF13EAA"/>
    <w:rsid w:val="7DF24038"/>
    <w:rsid w:val="7DF3170A"/>
    <w:rsid w:val="7DF742E6"/>
    <w:rsid w:val="7DFB6E6E"/>
    <w:rsid w:val="7DFC489D"/>
    <w:rsid w:val="7DFF23CB"/>
    <w:rsid w:val="7E034220"/>
    <w:rsid w:val="7E0753BF"/>
    <w:rsid w:val="7E07626E"/>
    <w:rsid w:val="7E0972BA"/>
    <w:rsid w:val="7E0976BF"/>
    <w:rsid w:val="7E0C66E7"/>
    <w:rsid w:val="7E0D3EE0"/>
    <w:rsid w:val="7E0E68FC"/>
    <w:rsid w:val="7E0F2115"/>
    <w:rsid w:val="7E0F2C81"/>
    <w:rsid w:val="7E0F3EA6"/>
    <w:rsid w:val="7E0F4721"/>
    <w:rsid w:val="7E1242D7"/>
    <w:rsid w:val="7E1246DB"/>
    <w:rsid w:val="7E165F0E"/>
    <w:rsid w:val="7E1726D8"/>
    <w:rsid w:val="7E1A6493"/>
    <w:rsid w:val="7E1D0F6C"/>
    <w:rsid w:val="7E1E6DC0"/>
    <w:rsid w:val="7E1F0560"/>
    <w:rsid w:val="7E20169A"/>
    <w:rsid w:val="7E274023"/>
    <w:rsid w:val="7E2B327F"/>
    <w:rsid w:val="7E2D5152"/>
    <w:rsid w:val="7E3118B9"/>
    <w:rsid w:val="7E3508C6"/>
    <w:rsid w:val="7E363668"/>
    <w:rsid w:val="7E371933"/>
    <w:rsid w:val="7E377DFA"/>
    <w:rsid w:val="7E386871"/>
    <w:rsid w:val="7E396410"/>
    <w:rsid w:val="7E3A049A"/>
    <w:rsid w:val="7E3B1C7F"/>
    <w:rsid w:val="7E400FA8"/>
    <w:rsid w:val="7E4204FE"/>
    <w:rsid w:val="7E423A55"/>
    <w:rsid w:val="7E425EB3"/>
    <w:rsid w:val="7E426BF0"/>
    <w:rsid w:val="7E47196B"/>
    <w:rsid w:val="7E471DE5"/>
    <w:rsid w:val="7E475129"/>
    <w:rsid w:val="7E4A6295"/>
    <w:rsid w:val="7E4E1A75"/>
    <w:rsid w:val="7E517747"/>
    <w:rsid w:val="7E530176"/>
    <w:rsid w:val="7E572DD3"/>
    <w:rsid w:val="7E5D66DD"/>
    <w:rsid w:val="7E5E3322"/>
    <w:rsid w:val="7E620822"/>
    <w:rsid w:val="7E621E6B"/>
    <w:rsid w:val="7E6D71D1"/>
    <w:rsid w:val="7E6F3F60"/>
    <w:rsid w:val="7E7104FC"/>
    <w:rsid w:val="7E7437F7"/>
    <w:rsid w:val="7E791FB3"/>
    <w:rsid w:val="7E7A323C"/>
    <w:rsid w:val="7E7D5183"/>
    <w:rsid w:val="7E7F3A17"/>
    <w:rsid w:val="7E8213DD"/>
    <w:rsid w:val="7E822269"/>
    <w:rsid w:val="7E872940"/>
    <w:rsid w:val="7E88745B"/>
    <w:rsid w:val="7E8B5212"/>
    <w:rsid w:val="7E8C0FAB"/>
    <w:rsid w:val="7E8E1C74"/>
    <w:rsid w:val="7E8E58CF"/>
    <w:rsid w:val="7E90606F"/>
    <w:rsid w:val="7E924992"/>
    <w:rsid w:val="7E97006E"/>
    <w:rsid w:val="7E971EC6"/>
    <w:rsid w:val="7E986288"/>
    <w:rsid w:val="7E991A2E"/>
    <w:rsid w:val="7E996026"/>
    <w:rsid w:val="7E996FB8"/>
    <w:rsid w:val="7E997CE1"/>
    <w:rsid w:val="7E9B0105"/>
    <w:rsid w:val="7E9B530E"/>
    <w:rsid w:val="7E9C26EE"/>
    <w:rsid w:val="7EA126CA"/>
    <w:rsid w:val="7EA16798"/>
    <w:rsid w:val="7EA666C5"/>
    <w:rsid w:val="7EAE7968"/>
    <w:rsid w:val="7EAE7AD7"/>
    <w:rsid w:val="7EB11529"/>
    <w:rsid w:val="7EB22177"/>
    <w:rsid w:val="7EB41AE0"/>
    <w:rsid w:val="7EB63A99"/>
    <w:rsid w:val="7EB7057B"/>
    <w:rsid w:val="7EB913D1"/>
    <w:rsid w:val="7EBA14D2"/>
    <w:rsid w:val="7EBD2D75"/>
    <w:rsid w:val="7EBE328D"/>
    <w:rsid w:val="7EBE63A3"/>
    <w:rsid w:val="7EC10E27"/>
    <w:rsid w:val="7EC4511F"/>
    <w:rsid w:val="7EC65342"/>
    <w:rsid w:val="7EC92461"/>
    <w:rsid w:val="7ECB640A"/>
    <w:rsid w:val="7ECD4AC1"/>
    <w:rsid w:val="7ECD65C3"/>
    <w:rsid w:val="7ECF2FC7"/>
    <w:rsid w:val="7ED125D2"/>
    <w:rsid w:val="7ED555F6"/>
    <w:rsid w:val="7ED72625"/>
    <w:rsid w:val="7ED7579C"/>
    <w:rsid w:val="7ED91764"/>
    <w:rsid w:val="7ED92D9B"/>
    <w:rsid w:val="7EDA6507"/>
    <w:rsid w:val="7EDA7E49"/>
    <w:rsid w:val="7EDB6324"/>
    <w:rsid w:val="7EDC0588"/>
    <w:rsid w:val="7EE043A3"/>
    <w:rsid w:val="7EE32EA1"/>
    <w:rsid w:val="7EE33E7E"/>
    <w:rsid w:val="7EE4693F"/>
    <w:rsid w:val="7EE85E1A"/>
    <w:rsid w:val="7EE9267A"/>
    <w:rsid w:val="7EED0C0A"/>
    <w:rsid w:val="7EF02B2B"/>
    <w:rsid w:val="7EF10C15"/>
    <w:rsid w:val="7EF25F66"/>
    <w:rsid w:val="7EF42B2D"/>
    <w:rsid w:val="7EF5320B"/>
    <w:rsid w:val="7EF6525A"/>
    <w:rsid w:val="7EFA0028"/>
    <w:rsid w:val="7EFB682C"/>
    <w:rsid w:val="7EFD09E8"/>
    <w:rsid w:val="7F001F70"/>
    <w:rsid w:val="7F011F7F"/>
    <w:rsid w:val="7F0225DF"/>
    <w:rsid w:val="7F032E41"/>
    <w:rsid w:val="7F0366D1"/>
    <w:rsid w:val="7F042CED"/>
    <w:rsid w:val="7F050A9E"/>
    <w:rsid w:val="7F054619"/>
    <w:rsid w:val="7F067724"/>
    <w:rsid w:val="7F07445A"/>
    <w:rsid w:val="7F074977"/>
    <w:rsid w:val="7F0B3EAA"/>
    <w:rsid w:val="7F0E475D"/>
    <w:rsid w:val="7F0F3934"/>
    <w:rsid w:val="7F1026DA"/>
    <w:rsid w:val="7F1175F4"/>
    <w:rsid w:val="7F117D87"/>
    <w:rsid w:val="7F156FFF"/>
    <w:rsid w:val="7F1634AE"/>
    <w:rsid w:val="7F1E0D19"/>
    <w:rsid w:val="7F203CCA"/>
    <w:rsid w:val="7F235B45"/>
    <w:rsid w:val="7F2371D0"/>
    <w:rsid w:val="7F25457C"/>
    <w:rsid w:val="7F27211B"/>
    <w:rsid w:val="7F2B6FB0"/>
    <w:rsid w:val="7F2F17E7"/>
    <w:rsid w:val="7F313413"/>
    <w:rsid w:val="7F3C3603"/>
    <w:rsid w:val="7F443395"/>
    <w:rsid w:val="7F5207F4"/>
    <w:rsid w:val="7F563140"/>
    <w:rsid w:val="7F591896"/>
    <w:rsid w:val="7F591F0E"/>
    <w:rsid w:val="7F5B5771"/>
    <w:rsid w:val="7F5D2D4D"/>
    <w:rsid w:val="7F5F259E"/>
    <w:rsid w:val="7F5F27CD"/>
    <w:rsid w:val="7F5F66C5"/>
    <w:rsid w:val="7F601B98"/>
    <w:rsid w:val="7F614A34"/>
    <w:rsid w:val="7F614D28"/>
    <w:rsid w:val="7F6179F3"/>
    <w:rsid w:val="7F63372A"/>
    <w:rsid w:val="7F642634"/>
    <w:rsid w:val="7F6812CE"/>
    <w:rsid w:val="7F6908BA"/>
    <w:rsid w:val="7F69519A"/>
    <w:rsid w:val="7F70218A"/>
    <w:rsid w:val="7F7159E2"/>
    <w:rsid w:val="7F7514A2"/>
    <w:rsid w:val="7F751728"/>
    <w:rsid w:val="7F791502"/>
    <w:rsid w:val="7F7D592C"/>
    <w:rsid w:val="7F7E6CD6"/>
    <w:rsid w:val="7F805AC3"/>
    <w:rsid w:val="7F8649A9"/>
    <w:rsid w:val="7F867E2A"/>
    <w:rsid w:val="7F873895"/>
    <w:rsid w:val="7F891D26"/>
    <w:rsid w:val="7F8A1165"/>
    <w:rsid w:val="7F8A16A6"/>
    <w:rsid w:val="7F8B2886"/>
    <w:rsid w:val="7F8B5253"/>
    <w:rsid w:val="7F8D77FC"/>
    <w:rsid w:val="7F913931"/>
    <w:rsid w:val="7F915207"/>
    <w:rsid w:val="7F9207C2"/>
    <w:rsid w:val="7F960E9D"/>
    <w:rsid w:val="7F98284E"/>
    <w:rsid w:val="7F9B0314"/>
    <w:rsid w:val="7F9D20A5"/>
    <w:rsid w:val="7F9E22BE"/>
    <w:rsid w:val="7F9E68C5"/>
    <w:rsid w:val="7F9F1085"/>
    <w:rsid w:val="7F9F1E71"/>
    <w:rsid w:val="7F9F3CC1"/>
    <w:rsid w:val="7FA54FB8"/>
    <w:rsid w:val="7FA61166"/>
    <w:rsid w:val="7FA8584F"/>
    <w:rsid w:val="7FA86B51"/>
    <w:rsid w:val="7FAD20F2"/>
    <w:rsid w:val="7FAD3673"/>
    <w:rsid w:val="7FAD3C21"/>
    <w:rsid w:val="7FB11201"/>
    <w:rsid w:val="7FB165D6"/>
    <w:rsid w:val="7FB24452"/>
    <w:rsid w:val="7FB47B1D"/>
    <w:rsid w:val="7FBA238A"/>
    <w:rsid w:val="7FBA548C"/>
    <w:rsid w:val="7FBB1E9C"/>
    <w:rsid w:val="7FBD5C2C"/>
    <w:rsid w:val="7FC331C5"/>
    <w:rsid w:val="7FC62A76"/>
    <w:rsid w:val="7FC83CB0"/>
    <w:rsid w:val="7FC916D2"/>
    <w:rsid w:val="7FCA5187"/>
    <w:rsid w:val="7FCC570C"/>
    <w:rsid w:val="7FCE0DDA"/>
    <w:rsid w:val="7FD270D3"/>
    <w:rsid w:val="7FD34492"/>
    <w:rsid w:val="7FD94D25"/>
    <w:rsid w:val="7FDC041F"/>
    <w:rsid w:val="7FDD1879"/>
    <w:rsid w:val="7FE10C95"/>
    <w:rsid w:val="7FE1147A"/>
    <w:rsid w:val="7FE17C1C"/>
    <w:rsid w:val="7FE62B41"/>
    <w:rsid w:val="7FEA0E77"/>
    <w:rsid w:val="7FEA56BA"/>
    <w:rsid w:val="7FEB0045"/>
    <w:rsid w:val="7FEF77A3"/>
    <w:rsid w:val="7FF05E7C"/>
    <w:rsid w:val="7FF22943"/>
    <w:rsid w:val="7FF867BE"/>
    <w:rsid w:val="7FF97D0D"/>
    <w:rsid w:val="7FFE03DD"/>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2C5975E"/>
  <w15:docId w15:val="{B49CA304-0997-441E-8A89-90977694F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rFonts w:ascii="Calibri" w:eastAsiaTheme="minorEastAsia" w:hAnsi="Calibri"/>
      <w:sz w:val="22"/>
      <w:szCs w:val="22"/>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Heading1"/>
    <w:next w:val="Normal"/>
    <w:link w:val="Heading2Char"/>
    <w:qFormat/>
    <w:pPr>
      <w:keepNext/>
      <w:keepLines/>
      <w:spacing w:line="415" w:lineRule="auto"/>
      <w:outlineLvl w:val="1"/>
    </w:pPr>
    <w:rPr>
      <w:rFonts w:ascii="Times New Roman" w:eastAsia="Times New Roman" w:hAnsi="Times New Roman"/>
      <w:sz w:val="24"/>
      <w:szCs w:val="32"/>
    </w:rPr>
  </w:style>
  <w:style w:type="paragraph" w:styleId="Heading3">
    <w:name w:val="heading 3"/>
    <w:basedOn w:val="Heading2"/>
    <w:next w:val="Normal"/>
    <w:link w:val="Heading3Char"/>
    <w:uiPriority w:val="9"/>
    <w:unhideWhenUsed/>
    <w:qFormat/>
    <w:pPr>
      <w:outlineLvl w:val="2"/>
    </w:pPr>
  </w:style>
  <w:style w:type="paragraph" w:styleId="Heading4">
    <w:name w:val="heading 4"/>
    <w:basedOn w:val="Heading3"/>
    <w:next w:val="Normal"/>
    <w:link w:val="Heading4Char"/>
    <w:qFormat/>
    <w:pPr>
      <w:overflowPunct w:val="0"/>
      <w:spacing w:line="240" w:lineRule="auto"/>
      <w:textAlignment w:val="baseline"/>
      <w:outlineLvl w:val="3"/>
    </w:pPr>
    <w:rPr>
      <w:sz w:val="28"/>
      <w:szCs w:val="28"/>
      <w:lang w:val="en-GB"/>
    </w:rPr>
  </w:style>
  <w:style w:type="paragraph" w:styleId="Heading5">
    <w:name w:val="heading 5"/>
    <w:basedOn w:val="Normal"/>
    <w:next w:val="Normal"/>
    <w:link w:val="Heading5Char"/>
    <w:qFormat/>
    <w:pPr>
      <w:spacing w:beforeLines="50"/>
      <w:outlineLvl w:val="4"/>
    </w:pPr>
    <w:rPr>
      <w:sz w:val="24"/>
      <w:szCs w:val="24"/>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Chars="400" w:left="100" w:hangingChars="200" w:hanging="200"/>
      <w:contextualSpacing/>
    </w:pPr>
  </w:style>
  <w:style w:type="paragraph" w:styleId="NormalIndent">
    <w:name w:val="Normal Indent"/>
    <w:basedOn w:val="Normal"/>
    <w:qFormat/>
    <w:pPr>
      <w:widowControl w:val="0"/>
      <w:spacing w:after="0" w:line="240" w:lineRule="auto"/>
      <w:ind w:firstLine="420"/>
      <w:jc w:val="both"/>
    </w:pPr>
    <w:rPr>
      <w:rFonts w:ascii="Times New Roman" w:hAnsi="Times New Roman"/>
      <w:kern w:val="2"/>
      <w:sz w:val="21"/>
      <w:szCs w:val="20"/>
    </w:rPr>
  </w:style>
  <w:style w:type="paragraph" w:styleId="Caption">
    <w:name w:val="caption"/>
    <w:basedOn w:val="Normal"/>
    <w:next w:val="Normal"/>
    <w:link w:val="CaptionChar"/>
    <w:qFormat/>
    <w:pPr>
      <w:tabs>
        <w:tab w:val="left" w:pos="1418"/>
      </w:tabs>
      <w:spacing w:before="120" w:after="120" w:line="240" w:lineRule="auto"/>
    </w:pPr>
    <w:rPr>
      <w:rFonts w:ascii="Times New Roman" w:hAnsi="Times New Roman"/>
      <w:b/>
      <w:bCs/>
      <w:sz w:val="20"/>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qFormat/>
    <w:pPr>
      <w:widowControl w:val="0"/>
      <w:spacing w:after="0" w:line="240" w:lineRule="auto"/>
      <w:jc w:val="both"/>
    </w:pPr>
    <w:rPr>
      <w:rFonts w:ascii="Times New Roman" w:hAnsi="Times New Roman"/>
      <w:color w:val="0000FF"/>
      <w:kern w:val="2"/>
      <w:sz w:val="21"/>
      <w:szCs w:val="20"/>
    </w:rPr>
  </w:style>
  <w:style w:type="paragraph" w:styleId="BodyTextIndent">
    <w:name w:val="Body Text Indent"/>
    <w:basedOn w:val="Normal"/>
    <w:link w:val="BodyTextIndentChar"/>
    <w:uiPriority w:val="99"/>
    <w:unhideWhenUsed/>
    <w:qFormat/>
    <w:pPr>
      <w:spacing w:after="120"/>
      <w:ind w:left="360"/>
    </w:pPr>
  </w:style>
  <w:style w:type="paragraph" w:styleId="List2">
    <w:name w:val="List 2"/>
    <w:basedOn w:val="Normal"/>
    <w:uiPriority w:val="99"/>
    <w:unhideWhenUsed/>
    <w:qFormat/>
    <w:pPr>
      <w:ind w:leftChars="200" w:left="100" w:hangingChars="200" w:hanging="200"/>
      <w:contextualSpacing/>
    </w:pPr>
  </w:style>
  <w:style w:type="paragraph" w:styleId="PlainText">
    <w:name w:val="Plain Text"/>
    <w:basedOn w:val="Normal"/>
    <w:link w:val="PlainTextChar"/>
    <w:uiPriority w:val="99"/>
    <w:unhideWhenUsed/>
    <w:qFormat/>
    <w:pPr>
      <w:spacing w:after="0" w:line="240" w:lineRule="auto"/>
    </w:pPr>
    <w:rPr>
      <w:rFonts w:eastAsia="Calibri"/>
      <w:szCs w:val="21"/>
      <w:lang w:val="en-GB" w:eastAsia="en-US"/>
    </w:rPr>
  </w:style>
  <w:style w:type="paragraph" w:styleId="Date">
    <w:name w:val="Date"/>
    <w:basedOn w:val="Normal"/>
    <w:next w:val="Normal"/>
    <w:link w:val="DateChar"/>
    <w:uiPriority w:val="99"/>
    <w:unhideWhenUsed/>
    <w:qFormat/>
    <w:pPr>
      <w:ind w:leftChars="2500" w:left="100"/>
    </w:p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link w:val="FooterChar"/>
    <w:uiPriority w:val="99"/>
    <w:unhideWhenUsed/>
    <w:qFormat/>
    <w:pPr>
      <w:tabs>
        <w:tab w:val="center" w:pos="4153"/>
        <w:tab w:val="right" w:pos="8306"/>
      </w:tabs>
      <w:snapToGrid w:val="0"/>
      <w:spacing w:line="240" w:lineRule="auto"/>
    </w:pPr>
    <w:rPr>
      <w:sz w:val="18"/>
      <w:szCs w:val="18"/>
    </w:rPr>
  </w:style>
  <w:style w:type="paragraph" w:styleId="Header">
    <w:name w:val="header"/>
    <w:basedOn w:val="Normal"/>
    <w:link w:val="HeaderChar"/>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List">
    <w:name w:val="List"/>
    <w:basedOn w:val="Normal"/>
    <w:uiPriority w:val="99"/>
    <w:unhideWhenUsed/>
    <w:qFormat/>
    <w:pPr>
      <w:ind w:left="568" w:hanging="284"/>
    </w:pPr>
  </w:style>
  <w:style w:type="paragraph" w:styleId="NormalWeb">
    <w:name w:val="Normal (Web)"/>
    <w:basedOn w:val="Normal"/>
    <w:uiPriority w:val="99"/>
    <w:unhideWhenUsed/>
    <w:qFormat/>
    <w:pPr>
      <w:spacing w:after="0"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8">
    <w:name w:val="Table Grid 8"/>
    <w:basedOn w:val="TableNormal"/>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Strong">
    <w:name w:val="Strong"/>
    <w:basedOn w:val="DefaultParagraphFont"/>
    <w:uiPriority w:val="22"/>
    <w:qFormat/>
    <w:rPr>
      <w:b/>
    </w:rPr>
  </w:style>
  <w:style w:type="character" w:styleId="PageNumber">
    <w:name w:val="page number"/>
    <w:basedOn w:val="DefaultParagraphFont"/>
    <w:uiPriority w:val="99"/>
    <w:unhideWhenUsed/>
    <w:qFormat/>
    <w:rPr>
      <w:rFonts w:hint="default"/>
      <w:sz w:val="24"/>
    </w:rPr>
  </w:style>
  <w:style w:type="character" w:styleId="Emphasis">
    <w:name w:val="Emphasis"/>
    <w:basedOn w:val="DefaultParagraphFont"/>
    <w:uiPriority w:val="20"/>
    <w:qFormat/>
    <w:rPr>
      <w:i/>
    </w:rPr>
  </w:style>
  <w:style w:type="character" w:styleId="Hyperlink">
    <w:name w:val="Hyperlink"/>
    <w:uiPriority w:val="99"/>
    <w:unhideWhenUsed/>
    <w:qFormat/>
    <w:rPr>
      <w:color w:val="0000FF"/>
      <w:u w:val="single"/>
    </w:rPr>
  </w:style>
  <w:style w:type="character" w:styleId="CommentReference">
    <w:name w:val="annotation reference"/>
    <w:uiPriority w:val="99"/>
    <w:unhideWhenUsed/>
    <w:qFormat/>
    <w:rPr>
      <w:sz w:val="16"/>
      <w:szCs w:val="16"/>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Heading1Char">
    <w:name w:val="Heading 1 Char"/>
    <w:link w:val="Heading1"/>
    <w:uiPriority w:val="99"/>
    <w:qFormat/>
    <w:rPr>
      <w:rFonts w:ascii="Arial" w:eastAsia="黑体" w:hAnsi="Arial"/>
      <w:b/>
      <w:bCs/>
      <w:sz w:val="30"/>
      <w:szCs w:val="30"/>
      <w:lang w:val="zh-CN" w:eastAsia="zh-CN"/>
    </w:rPr>
  </w:style>
  <w:style w:type="character" w:customStyle="1" w:styleId="HeaderChar">
    <w:name w:val="Header Char"/>
    <w:link w:val="Header"/>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semiHidden/>
    <w:qFormat/>
    <w:rPr>
      <w:b/>
      <w:bCs/>
    </w:rPr>
  </w:style>
  <w:style w:type="character" w:customStyle="1" w:styleId="DocumentMapChar">
    <w:name w:val="Document Map Char"/>
    <w:link w:val="DocumentMap"/>
    <w:uiPriority w:val="99"/>
    <w:semiHidden/>
    <w:qFormat/>
    <w:rPr>
      <w:rFonts w:ascii="宋体"/>
      <w:sz w:val="18"/>
      <w:szCs w:val="18"/>
    </w:rPr>
  </w:style>
  <w:style w:type="character" w:customStyle="1" w:styleId="BodyTextChar">
    <w:name w:val="Body Text Char"/>
    <w:link w:val="BodyText"/>
    <w:qFormat/>
    <w:rPr>
      <w:rFonts w:ascii="Times New Roman" w:hAnsi="Times New Roman"/>
      <w:color w:val="0000FF"/>
      <w:kern w:val="2"/>
      <w:sz w:val="21"/>
    </w:rPr>
  </w:style>
  <w:style w:type="character" w:customStyle="1" w:styleId="CaptionChar">
    <w:name w:val="Caption Char"/>
    <w:link w:val="Caption"/>
    <w:qFormat/>
    <w:rPr>
      <w:rFonts w:ascii="Times New Roman" w:hAnsi="Times New Roman"/>
      <w:b/>
      <w:bCs/>
      <w:lang w:val="en-GB" w:eastAsia="sv-SE"/>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character" w:customStyle="1" w:styleId="FooterChar">
    <w:name w:val="Footer Char"/>
    <w:link w:val="Footer"/>
    <w:uiPriority w:val="99"/>
    <w:qFormat/>
    <w:rPr>
      <w:sz w:val="18"/>
      <w:szCs w:val="18"/>
    </w:rPr>
  </w:style>
  <w:style w:type="character" w:customStyle="1" w:styleId="Heading2Char">
    <w:name w:val="Heading 2 Char"/>
    <w:link w:val="Heading2"/>
    <w:qFormat/>
    <w:rPr>
      <w:rFonts w:eastAsia="Times New Roman"/>
      <w:b/>
      <w:sz w:val="24"/>
      <w:szCs w:val="32"/>
    </w:rPr>
  </w:style>
  <w:style w:type="character" w:customStyle="1" w:styleId="Heading3Char">
    <w:name w:val="Heading 3 Char"/>
    <w:link w:val="Heading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Normal"/>
    <w:next w:val="Normal"/>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DateChar">
    <w:name w:val="Date Char"/>
    <w:link w:val="Date"/>
    <w:uiPriority w:val="99"/>
    <w:semiHidden/>
    <w:qFormat/>
    <w:rPr>
      <w:sz w:val="22"/>
      <w:szCs w:val="22"/>
    </w:rPr>
  </w:style>
  <w:style w:type="paragraph" w:customStyle="1" w:styleId="ListParagraph1">
    <w:name w:val="List Paragraph1"/>
    <w:basedOn w:val="Normal"/>
    <w:link w:val="Char"/>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Normal"/>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PlainTextChar">
    <w:name w:val="Plain Text Char"/>
    <w:link w:val="PlainText"/>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Normal"/>
    <w:qFormat/>
    <w:pPr>
      <w:keepNext/>
      <w:keepLines/>
      <w:spacing w:after="0"/>
    </w:pPr>
    <w:rPr>
      <w:rFonts w:ascii="Arial" w:hAnsi="Arial"/>
      <w:sz w:val="18"/>
    </w:rPr>
  </w:style>
  <w:style w:type="paragraph" w:customStyle="1" w:styleId="TH">
    <w:name w:val="TH"/>
    <w:basedOn w:val="Normal"/>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Normal"/>
    <w:qFormat/>
    <w:pPr>
      <w:keepNext/>
      <w:keepLines/>
      <w:spacing w:after="0" w:line="240" w:lineRule="auto"/>
      <w:ind w:left="851" w:hanging="851"/>
    </w:pPr>
    <w:rPr>
      <w:rFonts w:ascii="Arial" w:hAnsi="Arial"/>
      <w:sz w:val="18"/>
      <w:szCs w:val="20"/>
      <w:lang w:val="en-GB" w:eastAsia="en-US"/>
    </w:rPr>
  </w:style>
  <w:style w:type="character" w:customStyle="1" w:styleId="Heading4Char">
    <w:name w:val="Heading 4 Char"/>
    <w:link w:val="Heading4"/>
    <w:qFormat/>
    <w:rPr>
      <w:rFonts w:ascii="Times New Roman" w:hAnsi="Times New Roman"/>
      <w:b/>
      <w:sz w:val="28"/>
      <w:szCs w:val="28"/>
      <w:lang w:val="en-GB"/>
    </w:rPr>
  </w:style>
  <w:style w:type="character" w:customStyle="1" w:styleId="Heading5Char">
    <w:name w:val="Heading 5 Char"/>
    <w:link w:val="Heading5"/>
    <w:qFormat/>
    <w:rPr>
      <w:rFonts w:ascii="Times New Roman" w:hAnsi="Times New Roman"/>
      <w:b/>
      <w:sz w:val="24"/>
      <w:szCs w:val="24"/>
      <w:lang w:val="en-GB"/>
    </w:rPr>
  </w:style>
  <w:style w:type="character" w:customStyle="1" w:styleId="apple-converted-space">
    <w:name w:val="apple-converted-space"/>
    <w:basedOn w:val="DefaultParagraphFont"/>
    <w:qFormat/>
  </w:style>
  <w:style w:type="character" w:customStyle="1" w:styleId="Char">
    <w:name w:val="列出段落 Char"/>
    <w:link w:val="ListParagraph1"/>
    <w:uiPriority w:val="34"/>
    <w:qFormat/>
    <w:locked/>
    <w:rPr>
      <w:rFonts w:ascii="Times New Roman" w:hAnsi="Times New Roman"/>
      <w:kern w:val="2"/>
      <w:sz w:val="21"/>
      <w:szCs w:val="24"/>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odyTextIndentChar">
    <w:name w:val="Body Text Indent Char"/>
    <w:basedOn w:val="DefaultParagraphFont"/>
    <w:link w:val="BodyTextIndent"/>
    <w:uiPriority w:val="99"/>
    <w:semiHidden/>
    <w:qFormat/>
    <w:rPr>
      <w:sz w:val="22"/>
      <w:szCs w:val="22"/>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0">
    <w:name w:val="样式 ！正文"/>
    <w:basedOn w:val="Normal"/>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NormalIndent"/>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List2"/>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List3"/>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Normal"/>
    <w:uiPriority w:val="34"/>
    <w:qFormat/>
    <w:pPr>
      <w:ind w:leftChars="400" w:left="840"/>
    </w:pPr>
  </w:style>
  <w:style w:type="paragraph" w:customStyle="1" w:styleId="1">
    <w:name w:val="列出段落1"/>
    <w:basedOn w:val="Normal"/>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List"/>
    <w:qFormat/>
  </w:style>
  <w:style w:type="paragraph" w:customStyle="1" w:styleId="EQ">
    <w:name w:val="EQ"/>
    <w:basedOn w:val="Normal"/>
    <w:next w:val="Normal"/>
    <w:unhideWhenUsed/>
    <w:qFormat/>
    <w:pPr>
      <w:keepLines/>
      <w:tabs>
        <w:tab w:val="center" w:pos="4536"/>
        <w:tab w:val="right" w:pos="9072"/>
      </w:tabs>
    </w:pPr>
    <w:rPr>
      <w:sz w:val="24"/>
    </w:rPr>
  </w:style>
  <w:style w:type="paragraph" w:customStyle="1" w:styleId="ListParagraph2">
    <w:name w:val="List Paragraph2"/>
    <w:basedOn w:val="Normal"/>
    <w:uiPriority w:val="99"/>
    <w:qFormat/>
    <w:pPr>
      <w:ind w:firstLineChars="200" w:firstLine="420"/>
    </w:pPr>
  </w:style>
  <w:style w:type="paragraph" w:customStyle="1" w:styleId="NoSpacing1">
    <w:name w:val="No Spacing1"/>
    <w:uiPriority w:val="1"/>
    <w:qFormat/>
    <w:pPr>
      <w:spacing w:after="160" w:line="259" w:lineRule="auto"/>
    </w:pPr>
    <w:rPr>
      <w:sz w:val="22"/>
      <w:szCs w:val="22"/>
    </w:rPr>
  </w:style>
  <w:style w:type="paragraph" w:customStyle="1" w:styleId="Comments">
    <w:name w:val="Comments"/>
    <w:basedOn w:val="Normal"/>
    <w:qFormat/>
    <w:pPr>
      <w:spacing w:before="40"/>
    </w:pPr>
    <w:rPr>
      <w:rFonts w:ascii="Arial" w:eastAsia="MS Mincho" w:hAnsi="Arial"/>
      <w:i/>
      <w:sz w:val="18"/>
      <w:lang w:eastAsia="en-GB"/>
    </w:rPr>
  </w:style>
  <w:style w:type="paragraph" w:customStyle="1" w:styleId="2">
    <w:name w:val="列出段落2"/>
    <w:basedOn w:val="Normal"/>
    <w:qFormat/>
    <w:pPr>
      <w:ind w:leftChars="400" w:left="840"/>
    </w:pPr>
  </w:style>
  <w:style w:type="paragraph" w:customStyle="1" w:styleId="Tabletext">
    <w:name w:val="Table_text"/>
    <w:basedOn w:val="Normal"/>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szCs w:val="20"/>
    </w:rPr>
  </w:style>
  <w:style w:type="paragraph" w:customStyle="1" w:styleId="tabletext0">
    <w:name w:val="tabletext0"/>
    <w:basedOn w:val="Normal"/>
    <w:uiPriority w:val="99"/>
    <w:qFormat/>
    <w:pPr>
      <w:spacing w:before="100" w:beforeAutospacing="1" w:after="100" w:afterAutospacing="1"/>
    </w:pPr>
    <w:rPr>
      <w:rFonts w:ascii="Gulim" w:eastAsia="Gulim" w:hAnsi="Gulim" w:cs="Calibri"/>
      <w:sz w:val="24"/>
      <w:lang w:val="sv-SE" w:eastAsia="sv-SE"/>
    </w:rPr>
  </w:style>
  <w:style w:type="paragraph" w:customStyle="1" w:styleId="3">
    <w:name w:val="列出段落3"/>
    <w:basedOn w:val="Normal"/>
    <w:uiPriority w:val="34"/>
    <w:qFormat/>
    <w:pPr>
      <w:ind w:leftChars="400" w:left="840"/>
    </w:pPr>
  </w:style>
  <w:style w:type="paragraph" w:customStyle="1" w:styleId="4">
    <w:name w:val="列出段落4"/>
    <w:basedOn w:val="Normal"/>
    <w:uiPriority w:val="34"/>
    <w:qFormat/>
    <w:pPr>
      <w:ind w:leftChars="400" w:left="840"/>
    </w:p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customStyle="1" w:styleId="5">
    <w:name w:val="列出段落5"/>
    <w:basedOn w:val="Normal"/>
    <w:uiPriority w:val="34"/>
    <w:qFormat/>
    <w:pPr>
      <w:ind w:leftChars="400" w:left="840"/>
    </w:pPr>
  </w:style>
  <w:style w:type="paragraph" w:customStyle="1" w:styleId="PL">
    <w:name w:val="PL"/>
    <w:unhideWhenUsed/>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cstheme="minorBidi"/>
      <w:sz w:val="16"/>
      <w:lang w:val="en-GB" w:eastAsia="en-GB"/>
    </w:rPr>
  </w:style>
  <w:style w:type="paragraph" w:customStyle="1" w:styleId="xmsonormal">
    <w:name w:val="x_msonormal"/>
    <w:basedOn w:val="Normal"/>
    <w:uiPriority w:val="99"/>
    <w:qFormat/>
    <w:rPr>
      <w:rFonts w:eastAsia="Calibri" w:cs="Calibri"/>
    </w:rPr>
  </w:style>
  <w:style w:type="paragraph" w:styleId="ListParagraph">
    <w:name w:val="List Paragraph"/>
    <w:basedOn w:val="Normal"/>
    <w:uiPriority w:val="34"/>
    <w:qFormat/>
    <w:pPr>
      <w:ind w:firstLineChars="200" w:firstLine="420"/>
    </w:pPr>
  </w:style>
  <w:style w:type="character" w:styleId="PlaceholderText">
    <w:name w:val="Placeholder Text"/>
    <w:basedOn w:val="DefaultParagraphFont"/>
    <w:uiPriority w:val="99"/>
    <w:semiHidden/>
    <w:qFormat/>
    <w:rPr>
      <w:color w:val="808080"/>
    </w:rPr>
  </w:style>
  <w:style w:type="paragraph" w:customStyle="1" w:styleId="Proposal0">
    <w:name w:val="Proposal"/>
    <w:basedOn w:val="Normal"/>
    <w:qFormat/>
    <w:pPr>
      <w:tabs>
        <w:tab w:val="left" w:pos="1701"/>
      </w:tabs>
      <w:spacing w:after="120"/>
      <w:ind w:left="1701" w:hanging="1701"/>
      <w:jc w:val="both"/>
    </w:pPr>
    <w:rPr>
      <w:rFonts w:ascii="CG Times (WN)" w:eastAsia="Times New Roman" w:hAnsi="CG Times (WN)"/>
      <w:b/>
      <w:bCs/>
    </w:rPr>
  </w:style>
  <w:style w:type="paragraph" w:customStyle="1" w:styleId="StatementBody">
    <w:name w:val="Statement Body"/>
    <w:basedOn w:val="Normal"/>
    <w:qFormat/>
  </w:style>
  <w:style w:type="paragraph" w:customStyle="1" w:styleId="xmsonormal0">
    <w:name w:val="xmsonormal"/>
    <w:basedOn w:val="Normal"/>
    <w:uiPriority w:val="99"/>
    <w:qFormat/>
    <w:pPr>
      <w:spacing w:before="100" w:beforeAutospacing="1" w:after="100" w:afterAutospacing="1"/>
    </w:pPr>
    <w:rPr>
      <w:rFonts w:eastAsia="Calibri" w:cs="Calibri"/>
    </w:rPr>
  </w:style>
  <w:style w:type="paragraph" w:customStyle="1" w:styleId="xa0">
    <w:name w:val="xa0"/>
    <w:basedOn w:val="Normal"/>
    <w:qFormat/>
    <w:pPr>
      <w:spacing w:before="100" w:beforeAutospacing="1" w:after="100" w:afterAutospacing="1"/>
    </w:pPr>
    <w:rPr>
      <w:rFonts w:eastAsia="Calibri" w:cs="Calibri"/>
    </w:rPr>
  </w:style>
  <w:style w:type="paragraph" w:customStyle="1" w:styleId="xxmsonormal">
    <w:name w:val="x_x_msonormal"/>
    <w:basedOn w:val="Normal"/>
    <w:uiPriority w:val="99"/>
    <w:qFormat/>
    <w:pPr>
      <w:spacing w:before="100" w:beforeAutospacing="1" w:after="100" w:afterAutospacing="1"/>
    </w:pPr>
    <w:rPr>
      <w:rFonts w:eastAsia="Calibri" w:cs="Calibri"/>
    </w:rPr>
  </w:style>
  <w:style w:type="character" w:customStyle="1" w:styleId="xxapple-converted-space">
    <w:name w:val="x_x_apple-converted-space"/>
    <w:basedOn w:val="DefaultParagraphFont"/>
    <w:qFormat/>
  </w:style>
  <w:style w:type="paragraph" w:customStyle="1" w:styleId="a1">
    <w:name w:val="목록 단락"/>
    <w:basedOn w:val="Normal"/>
    <w:qFormat/>
    <w:pPr>
      <w:spacing w:before="100" w:beforeAutospacing="1" w:after="100" w:afterAutospacing="1" w:line="240" w:lineRule="auto"/>
      <w:ind w:leftChars="400" w:left="840"/>
    </w:pPr>
    <w:rPr>
      <w:rFonts w:ascii="Times" w:eastAsia="Batang" w:hAnsi="Times" w:cs="Times"/>
      <w:sz w:val="24"/>
      <w:szCs w:val="24"/>
    </w:rPr>
  </w:style>
  <w:style w:type="character" w:customStyle="1" w:styleId="15">
    <w:name w:val="15"/>
    <w:basedOn w:val="DefaultParagraphFont"/>
    <w:qFormat/>
    <w:rPr>
      <w:rFonts w:ascii="Malgun Gothic" w:eastAsia="Malgun Gothic" w:hAnsi="Malgun Gothic" w:hint="eastAsia"/>
      <w:i/>
      <w:iCs/>
    </w:rPr>
  </w:style>
  <w:style w:type="paragraph" w:customStyle="1" w:styleId="xxmsonormal0">
    <w:name w:val="xxmsonormal"/>
    <w:basedOn w:val="Normal"/>
    <w:qFormat/>
    <w:pPr>
      <w:spacing w:before="100" w:beforeAutospacing="1" w:after="100" w:afterAutospacing="1"/>
    </w:pPr>
    <w:rPr>
      <w:rFonts w:eastAsia="Calibri" w:cs="Calibri"/>
    </w:rPr>
  </w:style>
  <w:style w:type="table" w:customStyle="1" w:styleId="TableGrid1">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xmsonormal">
    <w:name w:val="xxxxmsonormal"/>
    <w:basedOn w:val="Normal"/>
    <w:uiPriority w:val="99"/>
    <w:qFormat/>
    <w:pPr>
      <w:spacing w:before="100" w:beforeAutospacing="1" w:after="100" w:afterAutospacing="1"/>
    </w:pPr>
    <w:rPr>
      <w:rFonts w:eastAsia="Malgun Gothic" w:cs="Calibri"/>
      <w:lang w:eastAsia="ko-KR"/>
    </w:rPr>
  </w:style>
  <w:style w:type="paragraph" w:customStyle="1" w:styleId="xxxmsonormal">
    <w:name w:val="xxxmsonormal"/>
    <w:basedOn w:val="Normal"/>
    <w:uiPriority w:val="99"/>
    <w:qFormat/>
    <w:pPr>
      <w:spacing w:before="100" w:beforeAutospacing="1" w:after="100" w:afterAutospacing="1"/>
    </w:pPr>
    <w:rPr>
      <w:rFonts w:eastAsia="Malgun Gothic" w:cs="Calibri"/>
      <w:lang w:eastAsia="ko-KR"/>
    </w:rPr>
  </w:style>
  <w:style w:type="character" w:customStyle="1" w:styleId="xxxxapple-converted-space">
    <w:name w:val="xxxxapple-converted-space"/>
    <w:qFormat/>
  </w:style>
  <w:style w:type="paragraph" w:customStyle="1" w:styleId="xxxxproposal">
    <w:name w:val="xxxxproposal"/>
    <w:basedOn w:val="Normal"/>
    <w:uiPriority w:val="99"/>
    <w:qFormat/>
    <w:pPr>
      <w:spacing w:before="100" w:beforeAutospacing="1" w:after="100" w:afterAutospacing="1"/>
    </w:pPr>
    <w:rPr>
      <w:rFonts w:eastAsia="Malgun Gothic" w:cs="Calibri"/>
      <w:lang w:eastAsia="ko-KR"/>
    </w:rPr>
  </w:style>
  <w:style w:type="paragraph" w:customStyle="1" w:styleId="xxxxxa0">
    <w:name w:val="xxxxxa0"/>
    <w:basedOn w:val="Normal"/>
    <w:uiPriority w:val="99"/>
    <w:qFormat/>
    <w:pPr>
      <w:spacing w:before="100" w:beforeAutospacing="1" w:after="100" w:afterAutospacing="1"/>
    </w:pPr>
    <w:rPr>
      <w:rFonts w:eastAsia="Malgun Gothic" w:cs="Calibri"/>
      <w:lang w:eastAsia="ko-KR"/>
    </w:rPr>
  </w:style>
  <w:style w:type="character" w:customStyle="1" w:styleId="xxxxxxxxxxapple-converted-space">
    <w:name w:val="xxxxxxxxxxapple-converted-space"/>
    <w:qFormat/>
  </w:style>
  <w:style w:type="character" w:customStyle="1" w:styleId="xxxxxxxapple-converted-space">
    <w:name w:val="xxxxxxxapple-converted-space"/>
    <w:qFormat/>
  </w:style>
  <w:style w:type="paragraph" w:customStyle="1" w:styleId="Agreement">
    <w:name w:val="Agreement"/>
    <w:basedOn w:val="Normal"/>
    <w:next w:val="Normal"/>
    <w:qFormat/>
    <w:pPr>
      <w:spacing w:before="60" w:after="100" w:afterAutospacing="1" w:line="240" w:lineRule="auto"/>
      <w:ind w:left="-4680" w:hanging="360"/>
    </w:pPr>
    <w:rPr>
      <w:rFonts w:ascii="Arial" w:eastAsia="MS Mincho" w:hAnsi="Arial"/>
      <w:b/>
      <w:sz w:val="20"/>
      <w:szCs w:val="20"/>
    </w:rPr>
  </w:style>
  <w:style w:type="paragraph" w:customStyle="1" w:styleId="ListParagraph3">
    <w:name w:val="List Paragraph3"/>
    <w:basedOn w:val="Normal"/>
    <w:qFormat/>
    <w:pPr>
      <w:overflowPunct w:val="0"/>
      <w:autoSpaceDE w:val="0"/>
      <w:autoSpaceDN w:val="0"/>
      <w:adjustRightInd w:val="0"/>
      <w:spacing w:before="100" w:beforeAutospacing="1" w:after="180" w:line="240" w:lineRule="auto"/>
      <w:ind w:left="720"/>
      <w:contextualSpacing/>
      <w:textAlignment w:val="baseline"/>
    </w:pPr>
    <w:rPr>
      <w:rFonts w:ascii="Times New Roman" w:eastAsia="宋体" w:hAnsi="Times New Roman"/>
      <w:sz w:val="20"/>
      <w:szCs w:val="20"/>
    </w:rPr>
  </w:style>
  <w:style w:type="paragraph" w:customStyle="1" w:styleId="Observation">
    <w:name w:val="Observation"/>
    <w:basedOn w:val="Proposal0"/>
    <w:qFormat/>
    <w:pPr>
      <w:numPr>
        <w:numId w:val="2"/>
      </w:numPr>
      <w:tabs>
        <w:tab w:val="left" w:pos="1304"/>
      </w:tabs>
    </w:pPr>
  </w:style>
  <w:style w:type="paragraph" w:customStyle="1" w:styleId="ListParagraph4">
    <w:name w:val="List Paragraph4"/>
    <w:basedOn w:val="Normal"/>
    <w:qFormat/>
    <w:pPr>
      <w:overflowPunct w:val="0"/>
      <w:autoSpaceDE w:val="0"/>
      <w:autoSpaceDN w:val="0"/>
      <w:adjustRightInd w:val="0"/>
      <w:spacing w:before="100" w:beforeAutospacing="1" w:after="180" w:line="240" w:lineRule="auto"/>
      <w:ind w:left="720"/>
      <w:contextualSpacing/>
      <w:textAlignment w:val="baseline"/>
    </w:pPr>
    <w:rPr>
      <w:rFonts w:ascii="Times New Roman" w:eastAsia="宋体" w:hAnsi="Times New Roman"/>
      <w:sz w:val="20"/>
      <w:szCs w:val="20"/>
    </w:rPr>
  </w:style>
  <w:style w:type="paragraph" w:customStyle="1" w:styleId="proposal">
    <w:name w:val="proposal"/>
    <w:basedOn w:val="BodyText"/>
    <w:next w:val="Normal"/>
    <w:qFormat/>
    <w:pPr>
      <w:numPr>
        <w:numId w:val="3"/>
      </w:numPr>
      <w:spacing w:beforeLines="50" w:before="120" w:afterLines="50"/>
      <w:ind w:left="1134" w:hanging="1134"/>
    </w:pPr>
    <w:rPr>
      <w:rFonts w:eastAsia="宋体"/>
      <w:b/>
    </w:rPr>
  </w:style>
  <w:style w:type="paragraph" w:customStyle="1" w:styleId="10">
    <w:name w:val="正文1"/>
    <w:qFormat/>
    <w:pPr>
      <w:spacing w:before="100" w:beforeAutospacing="1" w:after="180"/>
    </w:pPr>
    <w:rPr>
      <w:sz w:val="24"/>
      <w:szCs w:val="24"/>
    </w:rPr>
  </w:style>
  <w:style w:type="paragraph" w:customStyle="1" w:styleId="Default">
    <w:name w:val="Default"/>
    <w:uiPriority w:val="99"/>
    <w:unhideWhenUsed/>
    <w:qFormat/>
    <w:pPr>
      <w:widowControl w:val="0"/>
      <w:autoSpaceDE w:val="0"/>
      <w:autoSpaceDN w:val="0"/>
      <w:adjustRightInd w:val="0"/>
    </w:pPr>
    <w:rPr>
      <w:rFonts w:ascii="Fujitsu Infinity Pro" w:eastAsia="Fujitsu Infinity Pro" w:hAnsi="Fujitsu Infinity Pro"/>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CB86F-09FC-4489-98B9-42E06BD53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3572</Words>
  <Characters>20367</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23892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cp:revision>
  <dcterms:created xsi:type="dcterms:W3CDTF">2023-09-28T10:35:00Z</dcterms:created>
  <dcterms:modified xsi:type="dcterms:W3CDTF">2023-09-28T10:35:00Z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9209003AC7A7460E870DEB88E12D17EC</vt:lpwstr>
  </property>
</Properties>
</file>